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37751B" w14:textId="6C315C93" w:rsidR="00621166" w:rsidRPr="000665EA" w:rsidRDefault="00621166" w:rsidP="00621166">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Pr>
          <w:rFonts w:cs="Arial"/>
          <w:bCs/>
          <w:sz w:val="24"/>
          <w:szCs w:val="24"/>
        </w:rPr>
        <w:t>4b</w:t>
      </w:r>
      <w:r w:rsidRPr="000665EA">
        <w:rPr>
          <w:rFonts w:cs="Arial"/>
          <w:bCs/>
          <w:sz w:val="24"/>
          <w:szCs w:val="24"/>
        </w:rPr>
        <w:t>-e</w:t>
      </w:r>
      <w:r w:rsidRPr="000665EA">
        <w:rPr>
          <w:rFonts w:cs="Arial"/>
          <w:bCs/>
          <w:sz w:val="24"/>
          <w:szCs w:val="24"/>
        </w:rPr>
        <w:tab/>
      </w:r>
      <w:bookmarkStart w:id="1" w:name="_Hlk89939384"/>
      <w:r w:rsidRPr="000665EA">
        <w:rPr>
          <w:rFonts w:cs="Arial"/>
          <w:bCs/>
          <w:sz w:val="24"/>
          <w:szCs w:val="24"/>
        </w:rPr>
        <w:t>R3-2</w:t>
      </w:r>
      <w:bookmarkEnd w:id="1"/>
      <w:r>
        <w:rPr>
          <w:rFonts w:cs="Arial"/>
          <w:bCs/>
          <w:sz w:val="24"/>
          <w:szCs w:val="24"/>
        </w:rPr>
        <w:t>2</w:t>
      </w:r>
      <w:r w:rsidR="006012DB">
        <w:rPr>
          <w:rFonts w:cs="Arial"/>
          <w:bCs/>
          <w:sz w:val="24"/>
          <w:szCs w:val="24"/>
        </w:rPr>
        <w:t>0151</w:t>
      </w:r>
    </w:p>
    <w:bookmarkEnd w:id="0"/>
    <w:p w14:paraId="52943F9C" w14:textId="77777777" w:rsidR="00621166" w:rsidRPr="000665EA" w:rsidRDefault="00621166" w:rsidP="00621166">
      <w:pPr>
        <w:pStyle w:val="Header"/>
        <w:tabs>
          <w:tab w:val="left" w:pos="2410"/>
        </w:tabs>
        <w:rPr>
          <w:rFonts w:eastAsia="MS Mincho" w:cs="Arial"/>
          <w:sz w:val="24"/>
          <w:szCs w:val="24"/>
        </w:rPr>
      </w:pPr>
      <w:r w:rsidRPr="000665EA">
        <w:rPr>
          <w:rFonts w:eastAsia="MS Mincho" w:cs="Arial"/>
          <w:sz w:val="24"/>
          <w:szCs w:val="24"/>
        </w:rPr>
        <w:t xml:space="preserve">E-meeting, </w:t>
      </w:r>
      <w:r>
        <w:rPr>
          <w:rFonts w:eastAsia="MS Mincho" w:cs="Arial"/>
          <w:sz w:val="24"/>
          <w:szCs w:val="24"/>
        </w:rPr>
        <w:t>17 – 26 January</w:t>
      </w:r>
      <w:r w:rsidRPr="000665EA">
        <w:rPr>
          <w:rFonts w:eastAsia="MS Mincho" w:cs="Arial"/>
          <w:sz w:val="24"/>
          <w:szCs w:val="24"/>
        </w:rPr>
        <w:t xml:space="preserve"> 202</w:t>
      </w:r>
      <w:r>
        <w:rPr>
          <w:rFonts w:eastAsia="MS Mincho" w:cs="Arial"/>
          <w:sz w:val="24"/>
          <w:szCs w:val="24"/>
        </w:rPr>
        <w:t>2</w:t>
      </w:r>
    </w:p>
    <w:p w14:paraId="1C59235C" w14:textId="77777777" w:rsidR="00621166" w:rsidRPr="000665EA" w:rsidRDefault="00621166" w:rsidP="00621166">
      <w:pPr>
        <w:pStyle w:val="Header"/>
        <w:tabs>
          <w:tab w:val="left" w:pos="2410"/>
        </w:tabs>
        <w:rPr>
          <w:bCs/>
          <w:sz w:val="24"/>
        </w:rPr>
      </w:pPr>
    </w:p>
    <w:p w14:paraId="22AE322D" w14:textId="77777777" w:rsidR="00621166" w:rsidRPr="000665EA" w:rsidRDefault="00621166" w:rsidP="00621166">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Pr>
          <w:rFonts w:cs="Arial"/>
          <w:b/>
          <w:bCs/>
          <w:sz w:val="24"/>
        </w:rPr>
        <w:t>14.3</w:t>
      </w:r>
    </w:p>
    <w:p w14:paraId="0FC7B334" w14:textId="77777777" w:rsidR="00621166" w:rsidRPr="000665EA" w:rsidRDefault="00621166" w:rsidP="00621166">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7B3296F9" w14:textId="2C8CD183" w:rsidR="00621166" w:rsidRPr="000665EA" w:rsidRDefault="00621166" w:rsidP="00621166">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Pr="00A37236">
        <w:rPr>
          <w:rFonts w:ascii="Arial" w:hAnsi="Arial" w:cs="Arial"/>
          <w:b/>
          <w:bCs/>
          <w:sz w:val="24"/>
        </w:rPr>
        <w:t xml:space="preserve">(TP to </w:t>
      </w:r>
      <w:r>
        <w:rPr>
          <w:rFonts w:ascii="Arial" w:hAnsi="Arial" w:cs="Arial"/>
          <w:b/>
          <w:bCs/>
          <w:sz w:val="24"/>
        </w:rPr>
        <w:t>CPAC</w:t>
      </w:r>
      <w:r w:rsidRPr="00A37236">
        <w:rPr>
          <w:rFonts w:ascii="Arial" w:hAnsi="Arial" w:cs="Arial"/>
          <w:b/>
          <w:bCs/>
          <w:sz w:val="24"/>
        </w:rPr>
        <w:t xml:space="preserve"> BL CR to 3</w:t>
      </w:r>
      <w:r w:rsidR="009C7E79">
        <w:rPr>
          <w:rFonts w:ascii="Arial" w:hAnsi="Arial" w:cs="Arial"/>
          <w:b/>
          <w:bCs/>
          <w:sz w:val="24"/>
        </w:rPr>
        <w:t>6</w:t>
      </w:r>
      <w:r w:rsidRPr="00A37236">
        <w:rPr>
          <w:rFonts w:ascii="Arial" w:hAnsi="Arial" w:cs="Arial"/>
          <w:b/>
          <w:bCs/>
          <w:sz w:val="24"/>
        </w:rPr>
        <w:t>.423, LTE_NR_DC_enh2-Core)</w:t>
      </w:r>
      <w:r>
        <w:rPr>
          <w:rFonts w:ascii="Arial" w:hAnsi="Arial" w:cs="Arial"/>
          <w:b/>
          <w:bCs/>
          <w:sz w:val="24"/>
        </w:rPr>
        <w:t xml:space="preserve"> Further development of the CPAC</w:t>
      </w:r>
    </w:p>
    <w:p w14:paraId="5ED6BA6D" w14:textId="77777777" w:rsidR="00621166" w:rsidRPr="000665EA" w:rsidRDefault="00621166" w:rsidP="00621166">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Pr>
          <w:rFonts w:ascii="Arial" w:hAnsi="Arial" w:cs="Arial"/>
          <w:b/>
          <w:bCs/>
          <w:sz w:val="24"/>
        </w:rPr>
        <w:t>Endorsement</w:t>
      </w:r>
    </w:p>
    <w:p w14:paraId="6EBADE0F" w14:textId="77777777" w:rsidR="00621166" w:rsidRPr="000665EA" w:rsidRDefault="00621166" w:rsidP="00621166">
      <w:pPr>
        <w:tabs>
          <w:tab w:val="left" w:pos="1985"/>
          <w:tab w:val="left" w:pos="2410"/>
        </w:tabs>
        <w:rPr>
          <w:rFonts w:ascii="Arial" w:hAnsi="Arial" w:cs="Arial"/>
          <w:bCs/>
          <w:sz w:val="24"/>
        </w:rPr>
      </w:pPr>
    </w:p>
    <w:p w14:paraId="11E5C5F6" w14:textId="77777777" w:rsidR="00621166" w:rsidRPr="000665EA" w:rsidRDefault="00621166" w:rsidP="00621166">
      <w:pPr>
        <w:pStyle w:val="Heading1"/>
        <w:tabs>
          <w:tab w:val="left" w:pos="2410"/>
        </w:tabs>
      </w:pPr>
      <w:r w:rsidRPr="000665EA">
        <w:t>1</w:t>
      </w:r>
      <w:r w:rsidRPr="000665EA">
        <w:tab/>
        <w:t>Introduction</w:t>
      </w:r>
    </w:p>
    <w:p w14:paraId="6CB174A2" w14:textId="7D94A5D2" w:rsidR="006012DB" w:rsidRDefault="00621166" w:rsidP="00621166">
      <w:r>
        <w:t>At RAN3 electronic meeting #114-bis, it has been proposed to introduce several changes to the XnAP and X2AP BL CRs</w:t>
      </w:r>
      <w:r w:rsidR="006012DB">
        <w:t xml:space="preserve"> [R3-22</w:t>
      </w:r>
      <w:r w:rsidR="00C45329">
        <w:t>0150</w:t>
      </w:r>
      <w:r w:rsidR="006012DB">
        <w:t>]. These proposals were intended to enable closing the open topics related to:</w:t>
      </w:r>
    </w:p>
    <w:p w14:paraId="29C9AE9B" w14:textId="77777777" w:rsidR="006012DB" w:rsidRPr="006012DB" w:rsidRDefault="006012DB" w:rsidP="006012DB">
      <w:pPr>
        <w:pStyle w:val="ListParagraph"/>
        <w:numPr>
          <w:ilvl w:val="0"/>
          <w:numId w:val="48"/>
        </w:numPr>
        <w:rPr>
          <w:sz w:val="20"/>
          <w:szCs w:val="20"/>
        </w:rPr>
      </w:pPr>
      <w:r w:rsidRPr="006012DB">
        <w:rPr>
          <w:sz w:val="20"/>
          <w:szCs w:val="20"/>
        </w:rPr>
        <w:t xml:space="preserve">cancelation and modification of a CPAC, </w:t>
      </w:r>
    </w:p>
    <w:p w14:paraId="25B58B80" w14:textId="77777777" w:rsidR="006012DB" w:rsidRPr="006012DB" w:rsidRDefault="006012DB" w:rsidP="006012DB">
      <w:pPr>
        <w:pStyle w:val="ListParagraph"/>
        <w:numPr>
          <w:ilvl w:val="0"/>
          <w:numId w:val="48"/>
        </w:numPr>
        <w:rPr>
          <w:sz w:val="20"/>
          <w:szCs w:val="20"/>
        </w:rPr>
      </w:pPr>
      <w:r w:rsidRPr="006012DB">
        <w:rPr>
          <w:sz w:val="20"/>
          <w:szCs w:val="20"/>
        </w:rPr>
        <w:t xml:space="preserve">implementing RAN2 decisions, </w:t>
      </w:r>
    </w:p>
    <w:p w14:paraId="278D520A" w14:textId="5A69BE47" w:rsidR="006012DB" w:rsidRPr="006012DB" w:rsidRDefault="006012DB" w:rsidP="006012DB">
      <w:pPr>
        <w:pStyle w:val="ListParagraph"/>
        <w:numPr>
          <w:ilvl w:val="0"/>
          <w:numId w:val="48"/>
        </w:numPr>
        <w:rPr>
          <w:sz w:val="20"/>
          <w:szCs w:val="20"/>
        </w:rPr>
      </w:pPr>
      <w:r w:rsidRPr="006012DB">
        <w:rPr>
          <w:sz w:val="20"/>
          <w:szCs w:val="20"/>
        </w:rPr>
        <w:t>coordination between CPC and CHO and</w:t>
      </w:r>
    </w:p>
    <w:p w14:paraId="793B7108" w14:textId="77777777" w:rsidR="006012DB" w:rsidRPr="006012DB" w:rsidRDefault="006012DB" w:rsidP="006012DB">
      <w:pPr>
        <w:pStyle w:val="ListParagraph"/>
        <w:numPr>
          <w:ilvl w:val="0"/>
          <w:numId w:val="48"/>
        </w:numPr>
        <w:rPr>
          <w:sz w:val="20"/>
          <w:szCs w:val="20"/>
        </w:rPr>
      </w:pPr>
      <w:r w:rsidRPr="006012DB">
        <w:rPr>
          <w:sz w:val="20"/>
          <w:szCs w:val="20"/>
        </w:rPr>
        <w:t>adding feedback from the prepared target SN</w:t>
      </w:r>
      <w:r w:rsidR="00621166" w:rsidRPr="006012DB">
        <w:rPr>
          <w:sz w:val="20"/>
          <w:szCs w:val="20"/>
        </w:rPr>
        <w:t xml:space="preserve">. </w:t>
      </w:r>
    </w:p>
    <w:p w14:paraId="36E8200C" w14:textId="34B0AF22" w:rsidR="00621166" w:rsidRPr="000665EA" w:rsidRDefault="00621166" w:rsidP="00621166">
      <w:r>
        <w:t>Here, the discussed changes are proposed for the X2AP BL CR.</w:t>
      </w:r>
    </w:p>
    <w:p w14:paraId="283BDE39" w14:textId="73DE3EA0" w:rsidR="00621166" w:rsidRPr="000665EA" w:rsidRDefault="00621166" w:rsidP="00621166">
      <w:pPr>
        <w:pStyle w:val="Heading1"/>
        <w:tabs>
          <w:tab w:val="left" w:pos="2410"/>
        </w:tabs>
      </w:pPr>
      <w:r>
        <w:t>2</w:t>
      </w:r>
      <w:r w:rsidRPr="000665EA">
        <w:tab/>
      </w:r>
      <w:r>
        <w:t>Text proposal to BL CR to TS 36.423</w:t>
      </w:r>
    </w:p>
    <w:p w14:paraId="1BC90BD3" w14:textId="046F14D9" w:rsidR="00621166" w:rsidRDefault="00621166" w:rsidP="00621166">
      <w:r>
        <w:t>The below text proposal is based on the endorsed BL CR in [</w:t>
      </w:r>
      <w:r w:rsidRPr="00EF4466">
        <w:t>R3-21</w:t>
      </w:r>
      <w:r>
        <w:t>6248]. The ASN.1 will be added once the concept of the change is endorsed.</w:t>
      </w: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4F62A0">
        <w:tc>
          <w:tcPr>
            <w:tcW w:w="9629" w:type="dxa"/>
            <w:shd w:val="clear" w:color="auto" w:fill="D9D9D9" w:themeFill="background1" w:themeFillShade="D9"/>
          </w:tcPr>
          <w:p w14:paraId="0D8CEB50" w14:textId="77777777" w:rsidR="00465FA3" w:rsidRPr="00D41450" w:rsidRDefault="00465FA3" w:rsidP="004F62A0">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13E57D92" w14:textId="77777777" w:rsidR="00994416" w:rsidRPr="00C37D2B" w:rsidRDefault="00994416" w:rsidP="00994416">
      <w:pPr>
        <w:pStyle w:val="Heading3"/>
      </w:pPr>
      <w:bookmarkStart w:id="2" w:name="_Toc20954295"/>
      <w:bookmarkStart w:id="3" w:name="_Toc29902299"/>
      <w:bookmarkStart w:id="4" w:name="_Toc29906303"/>
      <w:bookmarkStart w:id="5" w:name="_Toc36550293"/>
      <w:bookmarkStart w:id="6" w:name="_Toc45104021"/>
      <w:bookmarkStart w:id="7" w:name="_Toc45227517"/>
      <w:bookmarkStart w:id="8" w:name="_Toc45891331"/>
      <w:bookmarkStart w:id="9" w:name="_Toc51763969"/>
      <w:bookmarkStart w:id="10" w:name="_Toc56527968"/>
      <w:bookmarkStart w:id="11" w:name="_Toc64381935"/>
      <w:bookmarkStart w:id="12" w:name="_Toc66283510"/>
      <w:bookmarkStart w:id="13" w:name="_Toc67910886"/>
      <w:bookmarkStart w:id="14" w:name="_Toc73979664"/>
      <w:bookmarkStart w:id="15" w:name="_Toc81228170"/>
      <w:bookmarkStart w:id="16" w:name="_Toc20954300"/>
      <w:bookmarkStart w:id="17" w:name="_Toc29902304"/>
      <w:bookmarkStart w:id="18" w:name="_Toc29906308"/>
      <w:bookmarkStart w:id="19" w:name="_Toc36550298"/>
      <w:bookmarkStart w:id="20" w:name="_Toc45104026"/>
      <w:bookmarkStart w:id="21" w:name="_Toc45227522"/>
      <w:bookmarkStart w:id="22" w:name="_Toc45891336"/>
      <w:bookmarkStart w:id="23" w:name="_Toc51763974"/>
      <w:bookmarkStart w:id="24" w:name="_Toc56527973"/>
      <w:bookmarkStart w:id="25" w:name="_Toc64381940"/>
      <w:bookmarkStart w:id="26" w:name="_Toc66283515"/>
      <w:bookmarkStart w:id="27" w:name="_Toc67910891"/>
      <w:bookmarkStart w:id="28" w:name="_Toc73979669"/>
      <w:bookmarkStart w:id="29" w:name="_Toc81228175"/>
      <w:bookmarkStart w:id="30" w:name="_Toc20954305"/>
      <w:bookmarkStart w:id="31" w:name="_Toc29902309"/>
      <w:bookmarkStart w:id="32" w:name="_Toc29906313"/>
      <w:bookmarkStart w:id="33" w:name="_Toc36550303"/>
      <w:bookmarkStart w:id="34" w:name="_Toc45104031"/>
      <w:bookmarkStart w:id="35" w:name="_Toc45227527"/>
      <w:bookmarkStart w:id="36" w:name="_Toc45891341"/>
      <w:bookmarkStart w:id="37" w:name="_Toc51763979"/>
      <w:bookmarkStart w:id="38" w:name="_Toc56527978"/>
      <w:bookmarkStart w:id="39" w:name="_Toc64381945"/>
      <w:bookmarkStart w:id="40" w:name="_Toc66283520"/>
      <w:bookmarkStart w:id="41" w:name="_Toc67910896"/>
      <w:bookmarkStart w:id="42" w:name="_Toc73979674"/>
      <w:bookmarkStart w:id="43" w:name="_Toc20954308"/>
      <w:bookmarkStart w:id="44" w:name="_Toc29902312"/>
      <w:bookmarkStart w:id="45" w:name="_Toc29906316"/>
      <w:bookmarkStart w:id="46" w:name="_Toc36550306"/>
      <w:bookmarkStart w:id="47" w:name="_Toc45104034"/>
      <w:bookmarkStart w:id="48" w:name="_Toc45227530"/>
      <w:bookmarkStart w:id="49" w:name="_Toc45891344"/>
      <w:bookmarkStart w:id="50" w:name="_Toc51763982"/>
      <w:bookmarkStart w:id="51" w:name="_Toc56527981"/>
      <w:bookmarkStart w:id="52" w:name="_Toc64381948"/>
      <w:bookmarkStart w:id="53" w:name="_Toc66283523"/>
      <w:bookmarkStart w:id="54" w:name="_Toc67910899"/>
      <w:bookmarkStart w:id="55" w:name="_Toc20955192"/>
      <w:bookmarkStart w:id="56" w:name="_Toc29991387"/>
      <w:bookmarkStart w:id="57" w:name="_Toc36555787"/>
      <w:bookmarkStart w:id="58" w:name="_Toc44497497"/>
      <w:bookmarkStart w:id="59" w:name="_Toc45107885"/>
      <w:bookmarkStart w:id="60" w:name="_Toc45901505"/>
      <w:bookmarkStart w:id="61" w:name="_Toc51850584"/>
      <w:r w:rsidRPr="00C37D2B">
        <w:t>8.7.6</w:t>
      </w:r>
      <w:r w:rsidRPr="00C37D2B">
        <w:tab/>
        <w:t>MeNB initiated SgNB Modification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60F0D2C" w14:textId="77777777" w:rsidR="00994416" w:rsidRPr="00C37D2B" w:rsidRDefault="00994416" w:rsidP="00994416">
      <w:pPr>
        <w:pStyle w:val="Heading4"/>
      </w:pPr>
      <w:bookmarkStart w:id="62" w:name="_Toc20954296"/>
      <w:bookmarkStart w:id="63" w:name="_Toc29902300"/>
      <w:bookmarkStart w:id="64" w:name="_Toc29906304"/>
      <w:bookmarkStart w:id="65" w:name="_Toc36550294"/>
      <w:bookmarkStart w:id="66" w:name="_Toc45104022"/>
      <w:bookmarkStart w:id="67" w:name="_Toc45227518"/>
      <w:bookmarkStart w:id="68" w:name="_Toc45891332"/>
      <w:bookmarkStart w:id="69" w:name="_Toc51763970"/>
      <w:bookmarkStart w:id="70" w:name="_Toc56527969"/>
      <w:bookmarkStart w:id="71" w:name="_Toc64381936"/>
      <w:bookmarkStart w:id="72" w:name="_Toc66283511"/>
      <w:bookmarkStart w:id="73" w:name="_Toc67910887"/>
      <w:bookmarkStart w:id="74" w:name="_Toc73979665"/>
      <w:bookmarkStart w:id="75" w:name="_Toc81228171"/>
      <w:r w:rsidRPr="00C37D2B">
        <w:t>8.7.6.1</w:t>
      </w:r>
      <w:r w:rsidRPr="00C37D2B">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A794798" w14:textId="77777777" w:rsidR="00994416" w:rsidRPr="00C37D2B" w:rsidRDefault="00994416" w:rsidP="00994416">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49BC80AA" w14:textId="77777777" w:rsidR="00994416" w:rsidRPr="00C37D2B" w:rsidRDefault="00994416" w:rsidP="00994416">
      <w:r w:rsidRPr="00C37D2B">
        <w:t xml:space="preserve">The procedure uses </w:t>
      </w:r>
      <w:r w:rsidRPr="00C37D2B">
        <w:rPr>
          <w:lang w:eastAsia="zh-CN"/>
        </w:rPr>
        <w:t>UE-associated signalling</w:t>
      </w:r>
      <w:r w:rsidRPr="00C37D2B">
        <w:t>.</w:t>
      </w:r>
    </w:p>
    <w:p w14:paraId="5FA0C98E" w14:textId="77777777" w:rsidR="00994416" w:rsidRPr="00C37D2B" w:rsidRDefault="00994416" w:rsidP="00994416">
      <w:pPr>
        <w:pStyle w:val="Heading4"/>
      </w:pPr>
      <w:bookmarkStart w:id="76" w:name="_Toc20954297"/>
      <w:bookmarkStart w:id="77" w:name="_Toc29902301"/>
      <w:bookmarkStart w:id="78" w:name="_Toc29906305"/>
      <w:bookmarkStart w:id="79" w:name="_Toc36550295"/>
      <w:bookmarkStart w:id="80" w:name="_Toc45104023"/>
      <w:bookmarkStart w:id="81" w:name="_Toc45227519"/>
      <w:bookmarkStart w:id="82" w:name="_Toc45891333"/>
      <w:bookmarkStart w:id="83" w:name="_Toc51763971"/>
      <w:bookmarkStart w:id="84" w:name="_Toc56527970"/>
      <w:bookmarkStart w:id="85" w:name="_Toc64381937"/>
      <w:bookmarkStart w:id="86" w:name="_Toc66283512"/>
      <w:bookmarkStart w:id="87" w:name="_Toc67910888"/>
      <w:bookmarkStart w:id="88" w:name="_Toc73979666"/>
      <w:bookmarkStart w:id="89" w:name="_Toc81228172"/>
      <w:r w:rsidRPr="00C37D2B">
        <w:t>8.7.6.2</w:t>
      </w:r>
      <w:r w:rsidRPr="00C37D2B">
        <w:tab/>
        <w:t>Successful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6613796" w14:textId="77777777" w:rsidR="00994416" w:rsidRPr="00C37D2B" w:rsidRDefault="00994416" w:rsidP="00994416">
      <w:pPr>
        <w:pStyle w:val="TH"/>
      </w:pPr>
      <w:r w:rsidRPr="00C37D2B">
        <w:object w:dxaOrig="6590" w:dyaOrig="3020" w14:anchorId="2A6C1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pt;height:151.2pt" o:ole="">
            <v:imagedata r:id="rId15" o:title=""/>
          </v:shape>
          <o:OLEObject Type="Embed" ProgID="Visio.Drawing.11" ShapeID="_x0000_i1025" DrawAspect="Content" ObjectID="_1702987618" r:id="rId16"/>
        </w:object>
      </w:r>
    </w:p>
    <w:p w14:paraId="4A9E37A7" w14:textId="77777777" w:rsidR="00994416" w:rsidRPr="00C37D2B" w:rsidRDefault="00994416" w:rsidP="00994416">
      <w:pPr>
        <w:pStyle w:val="TF"/>
        <w:rPr>
          <w:lang w:eastAsia="ja-JP"/>
        </w:rPr>
      </w:pPr>
      <w:r w:rsidRPr="00C37D2B">
        <w:t>Figure 8.7.6.2-1: MeNB initiated SgNB Modification Preparation, successful operation</w:t>
      </w:r>
    </w:p>
    <w:p w14:paraId="32C9EA6B" w14:textId="77777777" w:rsidR="00994416" w:rsidRPr="00C37D2B" w:rsidRDefault="00994416" w:rsidP="00994416">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0732E22B" w14:textId="77777777" w:rsidR="00994416" w:rsidRPr="00C37D2B" w:rsidRDefault="00994416" w:rsidP="00994416">
      <w:r w:rsidRPr="00C37D2B">
        <w:t>The SGNB MODIFICATION REQUEST message may contain:</w:t>
      </w:r>
    </w:p>
    <w:p w14:paraId="461B3030" w14:textId="77777777" w:rsidR="00994416" w:rsidRPr="00C37D2B" w:rsidRDefault="00994416" w:rsidP="00994416">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1C146D7E" w14:textId="77777777" w:rsidR="00994416" w:rsidRPr="00C37D2B" w:rsidRDefault="00994416" w:rsidP="00994416">
      <w:pPr>
        <w:pStyle w:val="B2"/>
      </w:pPr>
      <w:r w:rsidRPr="00C37D2B">
        <w:t>-</w:t>
      </w:r>
      <w:r w:rsidRPr="00C37D2B">
        <w:tab/>
        <w:t xml:space="preserve">E-RABs to be added within the </w:t>
      </w:r>
      <w:r w:rsidRPr="00C37D2B">
        <w:rPr>
          <w:i/>
        </w:rPr>
        <w:t>E-RABs To Be Added Item</w:t>
      </w:r>
      <w:r w:rsidRPr="00C37D2B">
        <w:t xml:space="preserve"> IE;</w:t>
      </w:r>
    </w:p>
    <w:p w14:paraId="56B93C42" w14:textId="77777777" w:rsidR="00994416" w:rsidRPr="00C37D2B" w:rsidRDefault="00994416" w:rsidP="00994416">
      <w:pPr>
        <w:pStyle w:val="B2"/>
      </w:pPr>
      <w:r w:rsidRPr="00C37D2B">
        <w:t>-</w:t>
      </w:r>
      <w:r w:rsidRPr="00C37D2B">
        <w:tab/>
        <w:t xml:space="preserve">E-RABs to be modified within the </w:t>
      </w:r>
      <w:r w:rsidRPr="00C37D2B">
        <w:rPr>
          <w:i/>
        </w:rPr>
        <w:t>E-RABs To Be Modified Item</w:t>
      </w:r>
      <w:r w:rsidRPr="00C37D2B">
        <w:t xml:space="preserve"> IE;</w:t>
      </w:r>
    </w:p>
    <w:p w14:paraId="1B49A6BE" w14:textId="77777777" w:rsidR="00994416" w:rsidRPr="00C37D2B" w:rsidRDefault="00994416" w:rsidP="00994416">
      <w:pPr>
        <w:pStyle w:val="B2"/>
      </w:pPr>
      <w:r w:rsidRPr="00C37D2B">
        <w:t>-</w:t>
      </w:r>
      <w:r w:rsidRPr="00C37D2B">
        <w:tab/>
        <w:t xml:space="preserve">E-RABs to be released within the </w:t>
      </w:r>
      <w:r w:rsidRPr="00C37D2B">
        <w:rPr>
          <w:i/>
        </w:rPr>
        <w:t>E-RABs To Be Released Item</w:t>
      </w:r>
      <w:r w:rsidRPr="00C37D2B">
        <w:t xml:space="preserve"> IE;</w:t>
      </w:r>
    </w:p>
    <w:p w14:paraId="738E76AD" w14:textId="77777777" w:rsidR="00994416" w:rsidRPr="00C37D2B" w:rsidRDefault="00994416" w:rsidP="00994416">
      <w:pPr>
        <w:pStyle w:val="B2"/>
      </w:pPr>
      <w:r w:rsidRPr="00C37D2B">
        <w:t>-</w:t>
      </w:r>
      <w:r w:rsidRPr="00C37D2B">
        <w:tab/>
        <w:t xml:space="preserve">the </w:t>
      </w:r>
      <w:r w:rsidRPr="00C37D2B">
        <w:rPr>
          <w:i/>
        </w:rPr>
        <w:t>SgNB UE Aggregate Maximum Bit Rate</w:t>
      </w:r>
      <w:r w:rsidRPr="00C37D2B">
        <w:t xml:space="preserve"> IE;</w:t>
      </w:r>
    </w:p>
    <w:p w14:paraId="3B6BB8C5" w14:textId="77777777" w:rsidR="00994416" w:rsidRPr="00C37D2B" w:rsidRDefault="00994416" w:rsidP="00994416">
      <w:pPr>
        <w:pStyle w:val="B1"/>
      </w:pPr>
      <w:r w:rsidRPr="00C37D2B">
        <w:t>-</w:t>
      </w:r>
      <w:r w:rsidRPr="00C37D2B">
        <w:tab/>
        <w:t xml:space="preserve">the </w:t>
      </w:r>
      <w:r w:rsidRPr="00C37D2B">
        <w:rPr>
          <w:i/>
          <w:lang w:eastAsia="ja-JP"/>
        </w:rPr>
        <w:t>MeNB to SgNB Container</w:t>
      </w:r>
      <w:r w:rsidRPr="00C37D2B">
        <w:t xml:space="preserve"> IE;</w:t>
      </w:r>
    </w:p>
    <w:p w14:paraId="2E9C2307" w14:textId="77777777" w:rsidR="00994416" w:rsidRPr="00C37D2B" w:rsidRDefault="00994416" w:rsidP="00994416">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36F885A1" w14:textId="77777777" w:rsidR="00994416" w:rsidRPr="00C37D2B" w:rsidRDefault="00994416" w:rsidP="00994416">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772B5344" w14:textId="77777777" w:rsidR="00994416" w:rsidRPr="00C37D2B" w:rsidRDefault="00994416" w:rsidP="00994416">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5426597A" w14:textId="77777777" w:rsidR="00994416" w:rsidRPr="00C37D2B" w:rsidRDefault="00994416" w:rsidP="00994416">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5E438E3C" w14:textId="77777777" w:rsidR="00994416" w:rsidRPr="00C37D2B" w:rsidRDefault="00994416" w:rsidP="00994416">
      <w:pPr>
        <w:pStyle w:val="B1"/>
      </w:pPr>
      <w:r w:rsidRPr="00C37D2B">
        <w:t>-</w:t>
      </w:r>
      <w:r w:rsidRPr="00C37D2B">
        <w:tab/>
        <w:t xml:space="preserve">the </w:t>
      </w:r>
      <w:r w:rsidRPr="00C37D2B">
        <w:rPr>
          <w:i/>
        </w:rPr>
        <w:t>Requested fast MCG recovery via SRB3 IE</w:t>
      </w:r>
      <w:r w:rsidRPr="00C37D2B">
        <w:t>;</w:t>
      </w:r>
    </w:p>
    <w:p w14:paraId="60B489BB" w14:textId="77777777" w:rsidR="00994416" w:rsidRPr="00C37D2B" w:rsidRDefault="00994416" w:rsidP="00994416">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0914C765" w14:textId="77777777" w:rsidR="00994416" w:rsidRPr="00C37D2B" w:rsidRDefault="00994416" w:rsidP="00994416">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7D3215D9" w14:textId="77777777" w:rsidR="00994416" w:rsidRPr="00C37D2B" w:rsidRDefault="00994416" w:rsidP="00994416">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057D33D3" w14:textId="77777777" w:rsidR="00994416" w:rsidRPr="00C37D2B" w:rsidRDefault="00994416" w:rsidP="00994416">
      <w:pPr>
        <w:pStyle w:val="B1"/>
        <w:rPr>
          <w:snapToGrid w:val="0"/>
        </w:rPr>
      </w:pPr>
      <w:r w:rsidRPr="00C37D2B">
        <w:rPr>
          <w:snapToGrid w:val="0"/>
        </w:rPr>
        <w:lastRenderedPageBreak/>
        <w:t>-</w:t>
      </w:r>
      <w:r w:rsidRPr="00C37D2B">
        <w:rPr>
          <w:snapToGrid w:val="0"/>
        </w:rPr>
        <w:tab/>
        <w:t>replace the previously provided Handover Restriction List by the received Handover Restriction List in the UE context;</w:t>
      </w:r>
    </w:p>
    <w:p w14:paraId="2F39E139" w14:textId="77777777" w:rsidR="00994416" w:rsidRPr="00C37D2B" w:rsidRDefault="00994416" w:rsidP="00994416">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5A820AB1" w14:textId="77777777" w:rsidR="00994416" w:rsidRPr="00C37D2B" w:rsidRDefault="00994416" w:rsidP="00994416">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49E110FA" w14:textId="77777777" w:rsidR="00994416" w:rsidRPr="00C37D2B" w:rsidRDefault="00994416" w:rsidP="00994416">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5A551724" w14:textId="77777777" w:rsidR="00994416" w:rsidRPr="00C37D2B" w:rsidRDefault="00994416" w:rsidP="00994416">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0D65B57F" w14:textId="77777777" w:rsidR="00994416" w:rsidRPr="00C37D2B" w:rsidRDefault="00994416" w:rsidP="00994416">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11F06E74" w14:textId="77777777" w:rsidR="00994416" w:rsidRPr="00C37D2B" w:rsidRDefault="00994416" w:rsidP="00994416">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4FCA1D26" w14:textId="77777777" w:rsidR="00994416" w:rsidRPr="00C37D2B" w:rsidRDefault="00994416" w:rsidP="00994416">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17CD1FD0" w14:textId="77777777" w:rsidR="00994416" w:rsidRPr="00C37D2B" w:rsidRDefault="00994416" w:rsidP="00994416">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334A1C58" w14:textId="77777777" w:rsidR="00994416" w:rsidRPr="00C37D2B" w:rsidRDefault="00994416" w:rsidP="00994416">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3D2E3522" w14:textId="77777777" w:rsidR="00994416" w:rsidRPr="00C37D2B" w:rsidRDefault="00994416" w:rsidP="00994416">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30B93909" w14:textId="77777777" w:rsidR="00994416" w:rsidRPr="00C37D2B" w:rsidRDefault="00994416" w:rsidP="00994416">
      <w:r w:rsidRPr="00C37D2B">
        <w:t xml:space="preserve">For each E-RAB for which allocation of the PDCP entity is requested at the </w:t>
      </w:r>
      <w:r w:rsidRPr="00C37D2B">
        <w:rPr>
          <w:rFonts w:eastAsia="Geneva"/>
          <w:lang w:eastAsia="zh-CN"/>
        </w:rPr>
        <w:t>en-gNB</w:t>
      </w:r>
      <w:r w:rsidRPr="00C37D2B">
        <w:t>:</w:t>
      </w:r>
    </w:p>
    <w:p w14:paraId="4CCDE662" w14:textId="77777777" w:rsidR="00994416" w:rsidRPr="00C37D2B" w:rsidRDefault="00994416" w:rsidP="00994416">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120C2ED2" w14:textId="77777777" w:rsidR="00994416" w:rsidRPr="00C37D2B" w:rsidRDefault="00994416" w:rsidP="00994416">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786CF35F" w14:textId="77777777" w:rsidR="00994416" w:rsidRPr="00C37D2B" w:rsidRDefault="00994416" w:rsidP="00994416">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06C16F7D" w14:textId="77777777" w:rsidR="00994416" w:rsidRPr="00C37D2B" w:rsidRDefault="00994416" w:rsidP="00994416">
      <w:pPr>
        <w:pStyle w:val="B1"/>
      </w:pPr>
      <w:r w:rsidRPr="00C37D2B">
        <w:lastRenderedPageBreak/>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45DEB825" w14:textId="77777777" w:rsidR="00994416" w:rsidRDefault="00994416" w:rsidP="00994416">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0C4B43F4" w14:textId="77777777" w:rsidR="00994416" w:rsidRPr="00C37D2B" w:rsidRDefault="00994416" w:rsidP="00994416">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3E7A9952" w14:textId="77777777" w:rsidR="00994416" w:rsidRPr="00C37D2B" w:rsidRDefault="00994416" w:rsidP="00994416">
      <w:r w:rsidRPr="00C37D2B">
        <w:t>For each E-RAB configured with SCG resources and the PDCP entity is hosted by the MeNB and</w:t>
      </w:r>
    </w:p>
    <w:p w14:paraId="0058A2AE" w14:textId="77777777" w:rsidR="00994416" w:rsidRPr="00C37D2B" w:rsidRDefault="00994416" w:rsidP="00994416">
      <w:pPr>
        <w:pStyle w:val="B1"/>
      </w:pPr>
      <w:r w:rsidRPr="00C37D2B">
        <w:t>-</w:t>
      </w:r>
      <w:r w:rsidRPr="00C37D2B">
        <w:tab/>
        <w:t>requested to be modified,</w:t>
      </w:r>
    </w:p>
    <w:p w14:paraId="6365900D" w14:textId="77777777" w:rsidR="00994416" w:rsidRPr="00C37D2B" w:rsidRDefault="00994416" w:rsidP="00994416">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4A542E52" w14:textId="77777777" w:rsidR="00994416" w:rsidRPr="00C37D2B" w:rsidRDefault="00994416" w:rsidP="00994416">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1A81E1B9" w14:textId="77777777" w:rsidR="00994416" w:rsidRPr="00C37D2B" w:rsidRDefault="00994416" w:rsidP="00994416">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03BD3932" w14:textId="77777777" w:rsidR="00994416" w:rsidRPr="00C37D2B" w:rsidRDefault="00994416" w:rsidP="00994416">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0D47F57B" w14:textId="77777777" w:rsidR="00994416" w:rsidRPr="00C37D2B" w:rsidRDefault="00994416" w:rsidP="00994416">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1CA119A5" w14:textId="77777777" w:rsidR="00994416" w:rsidRPr="00C37D2B" w:rsidRDefault="00994416" w:rsidP="00994416">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6B619DFD" w14:textId="77777777" w:rsidR="00994416" w:rsidRPr="00C37D2B" w:rsidRDefault="00994416" w:rsidP="00994416">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1AF6E4F4" w14:textId="77777777" w:rsidR="00994416" w:rsidRPr="00C37D2B" w:rsidRDefault="00994416" w:rsidP="00994416">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0CBA29CE" w14:textId="77777777" w:rsidR="00994416" w:rsidRPr="00C37D2B" w:rsidRDefault="00994416" w:rsidP="00994416">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5CE26A0C" w14:textId="77777777" w:rsidR="00994416" w:rsidRPr="00C37D2B" w:rsidRDefault="00994416" w:rsidP="00994416">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750B409F" w14:textId="77777777" w:rsidR="00994416" w:rsidRPr="00C37D2B" w:rsidRDefault="00994416" w:rsidP="00994416">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4BBB140A" w14:textId="77777777" w:rsidR="00994416" w:rsidRPr="00C37D2B" w:rsidRDefault="00994416" w:rsidP="00994416">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62FC9C45" w14:textId="77777777" w:rsidR="00994416" w:rsidRPr="00C37D2B" w:rsidRDefault="00994416" w:rsidP="00994416">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1003FEB4" w14:textId="77777777" w:rsidR="00994416" w:rsidRPr="00C37D2B" w:rsidRDefault="00994416" w:rsidP="00994416">
      <w:pPr>
        <w:rPr>
          <w:snapToGrid w:val="0"/>
        </w:rPr>
      </w:pPr>
      <w:r w:rsidRPr="00C37D2B">
        <w:rPr>
          <w:snapToGrid w:val="0"/>
        </w:rPr>
        <w:lastRenderedPageBreak/>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044EE7A2" w14:textId="77777777" w:rsidR="00994416" w:rsidRPr="00E65031" w:rsidRDefault="00994416" w:rsidP="00994416">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6218D3B8" w14:textId="77777777" w:rsidR="00994416" w:rsidRPr="00C37D2B" w:rsidRDefault="00994416" w:rsidP="00994416">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6D7F1794" w14:textId="77777777" w:rsidR="00994416" w:rsidRPr="00C37D2B" w:rsidRDefault="00994416" w:rsidP="00994416">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3FB86B85" w14:textId="77777777" w:rsidR="00994416" w:rsidRPr="00C37D2B" w:rsidRDefault="00994416" w:rsidP="00994416">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2101B6BE" w14:textId="77777777" w:rsidR="00994416" w:rsidRPr="00C37D2B" w:rsidRDefault="00994416" w:rsidP="00994416">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9CC604D" w14:textId="77777777" w:rsidR="00994416" w:rsidRPr="00C37D2B" w:rsidRDefault="00994416" w:rsidP="00994416">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10975C8B" w14:textId="77777777" w:rsidR="00994416" w:rsidRPr="00C37D2B" w:rsidRDefault="00994416" w:rsidP="00994416">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19C5E98F" w14:textId="77777777" w:rsidR="00994416" w:rsidRPr="00C37D2B" w:rsidRDefault="00994416" w:rsidP="00994416">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589DDB1B" w14:textId="77777777" w:rsidR="00994416" w:rsidRPr="00C37D2B" w:rsidRDefault="00994416" w:rsidP="00994416">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3AEB7194" w14:textId="77777777" w:rsidR="00994416" w:rsidRPr="00C37D2B" w:rsidRDefault="00994416" w:rsidP="00994416">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7570FB47" w14:textId="77777777" w:rsidR="00994416" w:rsidRPr="00C37D2B" w:rsidRDefault="00994416" w:rsidP="00994416">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0A64BBB2" w14:textId="77777777" w:rsidR="00994416" w:rsidRPr="00C37D2B" w:rsidRDefault="00994416" w:rsidP="00994416">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55815A87" w14:textId="77777777" w:rsidR="00994416" w:rsidRPr="00C37D2B" w:rsidRDefault="00994416" w:rsidP="00994416">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5E7AD617" w14:textId="77777777" w:rsidR="00994416" w:rsidRDefault="00994416" w:rsidP="00994416">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29742386" w14:textId="77777777" w:rsidR="00994416" w:rsidRPr="00715578" w:rsidRDefault="00994416" w:rsidP="00994416">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6783861F" w14:textId="77777777" w:rsidR="00994416" w:rsidRPr="00C37D2B" w:rsidRDefault="00994416" w:rsidP="00994416">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lastRenderedPageBreak/>
        <w:t xml:space="preserve">MeNB shall, if supported, use it to set DSCP and/or flow label fields for the downlink IP packets which are transmitted from MeNB to SgNB through the GTP tunnels indicated by the </w:t>
      </w:r>
      <w:r>
        <w:rPr>
          <w:i/>
        </w:rPr>
        <w:t>GTP Tunnel Endpoint</w:t>
      </w:r>
      <w:r>
        <w:t xml:space="preserve"> IE.</w:t>
      </w:r>
    </w:p>
    <w:p w14:paraId="092065B4" w14:textId="04349BEE" w:rsidR="00994416" w:rsidRPr="00CF04B4" w:rsidDel="00D37E53" w:rsidRDefault="00994416" w:rsidP="00994416">
      <w:pPr>
        <w:rPr>
          <w:ins w:id="90" w:author="Nokia (rapporteur)" w:date="2021-11-16T16:51:00Z"/>
          <w:del w:id="91" w:author="Nokia" w:date="2021-12-21T15:41:00Z"/>
        </w:rPr>
      </w:pPr>
      <w:ins w:id="92" w:author="Nokia (rapporteur)" w:date="2021-11-16T16:51:00Z">
        <w:del w:id="93" w:author="Nokia" w:date="2021-12-21T15:41:00Z">
          <w:r w:rsidDel="00D37E53">
            <w:delText xml:space="preserve">If </w:delText>
          </w:r>
          <w:r w:rsidRPr="00C37D2B" w:rsidDel="00D37E53">
            <w:delText xml:space="preserve">the SGNB MODIFICATION REQUEST </w:delText>
          </w:r>
          <w:r w:rsidRPr="006A5376" w:rsidDel="00D37E53">
            <w:delText xml:space="preserve">ACKNOWLEDGE </w:delText>
          </w:r>
          <w:r w:rsidDel="00D37E53">
            <w:delText>message indicates cancellation of prepared PSCells, the MeNB</w:delText>
          </w:r>
          <w:r w:rsidDel="00D37E53">
            <w:rPr>
              <w:rFonts w:hint="eastAsia"/>
            </w:rPr>
            <w:delText xml:space="preserve"> </w:delText>
          </w:r>
          <w:r w:rsidRPr="007E6716" w:rsidDel="00D37E53">
            <w:delText>node</w:delText>
          </w:r>
          <w:r w:rsidDel="00D37E53">
            <w:delText xml:space="preserve"> shall consider that the request concerns cancelling some of the prepared PSCells initiated by the target en-gNB node, as described in TS 37.340 [32]. </w:delText>
          </w:r>
        </w:del>
      </w:ins>
    </w:p>
    <w:p w14:paraId="3AEA6AC1" w14:textId="7480AB82" w:rsidR="00994416" w:rsidRPr="00340609" w:rsidDel="00D37E53" w:rsidRDefault="00994416" w:rsidP="00994416">
      <w:pPr>
        <w:rPr>
          <w:ins w:id="94" w:author="Nokia (rapporteur)" w:date="2021-11-16T16:51:00Z"/>
          <w:del w:id="95" w:author="Nokia" w:date="2021-12-21T15:41:00Z"/>
          <w:rFonts w:cs="Arial"/>
          <w:lang w:eastAsia="ja-JP"/>
        </w:rPr>
      </w:pPr>
      <w:ins w:id="96" w:author="Nokia (rapporteur)" w:date="2021-11-16T16:51:00Z">
        <w:del w:id="97" w:author="Nokia" w:date="2021-12-21T15:41:00Z">
          <w:r w:rsidRPr="00340609" w:rsidDel="00D37E53">
            <w:delText>Note: the IE used to indicate PSCells cancellation is FFS.</w:delText>
          </w:r>
        </w:del>
      </w:ins>
    </w:p>
    <w:p w14:paraId="07409809" w14:textId="3EB6FCAE" w:rsidR="00D37E53" w:rsidRPr="00CF04B4" w:rsidRDefault="00D37E53" w:rsidP="00D37E53">
      <w:pPr>
        <w:rPr>
          <w:ins w:id="98" w:author="Nokia" w:date="2021-12-21T15:41:00Z"/>
        </w:rPr>
      </w:pPr>
      <w:ins w:id="99" w:author="Nokia" w:date="2021-12-21T15:41:00Z">
        <w:r>
          <w:t xml:space="preserve">If the </w:t>
        </w:r>
        <w:r w:rsidRPr="00786C34">
          <w:rPr>
            <w:rFonts w:eastAsia="Malgun Gothic"/>
            <w:i/>
            <w:lang w:eastAsia="ko-KR"/>
          </w:rPr>
          <w:t xml:space="preserve">Conditional PSCell Modification Information Request </w:t>
        </w:r>
        <w:r>
          <w:t xml:space="preserve">IE is included in the SGNB MODIFICATION REQUEST message, the en-gNB shall consider that the request concerns CPAC, as described in TS 37.340 [32]. Accordingly, </w:t>
        </w:r>
        <w:r w:rsidRPr="00DF7459">
          <w:t xml:space="preserve">the </w:t>
        </w:r>
        <w:r>
          <w:t xml:space="preserve">en-gNB </w:t>
        </w:r>
        <w:r w:rsidRPr="00DF7459">
          <w:t>shall</w:t>
        </w:r>
        <w:r>
          <w:t>, if supported,</w:t>
        </w:r>
        <w:r w:rsidRPr="00DF7459">
          <w:t xml:space="preserve"> include the </w:t>
        </w:r>
        <w:r w:rsidRPr="00786C34">
          <w:rPr>
            <w:rFonts w:eastAsia="Malgun Gothic"/>
            <w:i/>
            <w:lang w:eastAsia="ko-KR"/>
          </w:rPr>
          <w:t xml:space="preserve">Conditional PSCell Addition Information Acknowledge </w:t>
        </w:r>
        <w:r>
          <w:t xml:space="preserve">IE </w:t>
        </w:r>
        <w:r w:rsidRPr="00DF7459">
          <w:t xml:space="preserve">in the </w:t>
        </w:r>
        <w:r>
          <w:t>S</w:t>
        </w:r>
      </w:ins>
      <w:ins w:id="100" w:author="Nokia" w:date="2021-12-21T15:42:00Z">
        <w:r>
          <w:t>GNB</w:t>
        </w:r>
      </w:ins>
      <w:ins w:id="101" w:author="Nokia" w:date="2021-12-21T15:41:00Z">
        <w:r>
          <w:t xml:space="preserve"> MODIFICATION REQUEST </w:t>
        </w:r>
        <w:r w:rsidRPr="00DF7459">
          <w:t>ACKNOWLEDGE message</w:t>
        </w:r>
        <w:r>
          <w:t xml:space="preserve">. </w:t>
        </w:r>
      </w:ins>
    </w:p>
    <w:p w14:paraId="541543D8" w14:textId="2624B90F" w:rsidR="00D37E53" w:rsidRPr="00CF04B4" w:rsidRDefault="00D37E53" w:rsidP="00D37E53">
      <w:pPr>
        <w:rPr>
          <w:ins w:id="102" w:author="Nokia" w:date="2021-12-21T15:41:00Z"/>
        </w:rPr>
      </w:pPr>
      <w:ins w:id="103" w:author="Nokia" w:date="2021-12-21T15:41:00Z">
        <w:r>
          <w:t xml:space="preserve">If the </w:t>
        </w:r>
        <w:r w:rsidRPr="00786C34">
          <w:rPr>
            <w:rFonts w:eastAsia="Malgun Gothic"/>
            <w:i/>
            <w:lang w:eastAsia="ko-KR"/>
          </w:rPr>
          <w:t xml:space="preserve">Conditional PSCell Addition Information Update </w:t>
        </w:r>
        <w:r>
          <w:t>IE is included in the S</w:t>
        </w:r>
      </w:ins>
      <w:ins w:id="104" w:author="Nokia" w:date="2021-12-21T15:42:00Z">
        <w:r>
          <w:t>GNB</w:t>
        </w:r>
      </w:ins>
      <w:ins w:id="105" w:author="Nokia" w:date="2021-12-21T15:41:00Z">
        <w:r>
          <w:t xml:space="preserve"> MODIFICATION REQUEST message, the </w:t>
        </w:r>
      </w:ins>
      <w:ins w:id="106" w:author="Nokia" w:date="2021-12-21T15:42:00Z">
        <w:r>
          <w:t xml:space="preserve">en-gNB </w:t>
        </w:r>
      </w:ins>
      <w:ins w:id="107" w:author="Nokia" w:date="2021-12-21T15:41:00Z">
        <w:r>
          <w:t>shall consider that the request provides the list of PSCells prepared at the target SN, as described in TS 37.340 [</w:t>
        </w:r>
      </w:ins>
      <w:ins w:id="108" w:author="Nokia" w:date="2021-12-21T15:42:00Z">
        <w:r>
          <w:t>32</w:t>
        </w:r>
      </w:ins>
      <w:ins w:id="109" w:author="Nokia" w:date="2021-12-21T15:41:00Z">
        <w:r>
          <w:t xml:space="preserve">]. Accordingly, </w:t>
        </w:r>
        <w:r w:rsidRPr="00DF7459">
          <w:t xml:space="preserve">the </w:t>
        </w:r>
      </w:ins>
      <w:ins w:id="110" w:author="Nokia" w:date="2021-12-21T15:42:00Z">
        <w:r>
          <w:t>en-gNB</w:t>
        </w:r>
      </w:ins>
      <w:ins w:id="111" w:author="Nokia" w:date="2021-12-21T15:41:00Z">
        <w:r w:rsidRPr="00DF7459">
          <w:t xml:space="preserve"> shall</w:t>
        </w:r>
        <w:r>
          <w:t>, if supported,</w:t>
        </w:r>
        <w:r w:rsidRPr="00DF7459">
          <w:t xml:space="preserve"> include the </w:t>
        </w:r>
        <w:r w:rsidRPr="00786C34">
          <w:rPr>
            <w:rFonts w:eastAsia="Malgun Gothic"/>
            <w:i/>
            <w:lang w:eastAsia="ko-KR"/>
          </w:rPr>
          <w:t xml:space="preserve">Conditional PSCell Addition Update Response </w:t>
        </w:r>
        <w:r>
          <w:t xml:space="preserve">IE </w:t>
        </w:r>
        <w:r w:rsidRPr="00DF7459">
          <w:t xml:space="preserve">in the </w:t>
        </w:r>
        <w:r>
          <w:t>S</w:t>
        </w:r>
      </w:ins>
      <w:ins w:id="112" w:author="Nokia" w:date="2021-12-21T15:42:00Z">
        <w:r>
          <w:t>GNB</w:t>
        </w:r>
      </w:ins>
      <w:ins w:id="113" w:author="Nokia" w:date="2021-12-21T15:41:00Z">
        <w:r>
          <w:t xml:space="preserve"> MODIFICATION REQUEST </w:t>
        </w:r>
        <w:r w:rsidRPr="00DF7459">
          <w:t>ACKNOWLEDGE message</w:t>
        </w:r>
        <w:r>
          <w:t xml:space="preserve">. </w:t>
        </w:r>
      </w:ins>
    </w:p>
    <w:p w14:paraId="3BBD472D" w14:textId="77777777" w:rsidR="00994416" w:rsidRPr="00C37D2B" w:rsidRDefault="00994416" w:rsidP="00994416">
      <w:pPr>
        <w:outlineLvl w:val="4"/>
        <w:rPr>
          <w:b/>
        </w:rPr>
      </w:pPr>
      <w:r w:rsidRPr="00C37D2B">
        <w:rPr>
          <w:b/>
        </w:rPr>
        <w:t>Interactions with the MeNB initiated SgNB Modification procedure:</w:t>
      </w:r>
    </w:p>
    <w:p w14:paraId="6760631C" w14:textId="77777777" w:rsidR="00994416" w:rsidRPr="00C37D2B" w:rsidRDefault="00994416" w:rsidP="00994416">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77C71A3C" w14:textId="77777777" w:rsidR="00994416" w:rsidRPr="00C37D2B" w:rsidRDefault="00994416" w:rsidP="00994416">
      <w:pPr>
        <w:outlineLvl w:val="4"/>
        <w:rPr>
          <w:b/>
        </w:rPr>
      </w:pPr>
      <w:r w:rsidRPr="00C37D2B">
        <w:rPr>
          <w:b/>
        </w:rPr>
        <w:t>Interactions with the SgNB Reconfiguration Completion procedure:</w:t>
      </w:r>
    </w:p>
    <w:p w14:paraId="2C4673AC" w14:textId="77777777" w:rsidR="00994416" w:rsidRPr="00C37D2B" w:rsidRDefault="00994416" w:rsidP="00994416">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25D05B56" w14:textId="77777777" w:rsidR="00994416" w:rsidRPr="00C37D2B" w:rsidRDefault="00994416" w:rsidP="00994416">
      <w:pPr>
        <w:rPr>
          <w:b/>
          <w:lang w:eastAsia="zh-CN"/>
        </w:rPr>
      </w:pPr>
      <w:r w:rsidRPr="00C37D2B">
        <w:rPr>
          <w:b/>
          <w:lang w:eastAsia="zh-CN"/>
        </w:rPr>
        <w:t>Interaction with the Activity Notification procedure</w:t>
      </w:r>
    </w:p>
    <w:p w14:paraId="454CC184" w14:textId="77777777" w:rsidR="00994416" w:rsidRPr="00C37D2B" w:rsidRDefault="00994416" w:rsidP="00994416">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2CA8C58A" w14:textId="77777777" w:rsidR="00994416" w:rsidRPr="007A4043" w:rsidRDefault="00994416" w:rsidP="00994416">
      <w:bookmarkStart w:id="114" w:name="_Toc20954298"/>
      <w:bookmarkStart w:id="115" w:name="_Toc29902302"/>
      <w:bookmarkStart w:id="116" w:name="_Toc29906306"/>
      <w:bookmarkStart w:id="117" w:name="_Toc36550296"/>
      <w:r w:rsidRPr="00B6743F">
        <w:rPr>
          <w:b/>
          <w:bCs/>
          <w:lang w:eastAsia="zh-CN"/>
        </w:rPr>
        <w:t>Interaction with the SgNB initiated SgNB Modification Preparation procedure:</w:t>
      </w:r>
    </w:p>
    <w:p w14:paraId="61AEF7C7" w14:textId="77777777" w:rsidR="00994416" w:rsidRPr="007A4043" w:rsidRDefault="00994416" w:rsidP="00994416">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1064736C" w14:textId="77777777" w:rsidR="00994416" w:rsidRPr="00C37D2B" w:rsidRDefault="00994416" w:rsidP="00994416">
      <w:pPr>
        <w:pStyle w:val="Heading4"/>
      </w:pPr>
      <w:bookmarkStart w:id="118" w:name="_Toc45104024"/>
      <w:bookmarkStart w:id="119" w:name="_Toc45227520"/>
      <w:bookmarkStart w:id="120" w:name="_Toc45891334"/>
      <w:bookmarkStart w:id="121" w:name="_Toc51763972"/>
      <w:bookmarkStart w:id="122" w:name="_Toc56527971"/>
      <w:bookmarkStart w:id="123" w:name="_Toc64381938"/>
      <w:bookmarkStart w:id="124" w:name="_Toc66283513"/>
      <w:bookmarkStart w:id="125" w:name="_Toc67910889"/>
      <w:bookmarkStart w:id="126" w:name="_Toc73979667"/>
      <w:bookmarkStart w:id="127" w:name="_Toc81228173"/>
      <w:r w:rsidRPr="00C37D2B">
        <w:t>8.7.6.3</w:t>
      </w:r>
      <w:r w:rsidRPr="00C37D2B">
        <w:tab/>
        <w:t>Unsuccessful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8ACBFD0" w14:textId="77777777" w:rsidR="00994416" w:rsidRPr="00C37D2B" w:rsidRDefault="00994416" w:rsidP="00994416">
      <w:pPr>
        <w:pStyle w:val="TH"/>
      </w:pPr>
      <w:r w:rsidRPr="00C37D2B">
        <w:object w:dxaOrig="6280" w:dyaOrig="3020" w14:anchorId="0F3F8BDE">
          <v:shape id="_x0000_i1026" type="#_x0000_t75" style="width:315pt;height:151.2pt" o:ole="">
            <v:imagedata r:id="rId17" o:title=""/>
          </v:shape>
          <o:OLEObject Type="Embed" ProgID="Visio.Drawing.11" ShapeID="_x0000_i1026" DrawAspect="Content" ObjectID="_1702987619" r:id="rId18"/>
        </w:object>
      </w:r>
    </w:p>
    <w:p w14:paraId="164776A4" w14:textId="77777777" w:rsidR="00994416" w:rsidRPr="00C37D2B" w:rsidRDefault="00994416" w:rsidP="00994416">
      <w:pPr>
        <w:pStyle w:val="TF"/>
        <w:rPr>
          <w:lang w:eastAsia="ja-JP"/>
        </w:rPr>
      </w:pPr>
      <w:r w:rsidRPr="00C37D2B">
        <w:t>Figure 8.7.6.3-1: Me</w:t>
      </w:r>
      <w:r w:rsidRPr="00C37D2B">
        <w:rPr>
          <w:lang w:eastAsia="ja-JP"/>
        </w:rPr>
        <w:t>N</w:t>
      </w:r>
      <w:r w:rsidRPr="00C37D2B">
        <w:t>B initiated SgNB Modification Preparation, unsuccessful operation</w:t>
      </w:r>
    </w:p>
    <w:p w14:paraId="4E9F3098" w14:textId="77777777" w:rsidR="00994416" w:rsidRPr="00C37D2B" w:rsidRDefault="00994416" w:rsidP="00994416">
      <w:r w:rsidRPr="00C37D2B">
        <w:lastRenderedPageBreak/>
        <w:t xml:space="preserve">If the </w:t>
      </w:r>
      <w:r w:rsidRPr="00C37D2B">
        <w:rPr>
          <w:rFonts w:eastAsia="Geneva"/>
          <w:lang w:eastAsia="zh-CN"/>
        </w:rPr>
        <w:t>en-gNB</w:t>
      </w:r>
      <w:r w:rsidRPr="00C37D2B">
        <w:t xml:space="preserve"> does not admit any modification requested by the MeNB, or a failure occurs during the MeNB initiated SgNB Modfication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14:paraId="4C1807D7" w14:textId="77777777" w:rsidR="00994416" w:rsidRPr="00C37D2B" w:rsidRDefault="00994416" w:rsidP="00994416">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14:paraId="50F1AE07" w14:textId="77777777" w:rsidR="00994416" w:rsidRPr="00C37D2B" w:rsidRDefault="00994416" w:rsidP="00994416">
      <w:pPr>
        <w:pStyle w:val="Heading4"/>
      </w:pPr>
      <w:bookmarkStart w:id="128" w:name="_Toc20954299"/>
      <w:bookmarkStart w:id="129" w:name="_Toc29902303"/>
      <w:bookmarkStart w:id="130" w:name="_Toc29906307"/>
      <w:bookmarkStart w:id="131" w:name="_Toc36550297"/>
      <w:bookmarkStart w:id="132" w:name="_Toc45104025"/>
      <w:bookmarkStart w:id="133" w:name="_Toc45227521"/>
      <w:bookmarkStart w:id="134" w:name="_Toc45891335"/>
      <w:bookmarkStart w:id="135" w:name="_Toc51763973"/>
      <w:bookmarkStart w:id="136" w:name="_Toc56527972"/>
      <w:bookmarkStart w:id="137" w:name="_Toc64381939"/>
      <w:bookmarkStart w:id="138" w:name="_Toc66283514"/>
      <w:bookmarkStart w:id="139" w:name="_Toc67910890"/>
      <w:bookmarkStart w:id="140" w:name="_Toc73979668"/>
      <w:bookmarkStart w:id="141" w:name="_Toc81228174"/>
      <w:r w:rsidRPr="00C37D2B">
        <w:t>8.7.6.4</w:t>
      </w:r>
      <w:r w:rsidRPr="00C37D2B">
        <w:tab/>
        <w:t>Abnormal Conditions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62AE2419" w14:textId="77777777" w:rsidR="00994416" w:rsidRPr="00C37D2B" w:rsidRDefault="00994416" w:rsidP="00994416">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14:paraId="4DABBFF4" w14:textId="77777777" w:rsidR="00994416" w:rsidRPr="00C37D2B" w:rsidRDefault="00994416" w:rsidP="00994416">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14:paraId="50EFCA8F" w14:textId="77777777" w:rsidR="00994416" w:rsidRPr="00C37D2B" w:rsidRDefault="00994416" w:rsidP="00994416">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14:paraId="1A3A9E67" w14:textId="77777777" w:rsidR="00994416" w:rsidRPr="00C37D2B" w:rsidRDefault="00994416" w:rsidP="00994416">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14:paraId="55DB8FB6" w14:textId="77777777" w:rsidR="00994416" w:rsidRPr="00C37D2B" w:rsidRDefault="00994416" w:rsidP="00994416">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14:paraId="63251F18" w14:textId="77777777" w:rsidR="00994416" w:rsidRPr="00C37D2B" w:rsidRDefault="00994416" w:rsidP="00994416">
      <w:r w:rsidRPr="00C37D2B">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14:paraId="2226BDBA" w14:textId="77777777" w:rsidR="00994416" w:rsidRPr="00C37D2B" w:rsidRDefault="00994416" w:rsidP="00994416">
      <w:pPr>
        <w:rPr>
          <w:rFonts w:cs="Arial"/>
          <w:lang w:eastAsia="ja-JP"/>
        </w:rPr>
      </w:pPr>
      <w:r w:rsidRPr="00C37D2B">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14:paraId="43495286" w14:textId="77777777" w:rsidR="00994416" w:rsidRPr="00C37D2B" w:rsidRDefault="00994416" w:rsidP="00994416">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p>
    <w:p w14:paraId="6EEFC33B" w14:textId="77777777" w:rsidR="00994416" w:rsidRPr="00C37D2B" w:rsidRDefault="00994416" w:rsidP="00994416">
      <w:pPr>
        <w:outlineLvl w:val="4"/>
        <w:rPr>
          <w:b/>
        </w:rPr>
      </w:pPr>
      <w:r w:rsidRPr="00C37D2B">
        <w:rPr>
          <w:b/>
        </w:rPr>
        <w:t>Interactions with the SgNB Reconfiguration Completion and SgNB initiated SgNB Release procedure:</w:t>
      </w:r>
    </w:p>
    <w:p w14:paraId="7F21A57E" w14:textId="77777777" w:rsidR="00994416" w:rsidRPr="00C37D2B" w:rsidRDefault="00994416" w:rsidP="00994416">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14:paraId="48D6C4BD" w14:textId="77777777" w:rsidR="00994416" w:rsidRPr="00C37D2B" w:rsidRDefault="00994416" w:rsidP="00994416">
      <w:pPr>
        <w:outlineLvl w:val="4"/>
        <w:rPr>
          <w:b/>
          <w:lang w:eastAsia="zh-CN"/>
        </w:rPr>
      </w:pPr>
      <w:r w:rsidRPr="00C37D2B">
        <w:rPr>
          <w:b/>
          <w:lang w:eastAsia="zh-CN"/>
        </w:rPr>
        <w:t>Interaction with the SgNB initiated SgNB Modification Preparation procedure:</w:t>
      </w:r>
    </w:p>
    <w:p w14:paraId="72466B23" w14:textId="77777777" w:rsidR="00994416" w:rsidRPr="00C37D2B" w:rsidRDefault="00994416" w:rsidP="00994416">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12890DD0" w14:textId="77777777" w:rsidR="00994416" w:rsidRPr="00C37D2B" w:rsidRDefault="00994416" w:rsidP="00994416">
      <w:r w:rsidRPr="00C37D2B">
        <w:lastRenderedPageBreak/>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2EE38DD9" w14:textId="77777777" w:rsidR="00994416" w:rsidRPr="00C37D2B" w:rsidRDefault="00994416" w:rsidP="00994416">
      <w:pPr>
        <w:rPr>
          <w:b/>
          <w:lang w:eastAsia="zh-CN"/>
        </w:rPr>
      </w:pPr>
      <w:r w:rsidRPr="00C37D2B">
        <w:rPr>
          <w:b/>
          <w:lang w:eastAsia="zh-CN"/>
        </w:rPr>
        <w:t>Interactions with the MeNB initiated SgNB Release procedure:</w:t>
      </w:r>
    </w:p>
    <w:p w14:paraId="6AC59AE4" w14:textId="77777777" w:rsidR="00994416" w:rsidRPr="00C37D2B" w:rsidRDefault="00994416" w:rsidP="00994416">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14:paraId="35446BA9" w14:textId="77777777" w:rsidR="00DA1AA4" w:rsidRPr="00C37D2B" w:rsidRDefault="00DA1AA4" w:rsidP="00DA1AA4">
      <w:pPr>
        <w:pStyle w:val="Heading3"/>
      </w:pPr>
      <w:r w:rsidRPr="00C37D2B">
        <w:t>8.7.7</w:t>
      </w:r>
      <w:r w:rsidRPr="00C37D2B">
        <w:tab/>
        <w:t>SgNB initiated SgNB Modification</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CE2FB61" w14:textId="77777777" w:rsidR="00DA1AA4" w:rsidRPr="00C37D2B" w:rsidRDefault="00DA1AA4" w:rsidP="00DA1AA4">
      <w:pPr>
        <w:pStyle w:val="Heading4"/>
      </w:pPr>
      <w:bookmarkStart w:id="142" w:name="_Toc20954301"/>
      <w:bookmarkStart w:id="143" w:name="_Toc29902305"/>
      <w:bookmarkStart w:id="144" w:name="_Toc29906309"/>
      <w:bookmarkStart w:id="145" w:name="_Toc36550299"/>
      <w:bookmarkStart w:id="146" w:name="_Toc45104027"/>
      <w:bookmarkStart w:id="147" w:name="_Toc45227523"/>
      <w:bookmarkStart w:id="148" w:name="_Toc45891337"/>
      <w:bookmarkStart w:id="149" w:name="_Toc51763975"/>
      <w:bookmarkStart w:id="150" w:name="_Toc56527974"/>
      <w:bookmarkStart w:id="151" w:name="_Toc64381941"/>
      <w:bookmarkStart w:id="152" w:name="_Toc66283516"/>
      <w:bookmarkStart w:id="153" w:name="_Toc67910892"/>
      <w:bookmarkStart w:id="154" w:name="_Toc73979670"/>
      <w:bookmarkStart w:id="155" w:name="_Toc81228176"/>
      <w:r w:rsidRPr="00C37D2B">
        <w:t>8.7.7.1</w:t>
      </w:r>
      <w:r w:rsidRPr="00C37D2B">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AD26891" w14:textId="77777777" w:rsidR="00DA1AA4" w:rsidRPr="00C37D2B" w:rsidRDefault="00DA1AA4" w:rsidP="00DA1AA4">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05026297" w14:textId="77777777" w:rsidR="00DA1AA4" w:rsidRPr="00C37D2B" w:rsidRDefault="00DA1AA4" w:rsidP="00DA1AA4">
      <w:r w:rsidRPr="00C37D2B">
        <w:t xml:space="preserve">The procedure uses </w:t>
      </w:r>
      <w:r w:rsidRPr="00C37D2B">
        <w:rPr>
          <w:lang w:eastAsia="zh-CN"/>
        </w:rPr>
        <w:t>UE-associated signalling</w:t>
      </w:r>
      <w:r w:rsidRPr="00C37D2B">
        <w:t>.</w:t>
      </w:r>
    </w:p>
    <w:p w14:paraId="478CDB26" w14:textId="77777777" w:rsidR="00DA1AA4" w:rsidRPr="00C37D2B" w:rsidRDefault="00DA1AA4" w:rsidP="00DA1AA4">
      <w:pPr>
        <w:pStyle w:val="Heading4"/>
      </w:pPr>
      <w:bookmarkStart w:id="156" w:name="_Toc20954302"/>
      <w:bookmarkStart w:id="157" w:name="_Toc29902306"/>
      <w:bookmarkStart w:id="158" w:name="_Toc29906310"/>
      <w:bookmarkStart w:id="159" w:name="_Toc36550300"/>
      <w:bookmarkStart w:id="160" w:name="_Toc45104028"/>
      <w:bookmarkStart w:id="161" w:name="_Toc45227524"/>
      <w:bookmarkStart w:id="162" w:name="_Toc45891338"/>
      <w:bookmarkStart w:id="163" w:name="_Toc51763976"/>
      <w:bookmarkStart w:id="164" w:name="_Toc56527975"/>
      <w:bookmarkStart w:id="165" w:name="_Toc64381942"/>
      <w:bookmarkStart w:id="166" w:name="_Toc66283517"/>
      <w:bookmarkStart w:id="167" w:name="_Toc67910893"/>
      <w:bookmarkStart w:id="168" w:name="_Toc73979671"/>
      <w:bookmarkStart w:id="169" w:name="_Toc81228177"/>
      <w:r w:rsidRPr="00C37D2B">
        <w:t>8.7.7.2</w:t>
      </w:r>
      <w:r w:rsidRPr="00C37D2B">
        <w:tab/>
        <w:t>Successful Operation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1C025AA" w14:textId="77777777" w:rsidR="00DA1AA4" w:rsidRPr="00C37D2B" w:rsidRDefault="00DA1AA4" w:rsidP="00DA1AA4">
      <w:pPr>
        <w:pStyle w:val="TH"/>
      </w:pPr>
      <w:r w:rsidRPr="00C37D2B">
        <w:object w:dxaOrig="6590" w:dyaOrig="3020" w14:anchorId="7172EAAC">
          <v:shape id="_x0000_i1027" type="#_x0000_t75" style="width:329.4pt;height:151.2pt" o:ole="">
            <v:imagedata r:id="rId19" o:title=""/>
          </v:shape>
          <o:OLEObject Type="Embed" ProgID="Visio.Drawing.11" ShapeID="_x0000_i1027" DrawAspect="Content" ObjectID="_1702987620" r:id="rId20"/>
        </w:object>
      </w:r>
    </w:p>
    <w:p w14:paraId="43718A9A" w14:textId="77777777" w:rsidR="00DA1AA4" w:rsidRPr="00C37D2B" w:rsidRDefault="00DA1AA4" w:rsidP="00DA1AA4">
      <w:pPr>
        <w:pStyle w:val="TF"/>
      </w:pPr>
      <w:r w:rsidRPr="00C37D2B">
        <w:t>Figure 8.7.7.2-1: SgNB initiated SgNB Modification, successful operation.</w:t>
      </w:r>
    </w:p>
    <w:p w14:paraId="75DF175A" w14:textId="77777777" w:rsidR="00DA1AA4" w:rsidRPr="00C37D2B" w:rsidRDefault="00DA1AA4" w:rsidP="00DA1AA4">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0A8FCDA3" w14:textId="77777777" w:rsidR="00DA1AA4" w:rsidRPr="00C37D2B" w:rsidRDefault="00DA1AA4" w:rsidP="00DA1AA4">
      <w:r w:rsidRPr="00C37D2B">
        <w:t>The SGNB MODIFICATION REQUIRED message may contain</w:t>
      </w:r>
    </w:p>
    <w:p w14:paraId="49D09618" w14:textId="77777777" w:rsidR="00DA1AA4" w:rsidRPr="00C37D2B" w:rsidRDefault="00DA1AA4" w:rsidP="00DA1AA4">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621AF32E" w14:textId="77777777" w:rsidR="00DA1AA4" w:rsidRPr="00C37D2B" w:rsidRDefault="00DA1AA4" w:rsidP="00DA1AA4">
      <w:pPr>
        <w:pStyle w:val="B1"/>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3EF00B18" w14:textId="77777777" w:rsidR="00DA1AA4" w:rsidRPr="00C37D2B" w:rsidRDefault="00DA1AA4" w:rsidP="00DA1AA4">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19E67A54" w14:textId="77777777" w:rsidR="00DA1AA4" w:rsidRPr="00C37D2B" w:rsidRDefault="00DA1AA4" w:rsidP="00DA1AA4">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39EF9D7E" w14:textId="77777777" w:rsidR="00DA1AA4" w:rsidRPr="00C37D2B" w:rsidRDefault="00DA1AA4" w:rsidP="00DA1AA4">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3879AE5C" w14:textId="77777777" w:rsidR="00DA1AA4" w:rsidRPr="00C37D2B" w:rsidRDefault="00DA1AA4" w:rsidP="00DA1AA4">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2F22D31E" w14:textId="77777777" w:rsidR="00DA1AA4" w:rsidRPr="00C37D2B" w:rsidRDefault="00DA1AA4" w:rsidP="00DA1AA4">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6609FB9D" w14:textId="77777777" w:rsidR="00DA1AA4" w:rsidRPr="00C37D2B" w:rsidRDefault="00DA1AA4" w:rsidP="00DA1AA4">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2806AE72" w14:textId="77777777" w:rsidR="00DA1AA4" w:rsidRPr="00C37D2B" w:rsidRDefault="00DA1AA4" w:rsidP="00DA1AA4">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w:t>
      </w:r>
      <w:r w:rsidRPr="00C37D2B">
        <w:lastRenderedPageBreak/>
        <w:t xml:space="preserve">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235F2149" w14:textId="77777777" w:rsidR="00DA1AA4" w:rsidRPr="00C37D2B" w:rsidRDefault="00DA1AA4" w:rsidP="00DA1AA4">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138CA724" w14:textId="77777777" w:rsidR="00DA1AA4" w:rsidRPr="00C37D2B" w:rsidRDefault="00DA1AA4" w:rsidP="00DA1AA4">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15F4DDB5" w14:textId="77777777" w:rsidR="00DA1AA4" w:rsidRPr="00C37D2B" w:rsidRDefault="00DA1AA4" w:rsidP="00DA1AA4">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6DEA231F" w14:textId="77777777" w:rsidR="00DA1AA4" w:rsidRPr="00C37D2B" w:rsidRDefault="00DA1AA4" w:rsidP="00DA1AA4">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4A524935" w14:textId="77777777" w:rsidR="00DA1AA4" w:rsidRPr="00C37D2B" w:rsidRDefault="00DA1AA4" w:rsidP="00DA1AA4">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51CF544A" w14:textId="77777777" w:rsidR="00DA1AA4" w:rsidRPr="00C37D2B" w:rsidRDefault="00DA1AA4" w:rsidP="00DA1AA4">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19E17327" w14:textId="77777777" w:rsidR="00DA1AA4" w:rsidRPr="00C37D2B" w:rsidRDefault="00DA1AA4" w:rsidP="00DA1AA4">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790B5197" w14:textId="77777777" w:rsidR="00DA1AA4" w:rsidRPr="00C37D2B" w:rsidRDefault="00DA1AA4" w:rsidP="00DA1AA4">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4246176D" w14:textId="77777777" w:rsidR="00DA1AA4" w:rsidRPr="00C37D2B" w:rsidRDefault="00DA1AA4" w:rsidP="00DA1AA4">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15FD76F5" w14:textId="77777777" w:rsidR="00DA1AA4" w:rsidRPr="00C37D2B" w:rsidRDefault="00DA1AA4" w:rsidP="00DA1AA4">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1599FC54" w14:textId="1EAF7978" w:rsidR="00994416" w:rsidRPr="00CF04B4" w:rsidDel="00E264DF" w:rsidRDefault="00994416" w:rsidP="00994416">
      <w:pPr>
        <w:rPr>
          <w:ins w:id="170" w:author="Nokia (rapporteur)" w:date="2021-11-16T16:51:00Z"/>
          <w:del w:id="171" w:author="Nokia" w:date="2021-12-21T15:43:00Z"/>
          <w:lang w:eastAsia="zh-CN"/>
        </w:rPr>
      </w:pPr>
      <w:ins w:id="172" w:author="Nokia (rapporteur)" w:date="2021-11-16T16:51:00Z">
        <w:del w:id="173" w:author="Nokia" w:date="2021-12-21T15:43:00Z">
          <w:r w:rsidDel="00E264DF">
            <w:rPr>
              <w:lang w:eastAsia="zh-CN"/>
            </w:rPr>
            <w:delText xml:space="preserve">If the </w:delText>
          </w:r>
          <w:r w:rsidRPr="00C37D2B" w:rsidDel="00E264DF">
            <w:rPr>
              <w:lang w:eastAsia="zh-CN"/>
            </w:rPr>
            <w:delText>SGNB MODIFICATION REQUIRED</w:delText>
          </w:r>
          <w:r w:rsidDel="00E264DF">
            <w:rPr>
              <w:lang w:eastAsia="zh-CN"/>
            </w:rPr>
            <w:delText xml:space="preserve"> message indicates cancellation of prepared PSCells, the MeNB</w:delText>
          </w:r>
          <w:r w:rsidDel="00E264DF">
            <w:rPr>
              <w:rFonts w:hint="eastAsia"/>
              <w:lang w:eastAsia="zh-CN"/>
            </w:rPr>
            <w:delText xml:space="preserve"> </w:delText>
          </w:r>
          <w:r w:rsidRPr="007E6716" w:rsidDel="00E264DF">
            <w:rPr>
              <w:lang w:eastAsia="zh-CN"/>
            </w:rPr>
            <w:delText>node</w:delText>
          </w:r>
          <w:r w:rsidDel="00E264DF">
            <w:rPr>
              <w:lang w:eastAsia="zh-CN"/>
            </w:rPr>
            <w:delText xml:space="preserve"> shall consider that the </w:delText>
          </w:r>
          <w:r w:rsidDel="00E264DF">
            <w:rPr>
              <w:rFonts w:hint="eastAsia"/>
              <w:lang w:eastAsia="zh-CN"/>
            </w:rPr>
            <w:delText>requi</w:delText>
          </w:r>
          <w:r w:rsidDel="00E264DF">
            <w:rPr>
              <w:lang w:eastAsia="zh-CN"/>
            </w:rPr>
            <w:delText xml:space="preserve">rement concerns cancelling some of the prepared PSCells initiated by the target en-gNB node, as described in TS 37.340 [32]. </w:delText>
          </w:r>
        </w:del>
      </w:ins>
    </w:p>
    <w:p w14:paraId="4F71E0A1" w14:textId="70D97AB9" w:rsidR="00994416" w:rsidRPr="004C670B" w:rsidDel="00E264DF" w:rsidRDefault="00994416" w:rsidP="00994416">
      <w:pPr>
        <w:rPr>
          <w:ins w:id="174" w:author="Nokia (rapporteur)" w:date="2021-11-16T16:51:00Z"/>
          <w:del w:id="175" w:author="Nokia" w:date="2021-12-21T15:43:00Z"/>
          <w:lang w:eastAsia="zh-CN"/>
        </w:rPr>
      </w:pPr>
      <w:ins w:id="176" w:author="Nokia (rapporteur)" w:date="2021-11-16T16:51:00Z">
        <w:del w:id="177" w:author="Nokia" w:date="2021-12-21T15:43:00Z">
          <w:r w:rsidRPr="004C670B" w:rsidDel="00E264DF">
            <w:rPr>
              <w:lang w:eastAsia="zh-CN"/>
            </w:rPr>
            <w:delText>Note: the IE used to indicate PSCells cancellation is FFS.</w:delText>
          </w:r>
        </w:del>
      </w:ins>
    </w:p>
    <w:p w14:paraId="4CADA6AA" w14:textId="53A83098" w:rsidR="00E264DF" w:rsidRDefault="00E264DF" w:rsidP="00E264DF">
      <w:pPr>
        <w:rPr>
          <w:ins w:id="178" w:author="Nokia" w:date="2021-12-21T15:43:00Z"/>
        </w:rPr>
      </w:pPr>
      <w:ins w:id="179" w:author="Nokia" w:date="2021-12-21T15:43:00Z">
        <w:r>
          <w:t xml:space="preserve">If the SGNB MODIFICATION REQUIRED </w:t>
        </w:r>
        <w:r w:rsidRPr="00C85818">
          <w:t>message</w:t>
        </w:r>
        <w:r>
          <w:t xml:space="preserve"> contains the </w:t>
        </w:r>
        <w:r w:rsidRPr="0094598B">
          <w:rPr>
            <w:i/>
            <w:iCs/>
          </w:rPr>
          <w:t>PSCell Change Indicator</w:t>
        </w:r>
        <w:r>
          <w:t xml:space="preserve"> IE, the MeNB shall not, if supported, forward the included SCG configuration to the UE.</w:t>
        </w:r>
      </w:ins>
    </w:p>
    <w:p w14:paraId="3CDF98D5" w14:textId="7A0FD000" w:rsidR="00E264DF" w:rsidRPr="00FD0425" w:rsidRDefault="00E264DF" w:rsidP="00E264DF">
      <w:pPr>
        <w:rPr>
          <w:ins w:id="180" w:author="Nokia" w:date="2021-12-21T15:43:00Z"/>
        </w:rPr>
      </w:pPr>
      <w:ins w:id="181" w:author="Nokia" w:date="2021-12-21T15:43:00Z">
        <w:r>
          <w:t xml:space="preserve">If the </w:t>
        </w:r>
        <w:r w:rsidRPr="005661E3">
          <w:rPr>
            <w:rFonts w:cs="Arial"/>
            <w:i/>
            <w:iCs/>
            <w:lang w:eastAsia="ko-KR"/>
          </w:rPr>
          <w:t xml:space="preserve">CPAC Prepared </w:t>
        </w:r>
        <w:r>
          <w:rPr>
            <w:rFonts w:cs="Arial"/>
            <w:i/>
            <w:iCs/>
            <w:lang w:eastAsia="ko-KR"/>
          </w:rPr>
          <w:t>C</w:t>
        </w:r>
        <w:r w:rsidRPr="005661E3">
          <w:rPr>
            <w:rFonts w:cs="Arial"/>
            <w:i/>
            <w:iCs/>
            <w:lang w:eastAsia="ko-KR"/>
          </w:rPr>
          <w:t>ells</w:t>
        </w:r>
        <w:r>
          <w:t xml:space="preserve"> IE is included in the S</w:t>
        </w:r>
      </w:ins>
      <w:ins w:id="182" w:author="Nokia" w:date="2021-12-21T15:44:00Z">
        <w:r>
          <w:t>GNB</w:t>
        </w:r>
      </w:ins>
      <w:ins w:id="183" w:author="Nokia" w:date="2021-12-21T15:43:00Z">
        <w:r>
          <w:t xml:space="preserve"> MODIFICATION REQUIRED </w:t>
        </w:r>
        <w:r w:rsidRPr="00FD0425">
          <w:t>message</w:t>
        </w:r>
        <w:r>
          <w:t xml:space="preserve">, the listed PSCells remain prepared </w:t>
        </w:r>
      </w:ins>
      <w:ins w:id="184" w:author="Nokia" w:date="2021-12-21T15:45:00Z">
        <w:r>
          <w:t xml:space="preserve">for CPAC </w:t>
        </w:r>
      </w:ins>
      <w:ins w:id="185" w:author="Nokia" w:date="2021-12-21T15:43:00Z">
        <w:r>
          <w:t xml:space="preserve">at the </w:t>
        </w:r>
      </w:ins>
      <w:ins w:id="186" w:author="Nokia" w:date="2021-12-21T15:44:00Z">
        <w:r>
          <w:t>en-gNB</w:t>
        </w:r>
      </w:ins>
      <w:ins w:id="187" w:author="Nokia" w:date="2021-12-21T15:43:00Z">
        <w:r>
          <w:t>.</w:t>
        </w:r>
      </w:ins>
    </w:p>
    <w:p w14:paraId="37C95DFC" w14:textId="77777777" w:rsidR="00DA1AA4" w:rsidRPr="00C37D2B" w:rsidRDefault="00DA1AA4" w:rsidP="00DA1AA4">
      <w:pPr>
        <w:outlineLvl w:val="4"/>
        <w:rPr>
          <w:b/>
          <w:lang w:eastAsia="zh-CN"/>
        </w:rPr>
      </w:pPr>
      <w:r w:rsidRPr="00C37D2B">
        <w:rPr>
          <w:b/>
          <w:lang w:eastAsia="zh-CN"/>
        </w:rPr>
        <w:t>Interaction with the MeNB initiated SgNB Modification Preparation procedure:</w:t>
      </w:r>
    </w:p>
    <w:p w14:paraId="4327633D" w14:textId="77777777" w:rsidR="00DA1AA4" w:rsidRPr="00C37D2B" w:rsidRDefault="00DA1AA4" w:rsidP="00DA1AA4">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5916FB11" w14:textId="77777777" w:rsidR="00DA1AA4" w:rsidRPr="00C37D2B" w:rsidRDefault="00DA1AA4" w:rsidP="00DA1AA4">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61AAA832" w14:textId="77777777" w:rsidR="00DA1AA4" w:rsidRPr="00C37D2B" w:rsidRDefault="00DA1AA4" w:rsidP="00DA1AA4">
      <w:r w:rsidRPr="00C37D2B">
        <w:lastRenderedPageBreak/>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6B036B04" w14:textId="77777777" w:rsidR="00DA1AA4" w:rsidRDefault="00DA1AA4" w:rsidP="00DA1AA4">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7D2D6505" w14:textId="77777777" w:rsidR="00DA1AA4" w:rsidRPr="00C37D2B" w:rsidRDefault="00DA1AA4" w:rsidP="00DA1AA4">
      <w:r>
        <w:t>The en-gNB may receive, after having initiated the SgNB initiated SgNB modification procedure, the SGNB MODIFICATION REQUEST message including the</w:t>
      </w:r>
      <w:r w:rsidRPr="00B6743F">
        <w:rPr>
          <w:i/>
        </w:rPr>
        <w:t xml:space="preserve"> SN triggered </w:t>
      </w:r>
      <w:r>
        <w:t>IE.</w:t>
      </w:r>
    </w:p>
    <w:p w14:paraId="518978A9" w14:textId="77777777" w:rsidR="00DA1AA4" w:rsidRPr="00C37D2B" w:rsidRDefault="00DA1AA4" w:rsidP="00DA1AA4">
      <w:pPr>
        <w:pStyle w:val="Heading4"/>
      </w:pPr>
      <w:bookmarkStart w:id="188" w:name="_Toc20954303"/>
      <w:bookmarkStart w:id="189" w:name="_Toc29902307"/>
      <w:bookmarkStart w:id="190" w:name="_Toc29906311"/>
      <w:bookmarkStart w:id="191" w:name="_Toc36550301"/>
      <w:bookmarkStart w:id="192" w:name="_Toc45104029"/>
      <w:bookmarkStart w:id="193" w:name="_Toc45227525"/>
      <w:bookmarkStart w:id="194" w:name="_Toc45891339"/>
      <w:bookmarkStart w:id="195" w:name="_Toc51763977"/>
      <w:bookmarkStart w:id="196" w:name="_Toc56527976"/>
      <w:bookmarkStart w:id="197" w:name="_Toc64381943"/>
      <w:bookmarkStart w:id="198" w:name="_Toc66283518"/>
      <w:bookmarkStart w:id="199" w:name="_Toc67910894"/>
      <w:bookmarkStart w:id="200" w:name="_Toc73979672"/>
      <w:bookmarkStart w:id="201" w:name="_Toc81228178"/>
      <w:r w:rsidRPr="00C37D2B">
        <w:t>8.7.7.3</w:t>
      </w:r>
      <w:r w:rsidRPr="00C37D2B">
        <w:tab/>
        <w:t>Unsuccessful Operation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1E6D160" w14:textId="77777777" w:rsidR="00DA1AA4" w:rsidRPr="00C37D2B" w:rsidRDefault="00DA1AA4" w:rsidP="00DA1AA4">
      <w:pPr>
        <w:pStyle w:val="TH"/>
      </w:pPr>
      <w:r w:rsidRPr="00C37D2B">
        <w:object w:dxaOrig="6280" w:dyaOrig="3020" w14:anchorId="60A1ABB0">
          <v:shape id="_x0000_i1028" type="#_x0000_t75" style="width:315pt;height:151.2pt" o:ole="">
            <v:imagedata r:id="rId21" o:title=""/>
          </v:shape>
          <o:OLEObject Type="Embed" ProgID="Visio.Drawing.11" ShapeID="_x0000_i1028" DrawAspect="Content" ObjectID="_1702987621" r:id="rId22"/>
        </w:object>
      </w:r>
    </w:p>
    <w:p w14:paraId="2EFB0B85" w14:textId="77777777" w:rsidR="00DA1AA4" w:rsidRPr="00C37D2B" w:rsidRDefault="00DA1AA4" w:rsidP="00DA1AA4">
      <w:pPr>
        <w:pStyle w:val="TF"/>
      </w:pPr>
      <w:r w:rsidRPr="00C37D2B">
        <w:t>Figure 8.7.7.3-1: SgNB initiated SgNB Modification, unsuccessful operation.</w:t>
      </w:r>
    </w:p>
    <w:p w14:paraId="6FF5B745" w14:textId="77777777" w:rsidR="00DA1AA4" w:rsidRPr="00C37D2B" w:rsidRDefault="00DA1AA4" w:rsidP="00DA1AA4">
      <w:r w:rsidRPr="00C37D2B">
        <w:t xml:space="preserve">In case the </w:t>
      </w:r>
      <w:r w:rsidRPr="00C37D2B">
        <w:rPr>
          <w:lang w:eastAsia="zh-CN"/>
        </w:rPr>
        <w:t>requested modification</w:t>
      </w:r>
      <w:r w:rsidRPr="00C37D2B">
        <w:t xml:space="preserve"> cannot be performed successfully the </w:t>
      </w:r>
      <w:r w:rsidRPr="00C37D2B">
        <w:rPr>
          <w:lang w:eastAsia="zh-CN"/>
        </w:rPr>
        <w:t>M</w:t>
      </w:r>
      <w:r w:rsidRPr="00C37D2B">
        <w:t xml:space="preserve">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4084B69F" w14:textId="77777777" w:rsidR="00DA1AA4" w:rsidRPr="00C37D2B" w:rsidRDefault="00DA1AA4" w:rsidP="00DA1AA4">
      <w:r w:rsidRPr="00C37D2B">
        <w:t xml:space="preserve">The MeNB may also provide configuration information in the </w:t>
      </w:r>
      <w:r w:rsidRPr="00C37D2B">
        <w:rPr>
          <w:i/>
          <w:lang w:eastAsia="zh-CN"/>
        </w:rPr>
        <w:t>MeNB to SgNB Container</w:t>
      </w:r>
      <w:r w:rsidRPr="00C37D2B">
        <w:t xml:space="preserve"> IE.</w:t>
      </w:r>
    </w:p>
    <w:p w14:paraId="3E5EC29C" w14:textId="77777777" w:rsidR="00DA1AA4" w:rsidRPr="00C37D2B" w:rsidRDefault="00DA1AA4" w:rsidP="00DA1AA4">
      <w:pPr>
        <w:pStyle w:val="Heading4"/>
      </w:pPr>
      <w:bookmarkStart w:id="202" w:name="_Toc20954304"/>
      <w:bookmarkStart w:id="203" w:name="_Toc29902308"/>
      <w:bookmarkStart w:id="204" w:name="_Toc29906312"/>
      <w:bookmarkStart w:id="205" w:name="_Toc36550302"/>
      <w:bookmarkStart w:id="206" w:name="_Toc45104030"/>
      <w:bookmarkStart w:id="207" w:name="_Toc45227526"/>
      <w:bookmarkStart w:id="208" w:name="_Toc45891340"/>
      <w:bookmarkStart w:id="209" w:name="_Toc51763978"/>
      <w:bookmarkStart w:id="210" w:name="_Toc56527977"/>
      <w:bookmarkStart w:id="211" w:name="_Toc64381944"/>
      <w:bookmarkStart w:id="212" w:name="_Toc66283519"/>
      <w:bookmarkStart w:id="213" w:name="_Toc67910895"/>
      <w:bookmarkStart w:id="214" w:name="_Toc73979673"/>
      <w:bookmarkStart w:id="215" w:name="_Toc81228179"/>
      <w:r w:rsidRPr="00C37D2B">
        <w:t>8.7.7.4</w:t>
      </w:r>
      <w:r w:rsidRPr="00C37D2B">
        <w:tab/>
        <w:t>Abnormal Conditions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45CB423" w14:textId="77777777" w:rsidR="00DA1AA4" w:rsidRPr="00C37D2B" w:rsidRDefault="00DA1AA4" w:rsidP="00DA1AA4">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MODIFICATION CONFIRM or the SGNB MODIFICATION REFUSE message, the </w:t>
      </w:r>
      <w:r w:rsidRPr="00C37D2B">
        <w:rPr>
          <w:rFonts w:eastAsia="Geneva"/>
          <w:lang w:eastAsia="zh-CN"/>
        </w:rPr>
        <w:t>en-gNB</w:t>
      </w:r>
      <w:r w:rsidRPr="00C37D2B">
        <w:t xml:space="preserve"> shall regard the requested modification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037777EA" w14:textId="77777777" w:rsidR="00DA1AA4" w:rsidRPr="00C37D2B" w:rsidRDefault="00DA1AA4" w:rsidP="00DA1AA4">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MeNB, the MeNB shall </w:t>
      </w:r>
      <w:r w:rsidRPr="00C37D2B">
        <w:rPr>
          <w:rFonts w:eastAsia="Calibri Light"/>
        </w:rPr>
        <w:t xml:space="preserve">regard the procedure as failed and </w:t>
      </w:r>
      <w:r w:rsidRPr="00C37D2B">
        <w:t xml:space="preserve">may take appropriate actions like triggering the </w:t>
      </w:r>
      <w:r w:rsidRPr="00C37D2B">
        <w:rPr>
          <w:rFonts w:eastAsia="Calibri Light"/>
        </w:rPr>
        <w:t>M</w:t>
      </w:r>
      <w:r w:rsidRPr="00C37D2B">
        <w:t>eNB initiated SgNB Release procedure.</w:t>
      </w:r>
    </w:p>
    <w:p w14:paraId="193FED47" w14:textId="77777777" w:rsidR="00DA1AA4" w:rsidRPr="00C37D2B" w:rsidRDefault="00DA1AA4" w:rsidP="00DA1AA4">
      <w:r w:rsidRPr="00C37D2B">
        <w:t xml:space="preserve">If the en-gNB does not receives for an E-RAB for which the PDCP entiy is allocated at the MeNB </w:t>
      </w:r>
      <w:r w:rsidRPr="00C37D2B">
        <w:rPr>
          <w:rFonts w:cs="Arial"/>
          <w:lang w:eastAsia="ja-JP"/>
        </w:rPr>
        <w:t xml:space="preserve">the </w:t>
      </w:r>
      <w:r w:rsidRPr="00C37D2B">
        <w:rPr>
          <w:rFonts w:cs="Arial"/>
          <w:i/>
          <w:lang w:eastAsia="ja-JP"/>
        </w:rPr>
        <w:t>Secondary MeNB UL GTP Tunnel Endpoint at PDCP</w:t>
      </w:r>
      <w:r w:rsidRPr="00C37D2B">
        <w:rPr>
          <w:rFonts w:cs="Arial"/>
          <w:lang w:eastAsia="ja-JP"/>
        </w:rPr>
        <w:t xml:space="preserve"> IE to the en-gNB in the SGNB MODIFICATION CONFIRM message although </w:t>
      </w:r>
      <w:r w:rsidRPr="00C37D2B">
        <w:t xml:space="preserve">the </w:t>
      </w:r>
      <w:r w:rsidRPr="00C37D2B">
        <w:rPr>
          <w:rFonts w:cs="Arial"/>
          <w:i/>
          <w:lang w:eastAsia="ja-JP"/>
        </w:rPr>
        <w:t>Secondary SgNB DL GTP Tunnel Endpoint at SCG</w:t>
      </w:r>
      <w:r w:rsidRPr="00C37D2B">
        <w:rPr>
          <w:rFonts w:cs="Arial"/>
          <w:lang w:eastAsia="ja-JP"/>
        </w:rPr>
        <w:t xml:space="preserve"> IE was provided to the MeNB in the SGNB MODIFICATION REQUIRED message, it shall assume the setup of the secondary X2-U bearer as being failed.</w:t>
      </w:r>
    </w:p>
    <w:p w14:paraId="447E8925" w14:textId="77777777" w:rsidR="00DA1AA4" w:rsidRPr="00C37D2B" w:rsidRDefault="00DA1AA4" w:rsidP="00DA1AA4">
      <w:pPr>
        <w:outlineLvl w:val="4"/>
        <w:rPr>
          <w:b/>
          <w:lang w:eastAsia="zh-CN"/>
        </w:rPr>
      </w:pPr>
      <w:r w:rsidRPr="00C37D2B">
        <w:rPr>
          <w:b/>
          <w:lang w:eastAsia="zh-CN"/>
        </w:rPr>
        <w:t>Interaction with the MeNB initiated SgNB Modification Preparation procedure:</w:t>
      </w:r>
    </w:p>
    <w:p w14:paraId="45602DCD" w14:textId="77777777" w:rsidR="00DA1AA4" w:rsidRPr="00C37D2B" w:rsidRDefault="00DA1AA4" w:rsidP="00DA1AA4">
      <w:pPr>
        <w:rPr>
          <w:lang w:eastAsia="zh-CN"/>
        </w:rPr>
      </w:pPr>
      <w:r w:rsidRPr="00C37D2B">
        <w:rPr>
          <w:lang w:eastAsia="zh-CN"/>
        </w:rPr>
        <w:t xml:space="preserve">If the </w:t>
      </w:r>
      <w:r w:rsidRPr="00C37D2B">
        <w:rPr>
          <w:rFonts w:eastAsia="Geneva"/>
          <w:lang w:eastAsia="zh-CN"/>
        </w:rPr>
        <w:t>en-gNB</w:t>
      </w:r>
      <w:r w:rsidRPr="00C37D2B">
        <w:rPr>
          <w:lang w:eastAsia="zh-CN"/>
        </w:rPr>
        <w:t xml:space="preserve">, after having initiated the SgNB initiated SgNB Modification procedure, receives the SGNB MODIFICATION REQUEST message including other IEs than an applicable </w:t>
      </w:r>
      <w:r w:rsidRPr="00C37D2B">
        <w:rPr>
          <w:i/>
          <w:lang w:eastAsia="zh-CN"/>
        </w:rPr>
        <w:t>SgNB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r w:rsidRPr="00C37D2B">
        <w:rPr>
          <w:rFonts w:eastAsia="Geneva"/>
          <w:lang w:eastAsia="zh-CN"/>
        </w:rPr>
        <w:t>en-gNB</w:t>
      </w:r>
      <w:r w:rsidRPr="00C37D2B">
        <w:rPr>
          <w:lang w:eastAsia="zh-CN"/>
        </w:rPr>
        <w:t xml:space="preserve"> shall</w:t>
      </w:r>
    </w:p>
    <w:p w14:paraId="15C9F7C1" w14:textId="77777777" w:rsidR="00DA1AA4" w:rsidRPr="00C37D2B" w:rsidRDefault="00DA1AA4" w:rsidP="00DA1AA4">
      <w:pPr>
        <w:pStyle w:val="B1"/>
        <w:rPr>
          <w:lang w:eastAsia="zh-CN"/>
        </w:rPr>
      </w:pPr>
      <w:r w:rsidRPr="00C37D2B">
        <w:rPr>
          <w:lang w:eastAsia="zh-CN"/>
        </w:rPr>
        <w:t>-</w:t>
      </w:r>
      <w:r w:rsidRPr="00C37D2B">
        <w:rPr>
          <w:lang w:eastAsia="zh-CN"/>
        </w:rPr>
        <w:tab/>
        <w:t>regard the SgNB initiated SgNB Modification Procedure as being failed;</w:t>
      </w:r>
    </w:p>
    <w:p w14:paraId="00325845" w14:textId="77777777" w:rsidR="00DA1AA4" w:rsidRPr="00C37D2B" w:rsidRDefault="00DA1AA4" w:rsidP="00DA1AA4">
      <w:pPr>
        <w:pStyle w:val="B1"/>
        <w:rPr>
          <w:lang w:eastAsia="zh-CN"/>
        </w:rPr>
      </w:pPr>
      <w:r w:rsidRPr="00C37D2B">
        <w:rPr>
          <w:lang w:eastAsia="zh-CN"/>
        </w:rPr>
        <w:t>-</w:t>
      </w:r>
      <w:r w:rsidRPr="00C37D2B">
        <w:rPr>
          <w:lang w:eastAsia="zh-CN"/>
        </w:rPr>
        <w:tab/>
        <w:t>stop the T</w:t>
      </w:r>
      <w:r w:rsidRPr="00C37D2B">
        <w:rPr>
          <w:vertAlign w:val="subscript"/>
          <w:lang w:eastAsia="zh-CN"/>
        </w:rPr>
        <w:t>DCoverall</w:t>
      </w:r>
      <w:r w:rsidRPr="00C37D2B">
        <w:rPr>
          <w:lang w:eastAsia="zh-CN"/>
        </w:rPr>
        <w:t>, which was started to supervise the SgNB initiated SgNB Modification procedure;</w:t>
      </w:r>
    </w:p>
    <w:p w14:paraId="2671088A" w14:textId="77777777" w:rsidR="00DA1AA4" w:rsidRPr="00C37D2B" w:rsidRDefault="00DA1AA4" w:rsidP="00DA1AA4">
      <w:pPr>
        <w:pStyle w:val="B1"/>
        <w:rPr>
          <w:lang w:eastAsia="zh-CN"/>
        </w:rPr>
      </w:pPr>
      <w:r w:rsidRPr="00C37D2B">
        <w:rPr>
          <w:lang w:eastAsia="zh-CN"/>
        </w:rPr>
        <w:t>-</w:t>
      </w:r>
      <w:r w:rsidRPr="00C37D2B">
        <w:rPr>
          <w:lang w:eastAsia="zh-CN"/>
        </w:rPr>
        <w:tab/>
        <w:t>be prepared to receive the SGNB MODIFICATION REFUSE message from the MeNB and;</w:t>
      </w:r>
    </w:p>
    <w:p w14:paraId="596155D2" w14:textId="77777777" w:rsidR="00DA1AA4" w:rsidRPr="00C37D2B" w:rsidRDefault="00DA1AA4" w:rsidP="00DA1AA4">
      <w:pPr>
        <w:pStyle w:val="B1"/>
        <w:rPr>
          <w:lang w:eastAsia="zh-CN"/>
        </w:rPr>
      </w:pPr>
      <w:r w:rsidRPr="00C37D2B">
        <w:rPr>
          <w:lang w:eastAsia="zh-CN"/>
        </w:rPr>
        <w:t>-</w:t>
      </w:r>
      <w:r w:rsidRPr="00C37D2B">
        <w:rPr>
          <w:lang w:eastAsia="zh-CN"/>
        </w:rPr>
        <w:tab/>
        <w:t>continue with the MeNB initiated SgNB Modification Preparation procedure as specified in section 8.7.6.</w:t>
      </w:r>
    </w:p>
    <w:p w14:paraId="062650A7" w14:textId="77777777" w:rsidR="00DA1AA4" w:rsidRPr="00C37D2B" w:rsidRDefault="00DA1AA4" w:rsidP="00DA1AA4">
      <w:pPr>
        <w:outlineLvl w:val="4"/>
        <w:rPr>
          <w:b/>
          <w:lang w:eastAsia="zh-CN"/>
        </w:rPr>
      </w:pPr>
      <w:r w:rsidRPr="00C37D2B">
        <w:rPr>
          <w:b/>
          <w:lang w:eastAsia="zh-CN"/>
        </w:rPr>
        <w:lastRenderedPageBreak/>
        <w:t>Interaction with the MeNB initiated handover procedure:</w:t>
      </w:r>
    </w:p>
    <w:p w14:paraId="06F0D7B6" w14:textId="77777777" w:rsidR="00DA1AA4" w:rsidRPr="00C37D2B" w:rsidRDefault="00DA1AA4" w:rsidP="00DA1AA4">
      <w:pPr>
        <w:rPr>
          <w:lang w:eastAsia="zh-CN"/>
        </w:rPr>
      </w:pPr>
      <w:r w:rsidRPr="00C37D2B">
        <w:rPr>
          <w:lang w:eastAsia="zh-CN"/>
        </w:rPr>
        <w:t xml:space="preserve">If the MeNB, after having initiated the handover procedure, receives the SGNB MODIFICATION REQUIRED message, the MeNB shall refuse the SgNB modification procedure with an appropriate cause value in the </w:t>
      </w:r>
      <w:r w:rsidRPr="00C37D2B">
        <w:rPr>
          <w:i/>
          <w:lang w:eastAsia="zh-CN"/>
        </w:rPr>
        <w:t>Cause</w:t>
      </w:r>
      <w:r w:rsidRPr="00C37D2B">
        <w:rPr>
          <w:lang w:eastAsia="zh-CN"/>
        </w:rPr>
        <w:t xml:space="preserve"> IE.</w:t>
      </w:r>
    </w:p>
    <w:p w14:paraId="4A976656" w14:textId="77777777" w:rsidR="00344A15" w:rsidRDefault="00344A15" w:rsidP="00344A15">
      <w:pPr>
        <w:pStyle w:val="Heading3"/>
        <w:rPr>
          <w:lang w:eastAsia="ko-KR"/>
        </w:rPr>
      </w:pPr>
      <w:r>
        <w:t>8.7.8</w:t>
      </w:r>
      <w:r>
        <w:tab/>
        <w:t>SgNB Change</w:t>
      </w:r>
      <w:bookmarkEnd w:id="30"/>
      <w:bookmarkEnd w:id="31"/>
      <w:bookmarkEnd w:id="32"/>
      <w:bookmarkEnd w:id="33"/>
      <w:bookmarkEnd w:id="34"/>
      <w:bookmarkEnd w:id="35"/>
      <w:bookmarkEnd w:id="36"/>
      <w:bookmarkEnd w:id="37"/>
      <w:bookmarkEnd w:id="38"/>
      <w:bookmarkEnd w:id="39"/>
      <w:bookmarkEnd w:id="40"/>
      <w:bookmarkEnd w:id="41"/>
      <w:bookmarkEnd w:id="42"/>
    </w:p>
    <w:p w14:paraId="54C05BAC" w14:textId="77777777" w:rsidR="00FB5578" w:rsidRPr="00C37D2B" w:rsidRDefault="00FB5578" w:rsidP="00FB5578">
      <w:pPr>
        <w:pStyle w:val="Heading4"/>
      </w:pPr>
      <w:bookmarkStart w:id="216" w:name="_Toc20954306"/>
      <w:bookmarkStart w:id="217" w:name="_Toc29902310"/>
      <w:bookmarkStart w:id="218" w:name="_Toc29906314"/>
      <w:bookmarkStart w:id="219" w:name="_Toc36550304"/>
      <w:bookmarkStart w:id="220" w:name="_Toc45104032"/>
      <w:bookmarkStart w:id="221" w:name="_Toc45227528"/>
      <w:bookmarkStart w:id="222" w:name="_Toc45891342"/>
      <w:bookmarkStart w:id="223" w:name="_Toc51763980"/>
      <w:bookmarkStart w:id="224" w:name="_Toc56527979"/>
      <w:bookmarkStart w:id="225" w:name="_Toc64381946"/>
      <w:bookmarkStart w:id="226" w:name="_Toc66283521"/>
      <w:bookmarkStart w:id="227" w:name="_Toc67910897"/>
      <w:bookmarkStart w:id="228" w:name="_Toc73979675"/>
      <w:bookmarkStart w:id="229" w:name="_Toc81228181"/>
      <w:r w:rsidRPr="00C37D2B">
        <w:t>8.7.8.1</w:t>
      </w:r>
      <w:r w:rsidRPr="00C37D2B">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7289B145" w14:textId="77777777" w:rsidR="00FB5578" w:rsidRPr="00C37D2B" w:rsidRDefault="00FB5578" w:rsidP="00FB5578">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change to another </w:t>
      </w:r>
      <w:r w:rsidRPr="00C37D2B">
        <w:rPr>
          <w:rFonts w:eastAsia="Geneva"/>
          <w:lang w:eastAsia="zh-CN"/>
        </w:rPr>
        <w:t>en-gNB</w:t>
      </w:r>
      <w:r w:rsidRPr="00C37D2B">
        <w:rPr>
          <w:lang w:eastAsia="zh-CN"/>
        </w:rPr>
        <w:t>.</w:t>
      </w:r>
    </w:p>
    <w:p w14:paraId="27629177" w14:textId="77777777" w:rsidR="00FB5578" w:rsidRPr="00C37D2B" w:rsidRDefault="00FB5578" w:rsidP="00FB5578">
      <w:r w:rsidRPr="00C37D2B">
        <w:t xml:space="preserve">The procedure uses </w:t>
      </w:r>
      <w:r w:rsidRPr="00C37D2B">
        <w:rPr>
          <w:lang w:eastAsia="zh-CN"/>
        </w:rPr>
        <w:t>UE-associated signalling</w:t>
      </w:r>
      <w:r w:rsidRPr="00C37D2B">
        <w:t>.</w:t>
      </w:r>
    </w:p>
    <w:p w14:paraId="0B733D34" w14:textId="77777777" w:rsidR="00FB5578" w:rsidRPr="00C37D2B" w:rsidRDefault="00FB5578" w:rsidP="00FB5578">
      <w:pPr>
        <w:pStyle w:val="Heading4"/>
      </w:pPr>
      <w:bookmarkStart w:id="230" w:name="_Toc20954307"/>
      <w:bookmarkStart w:id="231" w:name="_Toc29902311"/>
      <w:bookmarkStart w:id="232" w:name="_Toc29906315"/>
      <w:bookmarkStart w:id="233" w:name="_Toc36550305"/>
      <w:bookmarkStart w:id="234" w:name="_Toc45104033"/>
      <w:bookmarkStart w:id="235" w:name="_Toc45227529"/>
      <w:bookmarkStart w:id="236" w:name="_Toc45891343"/>
      <w:bookmarkStart w:id="237" w:name="_Toc51763981"/>
      <w:bookmarkStart w:id="238" w:name="_Toc56527980"/>
      <w:bookmarkStart w:id="239" w:name="_Toc64381947"/>
      <w:bookmarkStart w:id="240" w:name="_Toc66283522"/>
      <w:bookmarkStart w:id="241" w:name="_Toc67910898"/>
      <w:bookmarkStart w:id="242" w:name="_Toc73979676"/>
      <w:bookmarkStart w:id="243" w:name="_Toc81228182"/>
      <w:r w:rsidRPr="00C37D2B">
        <w:t>8.7.8.2</w:t>
      </w:r>
      <w:r w:rsidRPr="00C37D2B">
        <w:tab/>
        <w:t>Successful Operation</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5EFFA57E" w14:textId="77777777" w:rsidR="00FB5578" w:rsidRPr="00C37D2B" w:rsidRDefault="00FB5578" w:rsidP="00FB5578">
      <w:pPr>
        <w:pStyle w:val="TH"/>
      </w:pPr>
      <w:r w:rsidRPr="00C37D2B">
        <w:object w:dxaOrig="6590" w:dyaOrig="3020" w14:anchorId="66332FDF">
          <v:shape id="_x0000_i1029" type="#_x0000_t75" style="width:329.4pt;height:151.2pt" o:ole="">
            <v:imagedata r:id="rId23" o:title=""/>
          </v:shape>
          <o:OLEObject Type="Embed" ProgID="Visio.Drawing.11" ShapeID="_x0000_i1029" DrawAspect="Content" ObjectID="_1702987622" r:id="rId24"/>
        </w:object>
      </w:r>
    </w:p>
    <w:p w14:paraId="107CB60F" w14:textId="77777777" w:rsidR="00FB5578" w:rsidRPr="00C37D2B" w:rsidRDefault="00FB5578" w:rsidP="00FB5578">
      <w:pPr>
        <w:pStyle w:val="TF"/>
      </w:pPr>
      <w:r w:rsidRPr="00C37D2B">
        <w:t>Figure 8.7.8.2-1: SgNB Change, successful operation.</w:t>
      </w:r>
    </w:p>
    <w:p w14:paraId="1B61046A" w14:textId="77777777" w:rsidR="00FB5578" w:rsidRPr="00C37D2B" w:rsidRDefault="00FB5578" w:rsidP="00FB5578">
      <w:r w:rsidRPr="00C37D2B">
        <w:t xml:space="preserve">The </w:t>
      </w:r>
      <w:r w:rsidRPr="00C37D2B">
        <w:rPr>
          <w:rFonts w:eastAsia="Geneva"/>
          <w:lang w:eastAsia="zh-CN"/>
        </w:rPr>
        <w:t>en-gNB</w:t>
      </w:r>
      <w:r w:rsidRPr="00C37D2B">
        <w:t xml:space="preserve"> initiates the procedure by sending the SGNB CHANGE REQUIRED message to the MeNB including the</w:t>
      </w:r>
      <w:r w:rsidRPr="00C37D2B">
        <w:rPr>
          <w:i/>
        </w:rPr>
        <w:t xml:space="preserve"> 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14:paraId="73F31B5D" w14:textId="77777777" w:rsidR="00FB5578" w:rsidRPr="00C37D2B" w:rsidRDefault="00FB5578" w:rsidP="00FB5578">
      <w:r w:rsidRPr="00C37D2B">
        <w:t>The SGNB CHANGE REQUIRED message may contain</w:t>
      </w:r>
    </w:p>
    <w:p w14:paraId="506DBC37" w14:textId="77777777" w:rsidR="00FB5578" w:rsidRPr="00C37D2B" w:rsidRDefault="00FB5578" w:rsidP="00FB5578">
      <w:pPr>
        <w:pStyle w:val="B1"/>
        <w:rPr>
          <w:lang w:eastAsia="zh-CN"/>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1CDA6685" w14:textId="77777777" w:rsidR="00FB5578" w:rsidRPr="00C37D2B" w:rsidRDefault="00FB5578" w:rsidP="00FB5578">
      <w:r w:rsidRPr="00C37D2B">
        <w:t xml:space="preserve">If the MeNB is able to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019BBC4F" w14:textId="77777777" w:rsidR="00FB5578" w:rsidRPr="00C37D2B" w:rsidRDefault="00FB5578" w:rsidP="00FB5578">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14:paraId="4ABEF876" w14:textId="51FECFEF" w:rsidR="00BD1CC5" w:rsidRPr="00CF04B4" w:rsidRDefault="00BD1CC5" w:rsidP="00BD1CC5">
      <w:pPr>
        <w:rPr>
          <w:ins w:id="244" w:author="Nokia (rapporteur)" w:date="2021-06-02T10:37:00Z"/>
        </w:rPr>
      </w:pPr>
      <w:ins w:id="245" w:author="Nokia (rapporteur)" w:date="2021-06-02T10:37:00Z">
        <w:r>
          <w:t xml:space="preserve">If the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SGNB CHANGE REQUIRED message, the MeNB shall consider that the requirement concerns CPAC, as described in TS 3</w:t>
        </w:r>
        <w:r>
          <w:rPr>
            <w:rFonts w:hint="eastAsia"/>
          </w:rPr>
          <w:t>7</w:t>
        </w:r>
        <w:r>
          <w:t xml:space="preserve">.340 [32]. Accordingly, </w:t>
        </w:r>
        <w:r w:rsidRPr="00DF7459">
          <w:t xml:space="preserve">the </w:t>
        </w:r>
        <w:r>
          <w:t>MeNB</w:t>
        </w:r>
        <w:r w:rsidRPr="00DF7459">
          <w:t xml:space="preserve"> shall</w:t>
        </w:r>
      </w:ins>
      <w:ins w:id="246" w:author="Nokia (rapporteur)" w:date="2021-09-02T10:40:00Z">
        <w:r w:rsidR="00F667F6">
          <w:t>, if supported,</w:t>
        </w:r>
      </w:ins>
      <w:ins w:id="247" w:author="Nokia (rapporteur)" w:date="2021-06-02T10:37:00Z">
        <w:r w:rsidRPr="00DF7459">
          <w:t xml:space="preserve"> include the </w:t>
        </w:r>
        <w:r w:rsidRPr="00CF04B4">
          <w:rPr>
            <w:rFonts w:eastAsia="Malgun Gothic" w:hint="eastAsia"/>
            <w:i/>
            <w:lang w:eastAsia="ko-KR"/>
          </w:rPr>
          <w:t xml:space="preserve">Conditional PSCell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SGNB CHANGE CONFIRM</w:t>
        </w:r>
        <w:r w:rsidRPr="00DF7459">
          <w:t xml:space="preserve"> message</w:t>
        </w:r>
        <w:r>
          <w:t xml:space="preserve">. </w:t>
        </w:r>
      </w:ins>
    </w:p>
    <w:p w14:paraId="4D081645" w14:textId="09E4DCCB" w:rsidR="00994416" w:rsidDel="00BE2B17" w:rsidRDefault="00994416" w:rsidP="00994416">
      <w:pPr>
        <w:rPr>
          <w:ins w:id="248" w:author="Nokia (rapporteur)" w:date="2021-11-16T16:52:00Z"/>
          <w:del w:id="249" w:author="Nokia" w:date="2021-12-21T15:46:00Z"/>
        </w:rPr>
      </w:pPr>
      <w:bookmarkStart w:id="250" w:name="_Toc73979677"/>
      <w:bookmarkStart w:id="251" w:name="_Toc81228183"/>
      <w:bookmarkEnd w:id="43"/>
      <w:bookmarkEnd w:id="44"/>
      <w:bookmarkEnd w:id="45"/>
      <w:bookmarkEnd w:id="46"/>
      <w:bookmarkEnd w:id="47"/>
      <w:bookmarkEnd w:id="48"/>
      <w:bookmarkEnd w:id="49"/>
      <w:bookmarkEnd w:id="50"/>
      <w:bookmarkEnd w:id="51"/>
      <w:bookmarkEnd w:id="52"/>
      <w:bookmarkEnd w:id="53"/>
      <w:bookmarkEnd w:id="54"/>
      <w:ins w:id="252" w:author="Nokia (rapporteur)" w:date="2021-11-16T16:52:00Z">
        <w:del w:id="253" w:author="Nokia" w:date="2021-12-21T15:46:00Z">
          <w:r w:rsidDel="00BE2B17">
            <w:rPr>
              <w:rFonts w:hint="eastAsia"/>
            </w:rPr>
            <w:delText>If</w:delText>
          </w:r>
          <w:r w:rsidDel="00BE2B17">
            <w:delText xml:space="preserve"> the SGNB CHANGE REQUIRED message indicates releasing target en-gNB and cancelling all prepared PSCells in the target en-gNB(s), the MeNB</w:delText>
          </w:r>
          <w:r w:rsidDel="00BE2B17">
            <w:rPr>
              <w:rFonts w:hint="eastAsia"/>
            </w:rPr>
            <w:delText xml:space="preserve"> </w:delText>
          </w:r>
          <w:r w:rsidDel="00BE2B17">
            <w:delText xml:space="preserve">shall consider that the requirement concerns source en-gNB triggered target en-gNB release and cancellation of all the prepared PSCells at the target en-gNB(s) during </w:delText>
          </w:r>
          <w:r w:rsidRPr="000C3757" w:rsidDel="00BE2B17">
            <w:delText xml:space="preserve">a Conditional </w:delText>
          </w:r>
          <w:r w:rsidDel="00BE2B17">
            <w:delText>PSCell Change.</w:delText>
          </w:r>
        </w:del>
      </w:ins>
    </w:p>
    <w:p w14:paraId="4A4B21A5" w14:textId="402E531A" w:rsidR="00994416" w:rsidDel="00BE2B17" w:rsidRDefault="00994416" w:rsidP="00994416">
      <w:pPr>
        <w:rPr>
          <w:ins w:id="254" w:author="Nokia (rapporteur)" w:date="2021-11-16T16:52:00Z"/>
          <w:del w:id="255" w:author="Nokia" w:date="2021-12-21T15:46:00Z"/>
        </w:rPr>
      </w:pPr>
      <w:ins w:id="256" w:author="Nokia (rapporteur)" w:date="2021-11-16T16:52:00Z">
        <w:del w:id="257" w:author="Nokia" w:date="2021-12-21T15:46:00Z">
          <w:r w:rsidDel="00BE2B17">
            <w:delText>Note: the IE used in the SGNB CHANGE REQUIRED message to indicate releasing target en-gNB(s) and cancelling all prepared PSCells in the target en-gNB(s) is FFS</w:delText>
          </w:r>
        </w:del>
      </w:ins>
    </w:p>
    <w:p w14:paraId="3F5682D8" w14:textId="77777777" w:rsidR="00994416" w:rsidRPr="0034512B" w:rsidRDefault="00994416" w:rsidP="00994416">
      <w:pPr>
        <w:rPr>
          <w:ins w:id="258" w:author="Nokia (rapporteur)" w:date="2021-11-16T16:52:00Z"/>
        </w:rPr>
      </w:pPr>
      <w:ins w:id="259" w:author="Nokia (rapporteur)" w:date="2021-11-16T16:52:00Z">
        <w:r w:rsidRPr="0034512B">
          <w:t>Interaction with</w:t>
        </w:r>
        <w:r w:rsidRPr="0083139B">
          <w:t xml:space="preserve"> </w:t>
        </w:r>
        <w:r w:rsidRPr="0034512B">
          <w:t>MeNB initiated SgNB Release:</w:t>
        </w:r>
      </w:ins>
    </w:p>
    <w:p w14:paraId="74E67261" w14:textId="20217DEE" w:rsidR="00994416" w:rsidRDefault="00994416" w:rsidP="00994416">
      <w:pPr>
        <w:rPr>
          <w:ins w:id="260" w:author="Nokia (rapporteur)" w:date="2021-11-16T16:52:00Z"/>
        </w:rPr>
      </w:pPr>
      <w:ins w:id="261" w:author="Nokia (rapporteur)" w:date="2021-11-16T16:52:00Z">
        <w:r w:rsidRPr="0034512B">
          <w:t xml:space="preserve">If </w:t>
        </w:r>
      </w:ins>
      <w:ins w:id="262" w:author="Nokia" w:date="2021-12-21T15:46:00Z">
        <w:r w:rsidR="00BE2B17" w:rsidRPr="00071B33">
          <w:t xml:space="preserve">the </w:t>
        </w:r>
        <w:r w:rsidR="00BE2B17" w:rsidRPr="00952100">
          <w:rPr>
            <w:bCs/>
            <w:i/>
            <w:iCs/>
            <w:lang w:eastAsia="ja-JP"/>
          </w:rPr>
          <w:t>CPAC Indicator</w:t>
        </w:r>
        <w:r w:rsidR="00BE2B17" w:rsidRPr="00071B33">
          <w:t xml:space="preserve"> </w:t>
        </w:r>
        <w:r w:rsidR="00BE2B17">
          <w:t xml:space="preserve">IE included in the </w:t>
        </w:r>
        <w:r w:rsidR="00BE2B17" w:rsidRPr="00CF04B4">
          <w:rPr>
            <w:rFonts w:eastAsia="Malgun Gothic" w:hint="eastAsia"/>
            <w:i/>
            <w:lang w:eastAsia="ko-KR"/>
          </w:rPr>
          <w:t xml:space="preserve">Conditional PSCell </w:t>
        </w:r>
        <w:r w:rsidR="00BE2B17">
          <w:rPr>
            <w:rFonts w:eastAsia="Malgun Gothic"/>
            <w:i/>
            <w:lang w:eastAsia="ko-KR"/>
          </w:rPr>
          <w:t>Change</w:t>
        </w:r>
        <w:r w:rsidR="00BE2B17" w:rsidRPr="00CF04B4">
          <w:rPr>
            <w:rFonts w:eastAsia="Malgun Gothic" w:hint="eastAsia"/>
            <w:i/>
            <w:lang w:eastAsia="ko-KR"/>
          </w:rPr>
          <w:t xml:space="preserve"> Information</w:t>
        </w:r>
        <w:r w:rsidR="00BE2B17">
          <w:rPr>
            <w:rFonts w:eastAsia="Malgun Gothic"/>
            <w:i/>
            <w:lang w:eastAsia="ko-KR"/>
          </w:rPr>
          <w:t xml:space="preserve"> Required</w:t>
        </w:r>
        <w:r w:rsidR="00BE2B17" w:rsidRPr="00CF04B4">
          <w:rPr>
            <w:rFonts w:eastAsia="Malgun Gothic" w:hint="eastAsia"/>
            <w:i/>
            <w:lang w:eastAsia="ko-KR"/>
          </w:rPr>
          <w:t xml:space="preserve"> </w:t>
        </w:r>
        <w:r w:rsidR="00BE2B17">
          <w:t xml:space="preserve">IE in the </w:t>
        </w:r>
        <w:r w:rsidR="00BE2B17" w:rsidRPr="00071B33">
          <w:t>S</w:t>
        </w:r>
        <w:r w:rsidR="00BE2B17">
          <w:t xml:space="preserve">GNB </w:t>
        </w:r>
        <w:r w:rsidR="00BE2B17" w:rsidRPr="00071B33">
          <w:t xml:space="preserve">CHANGE REQUIRED message </w:t>
        </w:r>
        <w:r w:rsidR="00BE2B17">
          <w:t xml:space="preserve">is set to "CPAC-cancel", </w:t>
        </w:r>
      </w:ins>
      <w:ins w:id="263" w:author="Nokia (rapporteur)" w:date="2021-11-16T16:52:00Z">
        <w:r w:rsidRPr="0034512B">
          <w:t xml:space="preserve">the MeNB </w:t>
        </w:r>
        <w:del w:id="264" w:author="Nokia" w:date="2021-12-21T15:47:00Z">
          <w:r w:rsidRPr="0034512B" w:rsidDel="00BE2B17">
            <w:delText xml:space="preserve">receives </w:delText>
          </w:r>
          <w:r w:rsidDel="00BE2B17">
            <w:delText xml:space="preserve">the SGNB CHANGE REQUIRED message </w:delText>
          </w:r>
          <w:r w:rsidDel="00BE2B17">
            <w:lastRenderedPageBreak/>
            <w:delText>releasing target en-gNB and cancelling all prepared PSCells in the target en-gNB(s), the MeNB</w:delText>
          </w:r>
          <w:r w:rsidDel="00BE2B17">
            <w:rPr>
              <w:rFonts w:hint="eastAsia"/>
            </w:rPr>
            <w:delText xml:space="preserve"> </w:delText>
          </w:r>
        </w:del>
        <w:r>
          <w:t>shall trigger the MeNB</w:t>
        </w:r>
        <w:r>
          <w:rPr>
            <w:rFonts w:hint="eastAsia"/>
          </w:rPr>
          <w:t xml:space="preserve"> </w:t>
        </w:r>
        <w:r>
          <w:t>node initiated en-gNB node release procedure to the target en-gNB(s) and cancel all the prepared PSCells at the target en-gNB (s).</w:t>
        </w:r>
      </w:ins>
    </w:p>
    <w:p w14:paraId="394EACF1" w14:textId="77777777" w:rsidR="00FB5578" w:rsidRPr="00C37D2B" w:rsidRDefault="00FB5578" w:rsidP="00FB5578">
      <w:pPr>
        <w:pStyle w:val="Heading4"/>
      </w:pPr>
      <w:r w:rsidRPr="00C37D2B">
        <w:t>8.7.8.3</w:t>
      </w:r>
      <w:r w:rsidRPr="00C37D2B">
        <w:tab/>
        <w:t>Unsuccessful Operation</w:t>
      </w:r>
      <w:bookmarkEnd w:id="250"/>
      <w:bookmarkEnd w:id="251"/>
    </w:p>
    <w:p w14:paraId="1A4D66CE" w14:textId="77777777" w:rsidR="00FB5578" w:rsidRPr="00C37D2B" w:rsidRDefault="00FB5578" w:rsidP="00FB5578">
      <w:pPr>
        <w:pStyle w:val="TH"/>
      </w:pPr>
      <w:r w:rsidRPr="00C37D2B">
        <w:object w:dxaOrig="6280" w:dyaOrig="3020" w14:anchorId="256BF2CF">
          <v:shape id="_x0000_i1030" type="#_x0000_t75" style="width:314.4pt;height:151.2pt" o:ole="">
            <v:imagedata r:id="rId25" o:title=""/>
          </v:shape>
          <o:OLEObject Type="Embed" ProgID="Visio.Drawing.11" ShapeID="_x0000_i1030" DrawAspect="Content" ObjectID="_1702987623" r:id="rId26"/>
        </w:object>
      </w:r>
    </w:p>
    <w:p w14:paraId="266DAABB" w14:textId="77777777" w:rsidR="00FB5578" w:rsidRPr="00C37D2B" w:rsidRDefault="00FB5578" w:rsidP="00FB5578">
      <w:pPr>
        <w:pStyle w:val="TF"/>
      </w:pPr>
      <w:r w:rsidRPr="00C37D2B">
        <w:t>Figure 8.7.8.3-1: SgNB Change, unsuccessful operation.</w:t>
      </w:r>
    </w:p>
    <w:p w14:paraId="583B7CC2" w14:textId="77777777" w:rsidR="00FB5578" w:rsidRPr="00C37D2B" w:rsidRDefault="00FB5578" w:rsidP="00FB5578">
      <w:r w:rsidRPr="00C37D2B">
        <w:t xml:space="preserve">In case the </w:t>
      </w:r>
      <w:r w:rsidRPr="00C37D2B">
        <w:rPr>
          <w:lang w:eastAsia="zh-CN"/>
        </w:rPr>
        <w:t>request change</w:t>
      </w:r>
      <w:r w:rsidRPr="00C37D2B">
        <w:t xml:space="preserve"> cannot be performed successfully the </w:t>
      </w:r>
      <w:r w:rsidRPr="00C37D2B">
        <w:rPr>
          <w:lang w:eastAsia="zh-CN"/>
        </w:rPr>
        <w:t>M</w:t>
      </w:r>
      <w:r w:rsidRPr="00C37D2B">
        <w:t xml:space="preserve">eNB shall respond with the </w:t>
      </w:r>
      <w:r w:rsidRPr="00C37D2B">
        <w:rPr>
          <w:lang w:eastAsia="zh-CN"/>
        </w:rPr>
        <w:t>SGNB CHANGE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7D2DFA7C" w14:textId="77777777" w:rsidR="00FB5578" w:rsidRPr="00C37D2B" w:rsidRDefault="00FB5578" w:rsidP="00FB5578">
      <w:pPr>
        <w:pStyle w:val="Heading4"/>
      </w:pPr>
      <w:bookmarkStart w:id="265" w:name="_Toc20954309"/>
      <w:bookmarkStart w:id="266" w:name="_Toc29902313"/>
      <w:bookmarkStart w:id="267" w:name="_Toc29906317"/>
      <w:bookmarkStart w:id="268" w:name="_Toc36550307"/>
      <w:bookmarkStart w:id="269" w:name="_Toc45104035"/>
      <w:bookmarkStart w:id="270" w:name="_Toc45227531"/>
      <w:bookmarkStart w:id="271" w:name="_Toc45891345"/>
      <w:bookmarkStart w:id="272" w:name="_Toc51763983"/>
      <w:bookmarkStart w:id="273" w:name="_Toc56527982"/>
      <w:bookmarkStart w:id="274" w:name="_Toc64381949"/>
      <w:bookmarkStart w:id="275" w:name="_Toc66283524"/>
      <w:bookmarkStart w:id="276" w:name="_Toc67910900"/>
      <w:bookmarkStart w:id="277" w:name="_Toc73979678"/>
      <w:bookmarkStart w:id="278" w:name="_Toc81228184"/>
      <w:r w:rsidRPr="00C37D2B">
        <w:t>8.7.8.4</w:t>
      </w:r>
      <w:r w:rsidRPr="00C37D2B">
        <w:tab/>
        <w:t>Abnormal Conditions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67EF6958" w14:textId="77777777" w:rsidR="00FB5578" w:rsidRPr="00C37D2B" w:rsidRDefault="00FB5578" w:rsidP="00FB5578">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CHANGE CONFIRM or the SGNB CHANGE REFUSE message, the </w:t>
      </w:r>
      <w:r w:rsidRPr="00C37D2B">
        <w:rPr>
          <w:rFonts w:eastAsia="Geneva"/>
          <w:lang w:eastAsia="zh-CN"/>
        </w:rPr>
        <w:t>en-gNB</w:t>
      </w:r>
      <w:r w:rsidRPr="00C37D2B">
        <w:t xml:space="preserve"> shall regard the requested change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66A95060" w14:textId="77777777" w:rsidR="00FB5578" w:rsidRPr="00C37D2B" w:rsidRDefault="00FB5578" w:rsidP="00FB5578">
      <w:pPr>
        <w:outlineLvl w:val="4"/>
        <w:rPr>
          <w:b/>
          <w:lang w:eastAsia="zh-CN"/>
        </w:rPr>
      </w:pPr>
      <w:r w:rsidRPr="00C37D2B">
        <w:rPr>
          <w:b/>
          <w:lang w:eastAsia="zh-CN"/>
        </w:rPr>
        <w:t>Interaction with the MeNB initiated handover procedure:</w:t>
      </w:r>
    </w:p>
    <w:p w14:paraId="087D52F0" w14:textId="77777777" w:rsidR="00FB5578" w:rsidRPr="00C37D2B" w:rsidRDefault="00FB5578" w:rsidP="00FB5578">
      <w:r w:rsidRPr="00C37D2B">
        <w:t>If the MeNB, after having initiated the handover procedure, receives the SGNB CHANGE REQUIRED message, the MeNB shall refuse the SgNB change procedure with an appropriate cause value in the Cause IE.</w:t>
      </w:r>
    </w:p>
    <w:p w14:paraId="4D0DDC47"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4F97715E" w14:textId="77777777" w:rsidTr="004F62A0">
        <w:tc>
          <w:tcPr>
            <w:tcW w:w="9629" w:type="dxa"/>
            <w:shd w:val="clear" w:color="auto" w:fill="D9D9D9" w:themeFill="background1" w:themeFillShade="D9"/>
          </w:tcPr>
          <w:p w14:paraId="27C870A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1D6647BB" w14:textId="2365F33A" w:rsidR="00994416" w:rsidRPr="00FD0425" w:rsidRDefault="00994416" w:rsidP="00994416">
      <w:pPr>
        <w:pStyle w:val="Heading3"/>
        <w:rPr>
          <w:ins w:id="279" w:author="Nokia (rapporteur)" w:date="2021-11-16T16:58:00Z"/>
        </w:rPr>
      </w:pPr>
      <w:bookmarkStart w:id="280" w:name="_Toc20954437"/>
      <w:bookmarkStart w:id="281" w:name="_Toc29902441"/>
      <w:bookmarkStart w:id="282" w:name="_Toc29906445"/>
      <w:bookmarkStart w:id="283" w:name="_Toc36550435"/>
      <w:bookmarkStart w:id="284" w:name="_Toc45104190"/>
      <w:bookmarkStart w:id="285" w:name="_Toc45227686"/>
      <w:bookmarkStart w:id="286" w:name="_Toc45891500"/>
      <w:bookmarkStart w:id="287" w:name="_Toc51764142"/>
      <w:bookmarkStart w:id="288" w:name="_Toc56528143"/>
      <w:bookmarkStart w:id="289" w:name="_Toc56606621"/>
      <w:bookmarkStart w:id="290" w:name="_Hlk44084179"/>
      <w:bookmarkEnd w:id="55"/>
      <w:bookmarkEnd w:id="56"/>
      <w:bookmarkEnd w:id="57"/>
      <w:bookmarkEnd w:id="58"/>
      <w:bookmarkEnd w:id="59"/>
      <w:bookmarkEnd w:id="60"/>
      <w:bookmarkEnd w:id="61"/>
      <w:ins w:id="291" w:author="Nokia (rapporteur)" w:date="2021-11-16T16:58:00Z">
        <w:r>
          <w:t>8.7</w:t>
        </w:r>
        <w:r w:rsidRPr="00FD0425">
          <w:t>.</w:t>
        </w:r>
      </w:ins>
      <w:ins w:id="292" w:author="Nokia (rapporteur)" w:date="2021-11-16T17:03:00Z">
        <w:r w:rsidR="00173B24">
          <w:t>A1</w:t>
        </w:r>
      </w:ins>
      <w:ins w:id="293" w:author="Nokia (rapporteur)" w:date="2021-11-16T16:58:00Z">
        <w:r w:rsidRPr="00FD0425">
          <w:tab/>
        </w:r>
        <w:r>
          <w:t>Conditional PSCell Change Cancel</w:t>
        </w:r>
      </w:ins>
    </w:p>
    <w:p w14:paraId="77DA9B69" w14:textId="1930C46D" w:rsidR="00994416" w:rsidRPr="00FD0425" w:rsidRDefault="00994416" w:rsidP="00994416">
      <w:pPr>
        <w:pStyle w:val="Heading4"/>
        <w:rPr>
          <w:ins w:id="294" w:author="Nokia (rapporteur)" w:date="2021-11-16T16:58:00Z"/>
        </w:rPr>
      </w:pPr>
      <w:bookmarkStart w:id="295" w:name="_Toc64447002"/>
      <w:bookmarkStart w:id="296" w:name="_Toc66286496"/>
      <w:bookmarkStart w:id="297" w:name="_Toc74151191"/>
      <w:ins w:id="298" w:author="Nokia (rapporteur)" w:date="2021-11-16T16:58:00Z">
        <w:r>
          <w:t>8.7</w:t>
        </w:r>
        <w:r w:rsidRPr="00FD0425">
          <w:t>.</w:t>
        </w:r>
      </w:ins>
      <w:ins w:id="299" w:author="Nokia (rapporteur)" w:date="2021-11-16T17:03:00Z">
        <w:r w:rsidR="00173B24">
          <w:t>A1</w:t>
        </w:r>
      </w:ins>
      <w:ins w:id="300" w:author="Nokia (rapporteur)" w:date="2021-11-16T16:58:00Z">
        <w:r w:rsidRPr="00FD0425">
          <w:t>.1</w:t>
        </w:r>
        <w:r w:rsidRPr="00FD0425">
          <w:tab/>
          <w:t>General</w:t>
        </w:r>
        <w:bookmarkEnd w:id="295"/>
        <w:bookmarkEnd w:id="296"/>
        <w:bookmarkEnd w:id="297"/>
      </w:ins>
    </w:p>
    <w:p w14:paraId="1888FA1E" w14:textId="77777777" w:rsidR="00994416" w:rsidRPr="00FD0425" w:rsidRDefault="00994416" w:rsidP="00994416">
      <w:pPr>
        <w:rPr>
          <w:ins w:id="301" w:author="Nokia (rapporteur)" w:date="2021-11-16T16:58:00Z"/>
          <w:lang w:eastAsia="zh-CN"/>
        </w:rPr>
      </w:pPr>
      <w:ins w:id="302" w:author="Nokia (rapporteur)" w:date="2021-11-16T16:58:00Z">
        <w:r w:rsidRPr="00FD0425">
          <w:rPr>
            <w:lang w:eastAsia="zh-CN"/>
          </w:rPr>
          <w:t xml:space="preserve">This procedure is used by the </w:t>
        </w:r>
        <w:r>
          <w:rPr>
            <w:lang w:eastAsia="zh-CN"/>
          </w:rPr>
          <w:t>MeNB</w:t>
        </w:r>
        <w:r w:rsidRPr="00FD0425">
          <w:rPr>
            <w:lang w:eastAsia="zh-CN"/>
          </w:rPr>
          <w:t xml:space="preserve"> node to </w:t>
        </w:r>
        <w:r>
          <w:rPr>
            <w:lang w:eastAsia="zh-CN"/>
          </w:rPr>
          <w:t>inform the</w:t>
        </w:r>
        <w:r w:rsidRPr="00FD0425">
          <w:rPr>
            <w:lang w:eastAsia="zh-CN"/>
          </w:rPr>
          <w:t xml:space="preserve"> </w:t>
        </w:r>
        <w:r>
          <w:rPr>
            <w:lang w:eastAsia="zh-CN"/>
          </w:rPr>
          <w:t>source en-gNB that a list of prepared PSCells are cancelled in the Targert en-gNB during a Conditional PSCell Change</w:t>
        </w:r>
        <w:r w:rsidRPr="006F0A58">
          <w:rPr>
            <w:lang w:eastAsia="zh-CN"/>
          </w:rPr>
          <w:t>.</w:t>
        </w:r>
      </w:ins>
    </w:p>
    <w:p w14:paraId="59F004D3" w14:textId="77777777" w:rsidR="00994416" w:rsidRPr="00FD0425" w:rsidRDefault="00994416" w:rsidP="00994416">
      <w:pPr>
        <w:rPr>
          <w:ins w:id="303" w:author="Nokia (rapporteur)" w:date="2021-11-16T16:58:00Z"/>
        </w:rPr>
      </w:pPr>
      <w:ins w:id="304" w:author="Nokia (rapporteur)" w:date="2021-11-16T16:58:00Z">
        <w:r w:rsidRPr="00FD0425">
          <w:t xml:space="preserve">The procedure uses </w:t>
        </w:r>
        <w:r w:rsidRPr="00FD0425">
          <w:rPr>
            <w:lang w:eastAsia="zh-CN"/>
          </w:rPr>
          <w:t>UE-associated signalling</w:t>
        </w:r>
        <w:r w:rsidRPr="00FD0425">
          <w:t>.</w:t>
        </w:r>
      </w:ins>
    </w:p>
    <w:p w14:paraId="67F5E7C5" w14:textId="7EEC4097" w:rsidR="00994416" w:rsidRDefault="00994416" w:rsidP="00994416">
      <w:pPr>
        <w:pStyle w:val="Heading4"/>
        <w:rPr>
          <w:ins w:id="305" w:author="Nokia (rapporteur)" w:date="2021-11-16T16:58:00Z"/>
        </w:rPr>
      </w:pPr>
      <w:bookmarkStart w:id="306" w:name="_Toc64447003"/>
      <w:bookmarkStart w:id="307" w:name="_Toc66286497"/>
      <w:bookmarkStart w:id="308" w:name="_Toc74151192"/>
      <w:ins w:id="309" w:author="Nokia (rapporteur)" w:date="2021-11-16T16:58:00Z">
        <w:r>
          <w:lastRenderedPageBreak/>
          <w:t>8.7</w:t>
        </w:r>
        <w:r w:rsidRPr="00FD0425">
          <w:t>.</w:t>
        </w:r>
      </w:ins>
      <w:ins w:id="310" w:author="Nokia (rapporteur)" w:date="2021-11-16T17:03:00Z">
        <w:r w:rsidR="00173B24">
          <w:t>A1</w:t>
        </w:r>
      </w:ins>
      <w:ins w:id="311" w:author="Nokia (rapporteur)" w:date="2021-11-16T16:58:00Z">
        <w:r w:rsidRPr="00FD0425">
          <w:t>.2</w:t>
        </w:r>
        <w:r w:rsidRPr="00FD0425">
          <w:tab/>
          <w:t>Successful Operation</w:t>
        </w:r>
        <w:bookmarkEnd w:id="306"/>
        <w:bookmarkEnd w:id="307"/>
        <w:bookmarkEnd w:id="308"/>
      </w:ins>
    </w:p>
    <w:p w14:paraId="5F00823C" w14:textId="77777777" w:rsidR="00994416" w:rsidRDefault="00994416" w:rsidP="00994416">
      <w:pPr>
        <w:pStyle w:val="TH"/>
        <w:rPr>
          <w:ins w:id="312" w:author="Nokia (rapporteur)" w:date="2021-11-16T16:56:00Z"/>
        </w:rPr>
      </w:pPr>
      <w:ins w:id="313" w:author="Nokia (rapporteur)" w:date="2021-11-16T16:56:00Z">
        <w:r>
          <w:rPr>
            <w:lang w:eastAsia="ko-KR"/>
          </w:rPr>
          <w:object w:dxaOrig="5779" w:dyaOrig="2648" w14:anchorId="39CEB3DB">
            <v:shape id="_x0000_i1031" type="#_x0000_t75" style="width:289.2pt;height:132.6pt" o:ole="">
              <v:imagedata r:id="rId27" o:title=""/>
            </v:shape>
            <o:OLEObject Type="Embed" ProgID="Visio.Drawing.11" ShapeID="_x0000_i1031" DrawAspect="Content" ObjectID="_1702987624" r:id="rId28"/>
          </w:object>
        </w:r>
      </w:ins>
    </w:p>
    <w:p w14:paraId="6E05ECB7" w14:textId="4876ED7F" w:rsidR="00994416" w:rsidRPr="00FD0425" w:rsidRDefault="00994416" w:rsidP="00994416">
      <w:pPr>
        <w:pStyle w:val="TF"/>
        <w:rPr>
          <w:ins w:id="314" w:author="Nokia (rapporteur)" w:date="2021-11-16T16:58:00Z"/>
        </w:rPr>
      </w:pPr>
      <w:ins w:id="315" w:author="Nokia (rapporteur)" w:date="2021-11-16T16:58:00Z">
        <w:r>
          <w:t>Figure 8.7</w:t>
        </w:r>
        <w:r w:rsidRPr="00FD0425">
          <w:t>.</w:t>
        </w:r>
      </w:ins>
      <w:ins w:id="316" w:author="Nokia (rapporteur)" w:date="2021-11-16T17:03:00Z">
        <w:r w:rsidR="00173B24">
          <w:t>A1</w:t>
        </w:r>
      </w:ins>
      <w:ins w:id="317" w:author="Nokia (rapporteur)" w:date="2021-11-16T16:58:00Z">
        <w:r w:rsidRPr="00FD0425">
          <w:t>.2-1:</w:t>
        </w:r>
        <w:r>
          <w:t xml:space="preserve"> Conditional PSCell Change Cancel</w:t>
        </w:r>
      </w:ins>
    </w:p>
    <w:p w14:paraId="74571499" w14:textId="4AC39035" w:rsidR="00994416" w:rsidRPr="00FD0425" w:rsidRDefault="00994416" w:rsidP="00994416">
      <w:pPr>
        <w:rPr>
          <w:ins w:id="318" w:author="Nokia (rapporteur)" w:date="2021-11-16T16:58:00Z"/>
        </w:rPr>
      </w:pPr>
      <w:ins w:id="319" w:author="Nokia (rapporteur)" w:date="2021-11-16T16:58:00Z">
        <w:r w:rsidRPr="00FD0425">
          <w:t xml:space="preserve">The </w:t>
        </w:r>
        <w:r>
          <w:t>MeNB</w:t>
        </w:r>
        <w:r w:rsidRPr="00FD0425">
          <w:t xml:space="preserve"> initiates the</w:t>
        </w:r>
        <w:r>
          <w:t xml:space="preserve"> procedure by sending the CONDITIONAL PSCELL CHANGE CANCEL </w:t>
        </w:r>
        <w:r w:rsidRPr="00FD0425">
          <w:t xml:space="preserve">message to the </w:t>
        </w:r>
        <w:r>
          <w:t xml:space="preserve">en-gNB </w:t>
        </w:r>
        <w:r w:rsidRPr="00FD0425">
          <w:t xml:space="preserve">including the </w:t>
        </w:r>
        <w:r>
          <w:rPr>
            <w:i/>
          </w:rPr>
          <w:t>Target en-gNB</w:t>
        </w:r>
        <w:r w:rsidRPr="00FD0425">
          <w:rPr>
            <w:i/>
          </w:rPr>
          <w:t xml:space="preserve"> ID </w:t>
        </w:r>
        <w:r w:rsidRPr="00FD0425">
          <w:t>IE</w:t>
        </w:r>
        <w:del w:id="320" w:author="Nokia" w:date="2021-12-21T15:47:00Z">
          <w:r w:rsidDel="00BE2B17">
            <w:delText xml:space="preserve"> and the</w:delText>
          </w:r>
          <w:r w:rsidRPr="007D52E9" w:rsidDel="00BE2B17">
            <w:rPr>
              <w:rFonts w:cs="Arial"/>
              <w:lang w:eastAsia="ko-KR"/>
            </w:rPr>
            <w:delText xml:space="preserve"> </w:delText>
          </w:r>
          <w:r w:rsidRPr="007D52E9" w:rsidDel="00BE2B17">
            <w:rPr>
              <w:rFonts w:cs="Arial"/>
              <w:i/>
              <w:iCs/>
              <w:lang w:eastAsia="ko-KR"/>
            </w:rPr>
            <w:delText>CPAC Cancellation Request</w:delText>
          </w:r>
          <w:r w:rsidDel="00BE2B17">
            <w:rPr>
              <w:rFonts w:cs="Arial"/>
              <w:lang w:eastAsia="ko-KR"/>
            </w:rPr>
            <w:delText xml:space="preserve"> IE</w:delText>
          </w:r>
        </w:del>
        <w:r w:rsidRPr="00FD0425">
          <w:t xml:space="preserve">. </w:t>
        </w:r>
      </w:ins>
    </w:p>
    <w:p w14:paraId="5D095C35" w14:textId="4137C708" w:rsidR="00BE2B17" w:rsidRPr="00FD0425" w:rsidRDefault="00BE2B17" w:rsidP="00BE2B17">
      <w:pPr>
        <w:rPr>
          <w:ins w:id="321" w:author="Nokia" w:date="2021-12-21T15:47:00Z"/>
        </w:rPr>
      </w:pPr>
      <w:bookmarkStart w:id="322" w:name="_Toc20955106"/>
      <w:bookmarkStart w:id="323" w:name="_Toc29991293"/>
      <w:bookmarkStart w:id="324" w:name="_Toc36555693"/>
      <w:bookmarkStart w:id="325" w:name="_Toc44497371"/>
      <w:bookmarkStart w:id="326" w:name="_Toc45107759"/>
      <w:bookmarkStart w:id="327" w:name="_Toc45901379"/>
      <w:bookmarkStart w:id="328" w:name="_Toc51850458"/>
      <w:bookmarkStart w:id="329" w:name="_Toc56693461"/>
      <w:bookmarkStart w:id="330" w:name="_Toc64447004"/>
      <w:bookmarkStart w:id="331" w:name="_Toc66286498"/>
      <w:bookmarkStart w:id="332" w:name="_Toc74151193"/>
      <w:ins w:id="333" w:author="Nokia" w:date="2021-12-21T15:47:00Z">
        <w:r>
          <w:t xml:space="preserve">If the </w:t>
        </w:r>
        <w:r w:rsidRPr="005661E3">
          <w:rPr>
            <w:rFonts w:cs="Arial"/>
            <w:i/>
            <w:iCs/>
            <w:lang w:eastAsia="ko-KR"/>
          </w:rPr>
          <w:t xml:space="preserve">CPAC Prepared </w:t>
        </w:r>
        <w:r>
          <w:rPr>
            <w:rFonts w:cs="Arial"/>
            <w:i/>
            <w:iCs/>
            <w:lang w:eastAsia="ko-KR"/>
          </w:rPr>
          <w:t>C</w:t>
        </w:r>
        <w:r w:rsidRPr="005661E3">
          <w:rPr>
            <w:rFonts w:cs="Arial"/>
            <w:i/>
            <w:iCs/>
            <w:lang w:eastAsia="ko-KR"/>
          </w:rPr>
          <w:t>ells</w:t>
        </w:r>
        <w:r>
          <w:t xml:space="preserve"> IE is included in the CONDITIONAL PSCELL CHANGE CANCEL </w:t>
        </w:r>
        <w:r w:rsidRPr="00FD0425">
          <w:t>message</w:t>
        </w:r>
        <w:r>
          <w:t xml:space="preserve">, the listed PSCells remain prepared </w:t>
        </w:r>
      </w:ins>
      <w:ins w:id="334" w:author="Nokia" w:date="2021-12-21T15:48:00Z">
        <w:r>
          <w:t>for the CPAC</w:t>
        </w:r>
      </w:ins>
      <w:ins w:id="335" w:author="Nokia" w:date="2021-12-21T15:47:00Z">
        <w:r>
          <w:t>.</w:t>
        </w:r>
      </w:ins>
    </w:p>
    <w:p w14:paraId="4BBE35FB" w14:textId="1581F8BB" w:rsidR="00994416" w:rsidRPr="00FD0425" w:rsidRDefault="00994416" w:rsidP="00994416">
      <w:pPr>
        <w:pStyle w:val="Heading4"/>
        <w:rPr>
          <w:ins w:id="336" w:author="Nokia (rapporteur)" w:date="2021-11-16T16:58:00Z"/>
        </w:rPr>
      </w:pPr>
      <w:ins w:id="337" w:author="Nokia (rapporteur)" w:date="2021-11-16T16:58:00Z">
        <w:r>
          <w:t>8.7</w:t>
        </w:r>
        <w:r w:rsidRPr="00FD0425">
          <w:t>.</w:t>
        </w:r>
      </w:ins>
      <w:ins w:id="338" w:author="Nokia (rapporteur)" w:date="2021-11-16T17:03:00Z">
        <w:r w:rsidR="00173B24">
          <w:t>A1</w:t>
        </w:r>
      </w:ins>
      <w:ins w:id="339" w:author="Nokia (rapporteur)" w:date="2021-11-16T16:58:00Z">
        <w:r w:rsidRPr="00FD0425">
          <w:t>.3</w:t>
        </w:r>
        <w:r w:rsidRPr="00FD0425">
          <w:tab/>
          <w:t>Unsuccessful Operation</w:t>
        </w:r>
        <w:bookmarkEnd w:id="322"/>
        <w:bookmarkEnd w:id="323"/>
        <w:bookmarkEnd w:id="324"/>
        <w:bookmarkEnd w:id="325"/>
        <w:bookmarkEnd w:id="326"/>
        <w:bookmarkEnd w:id="327"/>
        <w:bookmarkEnd w:id="328"/>
        <w:bookmarkEnd w:id="329"/>
        <w:bookmarkEnd w:id="330"/>
        <w:bookmarkEnd w:id="331"/>
        <w:bookmarkEnd w:id="332"/>
      </w:ins>
    </w:p>
    <w:p w14:paraId="5B29B686" w14:textId="77777777" w:rsidR="00994416" w:rsidRPr="00FD0425" w:rsidRDefault="00994416" w:rsidP="00994416">
      <w:pPr>
        <w:rPr>
          <w:ins w:id="340" w:author="Nokia (rapporteur)" w:date="2021-11-16T16:58:00Z"/>
        </w:rPr>
      </w:pPr>
      <w:ins w:id="341" w:author="Nokia (rapporteur)" w:date="2021-11-16T16:58:00Z">
        <w:r>
          <w:t>Not applicable.</w:t>
        </w:r>
      </w:ins>
    </w:p>
    <w:p w14:paraId="6A4C1270" w14:textId="362FDE5F" w:rsidR="00994416" w:rsidRPr="00FD0425" w:rsidRDefault="00994416" w:rsidP="00994416">
      <w:pPr>
        <w:pStyle w:val="Heading4"/>
        <w:rPr>
          <w:ins w:id="342" w:author="Nokia (rapporteur)" w:date="2021-11-16T16:58:00Z"/>
        </w:rPr>
      </w:pPr>
      <w:bookmarkStart w:id="343" w:name="_Toc20955107"/>
      <w:bookmarkStart w:id="344" w:name="_Toc29991294"/>
      <w:bookmarkStart w:id="345" w:name="_Toc36555694"/>
      <w:bookmarkStart w:id="346" w:name="_Toc44497372"/>
      <w:bookmarkStart w:id="347" w:name="_Toc45107760"/>
      <w:bookmarkStart w:id="348" w:name="_Toc45901380"/>
      <w:bookmarkStart w:id="349" w:name="_Toc51850459"/>
      <w:bookmarkStart w:id="350" w:name="_Toc56693462"/>
      <w:bookmarkStart w:id="351" w:name="_Toc64447005"/>
      <w:bookmarkStart w:id="352" w:name="_Toc66286499"/>
      <w:bookmarkStart w:id="353" w:name="_Toc74151194"/>
      <w:ins w:id="354" w:author="Nokia (rapporteur)" w:date="2021-11-16T16:58:00Z">
        <w:r>
          <w:t>8.7.</w:t>
        </w:r>
      </w:ins>
      <w:ins w:id="355" w:author="Nokia (rapporteur)" w:date="2021-11-16T17:03:00Z">
        <w:r w:rsidR="00173B24">
          <w:t>A1</w:t>
        </w:r>
      </w:ins>
      <w:ins w:id="356" w:author="Nokia (rapporteur)" w:date="2021-11-16T16:58:00Z">
        <w:r w:rsidRPr="00FD0425">
          <w:t>.4</w:t>
        </w:r>
        <w:r w:rsidRPr="00FD0425">
          <w:tab/>
          <w:t>Abnormal Conditions</w:t>
        </w:r>
        <w:bookmarkEnd w:id="343"/>
        <w:bookmarkEnd w:id="344"/>
        <w:bookmarkEnd w:id="345"/>
        <w:bookmarkEnd w:id="346"/>
        <w:bookmarkEnd w:id="347"/>
        <w:bookmarkEnd w:id="348"/>
        <w:bookmarkEnd w:id="349"/>
        <w:bookmarkEnd w:id="350"/>
        <w:bookmarkEnd w:id="351"/>
        <w:bookmarkEnd w:id="352"/>
        <w:bookmarkEnd w:id="353"/>
      </w:ins>
    </w:p>
    <w:p w14:paraId="036C31C7" w14:textId="77777777" w:rsidR="00994416" w:rsidRPr="00FD0425" w:rsidRDefault="00994416" w:rsidP="00994416">
      <w:pPr>
        <w:rPr>
          <w:ins w:id="357" w:author="Nokia (rapporteur)" w:date="2021-11-16T16:58:00Z"/>
        </w:rPr>
      </w:pPr>
      <w:ins w:id="358" w:author="Nokia (rapporteur)" w:date="2021-11-16T16:58:00Z">
        <w:r>
          <w:t>Void.</w:t>
        </w:r>
      </w:ins>
    </w:p>
    <w:p w14:paraId="742AE4F5"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56BCFFB1" w14:textId="77777777" w:rsidTr="004F62A0">
        <w:tc>
          <w:tcPr>
            <w:tcW w:w="9629" w:type="dxa"/>
            <w:shd w:val="clear" w:color="auto" w:fill="D9D9D9" w:themeFill="background1" w:themeFillShade="D9"/>
          </w:tcPr>
          <w:p w14:paraId="2C9E7A0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775FCDE6" w14:textId="77777777" w:rsidR="008720F2" w:rsidRDefault="008720F2" w:rsidP="008720F2">
      <w:pPr>
        <w:rPr>
          <w:noProof/>
        </w:rPr>
      </w:pPr>
      <w:bookmarkStart w:id="359" w:name="_Toc73979835"/>
      <w:bookmarkStart w:id="360" w:name="_Toc20954433"/>
      <w:bookmarkStart w:id="361" w:name="_Toc29902437"/>
      <w:bookmarkStart w:id="362" w:name="_Toc29906441"/>
      <w:bookmarkStart w:id="363" w:name="_Toc36550431"/>
      <w:bookmarkStart w:id="364" w:name="_Toc45104186"/>
      <w:bookmarkStart w:id="365" w:name="_Toc45227682"/>
      <w:bookmarkStart w:id="366" w:name="_Toc45891496"/>
      <w:bookmarkStart w:id="367" w:name="_Toc51764138"/>
      <w:bookmarkStart w:id="368" w:name="_Toc56528139"/>
      <w:bookmarkStart w:id="369" w:name="_Toc64382106"/>
      <w:bookmarkStart w:id="370" w:name="_Toc66283681"/>
      <w:bookmarkStart w:id="371" w:name="_Toc67911057"/>
      <w:bookmarkStart w:id="372" w:name="_Toc81228341"/>
      <w:bookmarkStart w:id="373" w:name="_Hlk44063958"/>
    </w:p>
    <w:p w14:paraId="4DF6C5CF" w14:textId="77777777" w:rsidR="00212175" w:rsidRPr="00C37D2B" w:rsidRDefault="00212175" w:rsidP="00212175">
      <w:pPr>
        <w:pStyle w:val="Heading4"/>
      </w:pPr>
      <w:bookmarkStart w:id="374" w:name="_Toc20954434"/>
      <w:bookmarkStart w:id="375" w:name="_Toc29902438"/>
      <w:bookmarkStart w:id="376" w:name="_Toc29906442"/>
      <w:bookmarkStart w:id="377" w:name="_Toc36550432"/>
      <w:bookmarkStart w:id="378" w:name="_Toc45104187"/>
      <w:bookmarkStart w:id="379" w:name="_Toc45227683"/>
      <w:bookmarkStart w:id="380" w:name="_Toc45891497"/>
      <w:bookmarkStart w:id="381" w:name="_Toc51764139"/>
      <w:bookmarkStart w:id="382" w:name="_Toc56528140"/>
      <w:bookmarkStart w:id="383" w:name="_Toc64382107"/>
      <w:bookmarkStart w:id="384" w:name="_Toc66283682"/>
      <w:bookmarkStart w:id="385" w:name="_Toc67911058"/>
      <w:bookmarkStart w:id="386" w:name="_Toc81228342"/>
      <w:bookmarkStart w:id="387" w:name="_Toc73979836"/>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Pr="00C37D2B">
        <w:t>9.1.4.2</w:t>
      </w:r>
      <w:r w:rsidRPr="00C37D2B">
        <w:tab/>
        <w:t xml:space="preserve">SGNB </w:t>
      </w:r>
      <w:r w:rsidRPr="00C37D2B">
        <w:rPr>
          <w:lang w:eastAsia="zh-CN"/>
        </w:rPr>
        <w:t>ADDITION</w:t>
      </w:r>
      <w:r w:rsidRPr="00C37D2B">
        <w:t xml:space="preserve"> REQUEST ACKNOWLEDGE</w:t>
      </w:r>
      <w:bookmarkEnd w:id="374"/>
      <w:bookmarkEnd w:id="375"/>
      <w:bookmarkEnd w:id="376"/>
      <w:bookmarkEnd w:id="377"/>
      <w:bookmarkEnd w:id="378"/>
      <w:bookmarkEnd w:id="379"/>
      <w:bookmarkEnd w:id="380"/>
      <w:bookmarkEnd w:id="381"/>
      <w:bookmarkEnd w:id="382"/>
      <w:bookmarkEnd w:id="383"/>
      <w:bookmarkEnd w:id="384"/>
      <w:bookmarkEnd w:id="385"/>
      <w:bookmarkEnd w:id="386"/>
    </w:p>
    <w:p w14:paraId="0F0F63E7" w14:textId="77777777" w:rsidR="00212175" w:rsidRPr="00C37D2B" w:rsidRDefault="00212175" w:rsidP="00212175">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5C785641" w14:textId="77777777" w:rsidR="00212175" w:rsidRPr="00C37D2B" w:rsidRDefault="00212175" w:rsidP="00212175">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212175" w:rsidRPr="00C37D2B" w14:paraId="1AA84BC9" w14:textId="77777777" w:rsidTr="00994416">
        <w:tc>
          <w:tcPr>
            <w:tcW w:w="2578" w:type="dxa"/>
          </w:tcPr>
          <w:p w14:paraId="0F91E471" w14:textId="77777777" w:rsidR="00212175" w:rsidRPr="00C37D2B" w:rsidRDefault="00212175" w:rsidP="00994416">
            <w:pPr>
              <w:pStyle w:val="TAH"/>
              <w:rPr>
                <w:rFonts w:cs="Arial"/>
                <w:lang w:eastAsia="ja-JP"/>
              </w:rPr>
            </w:pPr>
            <w:r w:rsidRPr="00C37D2B">
              <w:rPr>
                <w:rFonts w:cs="Arial"/>
                <w:lang w:eastAsia="ja-JP"/>
              </w:rPr>
              <w:lastRenderedPageBreak/>
              <w:t>IE/Group Name</w:t>
            </w:r>
          </w:p>
        </w:tc>
        <w:tc>
          <w:tcPr>
            <w:tcW w:w="1104" w:type="dxa"/>
          </w:tcPr>
          <w:p w14:paraId="6AF57AF2" w14:textId="77777777" w:rsidR="00212175" w:rsidRPr="00C37D2B" w:rsidRDefault="00212175" w:rsidP="00994416">
            <w:pPr>
              <w:pStyle w:val="TAH"/>
              <w:rPr>
                <w:rFonts w:cs="Arial"/>
                <w:lang w:eastAsia="ja-JP"/>
              </w:rPr>
            </w:pPr>
            <w:r w:rsidRPr="00C37D2B">
              <w:rPr>
                <w:rFonts w:cs="Arial"/>
                <w:lang w:eastAsia="ja-JP"/>
              </w:rPr>
              <w:t>Presence</w:t>
            </w:r>
          </w:p>
        </w:tc>
        <w:tc>
          <w:tcPr>
            <w:tcW w:w="1306" w:type="dxa"/>
          </w:tcPr>
          <w:p w14:paraId="667A8315" w14:textId="77777777" w:rsidR="00212175" w:rsidRPr="00C37D2B" w:rsidRDefault="00212175" w:rsidP="00994416">
            <w:pPr>
              <w:pStyle w:val="TAH"/>
              <w:rPr>
                <w:rFonts w:cs="Arial"/>
                <w:lang w:eastAsia="ja-JP"/>
              </w:rPr>
            </w:pPr>
            <w:r w:rsidRPr="00C37D2B">
              <w:rPr>
                <w:rFonts w:cs="Arial"/>
                <w:lang w:eastAsia="ja-JP"/>
              </w:rPr>
              <w:t>Range</w:t>
            </w:r>
          </w:p>
        </w:tc>
        <w:tc>
          <w:tcPr>
            <w:tcW w:w="1417" w:type="dxa"/>
          </w:tcPr>
          <w:p w14:paraId="0503AF7F" w14:textId="77777777" w:rsidR="00212175" w:rsidRPr="00C37D2B" w:rsidRDefault="00212175" w:rsidP="00994416">
            <w:pPr>
              <w:pStyle w:val="TAH"/>
              <w:rPr>
                <w:rFonts w:cs="Arial"/>
                <w:lang w:eastAsia="ja-JP"/>
              </w:rPr>
            </w:pPr>
            <w:r w:rsidRPr="00C37D2B">
              <w:rPr>
                <w:rFonts w:cs="Arial"/>
                <w:lang w:eastAsia="ja-JP"/>
              </w:rPr>
              <w:t>IE type and reference</w:t>
            </w:r>
          </w:p>
        </w:tc>
        <w:tc>
          <w:tcPr>
            <w:tcW w:w="1843" w:type="dxa"/>
          </w:tcPr>
          <w:p w14:paraId="79706011" w14:textId="77777777" w:rsidR="00212175" w:rsidRPr="00C37D2B" w:rsidRDefault="00212175" w:rsidP="00994416">
            <w:pPr>
              <w:pStyle w:val="TAH"/>
              <w:rPr>
                <w:rFonts w:cs="Arial"/>
                <w:lang w:eastAsia="ja-JP"/>
              </w:rPr>
            </w:pPr>
            <w:r w:rsidRPr="00C37D2B">
              <w:rPr>
                <w:rFonts w:cs="Arial"/>
                <w:lang w:eastAsia="ja-JP"/>
              </w:rPr>
              <w:t>Semantics description</w:t>
            </w:r>
          </w:p>
        </w:tc>
        <w:tc>
          <w:tcPr>
            <w:tcW w:w="1134" w:type="dxa"/>
          </w:tcPr>
          <w:p w14:paraId="67227092" w14:textId="77777777" w:rsidR="00212175" w:rsidRPr="00C37D2B" w:rsidRDefault="00212175" w:rsidP="00994416">
            <w:pPr>
              <w:pStyle w:val="TAH"/>
              <w:rPr>
                <w:rFonts w:cs="Arial"/>
                <w:b w:val="0"/>
                <w:lang w:eastAsia="ja-JP"/>
              </w:rPr>
            </w:pPr>
            <w:r w:rsidRPr="00C37D2B">
              <w:rPr>
                <w:rFonts w:cs="Arial"/>
                <w:lang w:eastAsia="ja-JP"/>
              </w:rPr>
              <w:t>Criticality</w:t>
            </w:r>
          </w:p>
        </w:tc>
        <w:tc>
          <w:tcPr>
            <w:tcW w:w="1103" w:type="dxa"/>
          </w:tcPr>
          <w:p w14:paraId="2F458FBF" w14:textId="77777777" w:rsidR="00212175" w:rsidRPr="00C37D2B" w:rsidRDefault="00212175" w:rsidP="00994416">
            <w:pPr>
              <w:pStyle w:val="TAH"/>
              <w:rPr>
                <w:rFonts w:cs="Arial"/>
                <w:b w:val="0"/>
                <w:lang w:eastAsia="ja-JP"/>
              </w:rPr>
            </w:pPr>
            <w:r w:rsidRPr="00C37D2B">
              <w:rPr>
                <w:rFonts w:cs="Arial"/>
                <w:lang w:eastAsia="ja-JP"/>
              </w:rPr>
              <w:t>Assigned Criticality</w:t>
            </w:r>
          </w:p>
        </w:tc>
      </w:tr>
      <w:tr w:rsidR="00212175" w:rsidRPr="00C37D2B" w14:paraId="44F1EDCF" w14:textId="77777777" w:rsidTr="00994416">
        <w:tc>
          <w:tcPr>
            <w:tcW w:w="2578" w:type="dxa"/>
          </w:tcPr>
          <w:p w14:paraId="457016BE" w14:textId="77777777" w:rsidR="00212175" w:rsidRPr="00C37D2B" w:rsidRDefault="00212175" w:rsidP="00994416">
            <w:pPr>
              <w:pStyle w:val="TAL"/>
              <w:rPr>
                <w:rFonts w:cs="Arial"/>
                <w:lang w:eastAsia="ja-JP"/>
              </w:rPr>
            </w:pPr>
            <w:r w:rsidRPr="00C37D2B">
              <w:rPr>
                <w:rFonts w:cs="Arial"/>
                <w:lang w:eastAsia="ja-JP"/>
              </w:rPr>
              <w:t>Message Type</w:t>
            </w:r>
          </w:p>
        </w:tc>
        <w:tc>
          <w:tcPr>
            <w:tcW w:w="1104" w:type="dxa"/>
          </w:tcPr>
          <w:p w14:paraId="78253DC1"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47BF00EF" w14:textId="77777777" w:rsidR="00212175" w:rsidRPr="00C37D2B" w:rsidRDefault="00212175" w:rsidP="00994416">
            <w:pPr>
              <w:pStyle w:val="TAL"/>
              <w:rPr>
                <w:rFonts w:cs="Arial"/>
                <w:szCs w:val="18"/>
                <w:lang w:eastAsia="ja-JP"/>
              </w:rPr>
            </w:pPr>
          </w:p>
        </w:tc>
        <w:tc>
          <w:tcPr>
            <w:tcW w:w="1417" w:type="dxa"/>
          </w:tcPr>
          <w:p w14:paraId="0593B95A" w14:textId="77777777" w:rsidR="00212175" w:rsidRPr="00C37D2B" w:rsidRDefault="00212175" w:rsidP="00994416">
            <w:pPr>
              <w:pStyle w:val="TAL"/>
              <w:rPr>
                <w:rFonts w:cs="Arial"/>
                <w:lang w:eastAsia="ja-JP"/>
              </w:rPr>
            </w:pPr>
            <w:r w:rsidRPr="00C37D2B">
              <w:rPr>
                <w:rFonts w:cs="Arial"/>
                <w:lang w:eastAsia="ja-JP"/>
              </w:rPr>
              <w:t>9.2.13</w:t>
            </w:r>
          </w:p>
        </w:tc>
        <w:tc>
          <w:tcPr>
            <w:tcW w:w="1843" w:type="dxa"/>
          </w:tcPr>
          <w:p w14:paraId="0F3A7416" w14:textId="77777777" w:rsidR="00212175" w:rsidRPr="00C37D2B" w:rsidRDefault="00212175" w:rsidP="00994416">
            <w:pPr>
              <w:pStyle w:val="TAL"/>
              <w:rPr>
                <w:rFonts w:cs="Arial"/>
                <w:szCs w:val="18"/>
                <w:lang w:eastAsia="ja-JP"/>
              </w:rPr>
            </w:pPr>
          </w:p>
        </w:tc>
        <w:tc>
          <w:tcPr>
            <w:tcW w:w="1134" w:type="dxa"/>
          </w:tcPr>
          <w:p w14:paraId="508420EB" w14:textId="77777777" w:rsidR="00212175" w:rsidRPr="00C37D2B" w:rsidRDefault="00212175" w:rsidP="00994416">
            <w:pPr>
              <w:pStyle w:val="TAC"/>
              <w:rPr>
                <w:lang w:eastAsia="ja-JP"/>
              </w:rPr>
            </w:pPr>
            <w:r w:rsidRPr="00C37D2B">
              <w:rPr>
                <w:lang w:eastAsia="ja-JP"/>
              </w:rPr>
              <w:t>YES</w:t>
            </w:r>
          </w:p>
        </w:tc>
        <w:tc>
          <w:tcPr>
            <w:tcW w:w="1103" w:type="dxa"/>
          </w:tcPr>
          <w:p w14:paraId="77EFC8A9" w14:textId="77777777" w:rsidR="00212175" w:rsidRPr="00C37D2B" w:rsidRDefault="00212175" w:rsidP="00994416">
            <w:pPr>
              <w:pStyle w:val="TAC"/>
              <w:rPr>
                <w:lang w:eastAsia="ja-JP"/>
              </w:rPr>
            </w:pPr>
            <w:r w:rsidRPr="00C37D2B">
              <w:rPr>
                <w:lang w:eastAsia="ja-JP"/>
              </w:rPr>
              <w:t>reject</w:t>
            </w:r>
          </w:p>
        </w:tc>
      </w:tr>
      <w:tr w:rsidR="00212175" w:rsidRPr="00C37D2B" w14:paraId="6B60D493" w14:textId="77777777" w:rsidTr="00994416">
        <w:tc>
          <w:tcPr>
            <w:tcW w:w="2578" w:type="dxa"/>
          </w:tcPr>
          <w:p w14:paraId="103D0621" w14:textId="77777777" w:rsidR="00212175" w:rsidRPr="00C37D2B" w:rsidRDefault="00212175" w:rsidP="00994416">
            <w:pPr>
              <w:pStyle w:val="TAL"/>
              <w:rPr>
                <w:rFonts w:cs="Arial"/>
                <w:lang w:eastAsia="ja-JP"/>
              </w:rPr>
            </w:pPr>
            <w:r w:rsidRPr="00C37D2B">
              <w:rPr>
                <w:rFonts w:cs="Arial"/>
                <w:lang w:eastAsia="ja-JP"/>
              </w:rPr>
              <w:t>MeNB UE X2AP ID</w:t>
            </w:r>
          </w:p>
        </w:tc>
        <w:tc>
          <w:tcPr>
            <w:tcW w:w="1104" w:type="dxa"/>
          </w:tcPr>
          <w:p w14:paraId="1020D0FF"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55FE722B" w14:textId="77777777" w:rsidR="00212175" w:rsidRPr="00C37D2B" w:rsidRDefault="00212175" w:rsidP="00994416">
            <w:pPr>
              <w:pStyle w:val="TAL"/>
              <w:rPr>
                <w:rFonts w:cs="Arial"/>
                <w:szCs w:val="18"/>
                <w:lang w:eastAsia="ja-JP"/>
              </w:rPr>
            </w:pPr>
          </w:p>
        </w:tc>
        <w:tc>
          <w:tcPr>
            <w:tcW w:w="1417" w:type="dxa"/>
          </w:tcPr>
          <w:p w14:paraId="1D6EC9EB" w14:textId="77777777" w:rsidR="00212175" w:rsidRPr="00C37D2B" w:rsidRDefault="00212175" w:rsidP="00994416">
            <w:pPr>
              <w:pStyle w:val="TAL"/>
              <w:rPr>
                <w:rFonts w:cs="Arial"/>
                <w:snapToGrid w:val="0"/>
                <w:lang w:eastAsia="ja-JP"/>
              </w:rPr>
            </w:pPr>
            <w:r w:rsidRPr="00C37D2B">
              <w:rPr>
                <w:rFonts w:cs="Arial"/>
                <w:snapToGrid w:val="0"/>
                <w:lang w:eastAsia="ja-JP"/>
              </w:rPr>
              <w:t>eNB UE X2AP ID</w:t>
            </w:r>
          </w:p>
          <w:p w14:paraId="3E44FE3C" w14:textId="77777777" w:rsidR="00212175" w:rsidRPr="00C37D2B" w:rsidRDefault="00212175" w:rsidP="00994416">
            <w:pPr>
              <w:pStyle w:val="TAL"/>
              <w:rPr>
                <w:rFonts w:cs="Arial"/>
                <w:lang w:eastAsia="ja-JP"/>
              </w:rPr>
            </w:pPr>
            <w:r w:rsidRPr="00C37D2B">
              <w:rPr>
                <w:rFonts w:cs="Arial"/>
                <w:snapToGrid w:val="0"/>
                <w:lang w:eastAsia="ja-JP"/>
              </w:rPr>
              <w:t>9.2.24</w:t>
            </w:r>
          </w:p>
        </w:tc>
        <w:tc>
          <w:tcPr>
            <w:tcW w:w="1843" w:type="dxa"/>
          </w:tcPr>
          <w:p w14:paraId="77DA10AC" w14:textId="77777777" w:rsidR="00212175" w:rsidRPr="00C37D2B" w:rsidRDefault="00212175" w:rsidP="00994416">
            <w:pPr>
              <w:pStyle w:val="TAL"/>
              <w:rPr>
                <w:rFonts w:cs="Arial"/>
                <w:szCs w:val="18"/>
                <w:lang w:eastAsia="ja-JP"/>
              </w:rPr>
            </w:pPr>
            <w:r w:rsidRPr="00C37D2B">
              <w:rPr>
                <w:rFonts w:cs="Arial"/>
                <w:szCs w:val="18"/>
                <w:lang w:eastAsia="ja-JP"/>
              </w:rPr>
              <w:t>Allocated at the MeNB.</w:t>
            </w:r>
          </w:p>
        </w:tc>
        <w:tc>
          <w:tcPr>
            <w:tcW w:w="1134" w:type="dxa"/>
          </w:tcPr>
          <w:p w14:paraId="03BE7E44" w14:textId="77777777" w:rsidR="00212175" w:rsidRPr="00C37D2B" w:rsidRDefault="00212175" w:rsidP="00994416">
            <w:pPr>
              <w:pStyle w:val="TAC"/>
              <w:rPr>
                <w:lang w:eastAsia="ja-JP"/>
              </w:rPr>
            </w:pPr>
            <w:r w:rsidRPr="00C37D2B">
              <w:rPr>
                <w:lang w:eastAsia="ja-JP"/>
              </w:rPr>
              <w:t>YES</w:t>
            </w:r>
          </w:p>
        </w:tc>
        <w:tc>
          <w:tcPr>
            <w:tcW w:w="1103" w:type="dxa"/>
          </w:tcPr>
          <w:p w14:paraId="3DFE99D8" w14:textId="77777777" w:rsidR="00212175" w:rsidRPr="00C37D2B" w:rsidRDefault="00212175" w:rsidP="00994416">
            <w:pPr>
              <w:pStyle w:val="TAC"/>
              <w:rPr>
                <w:lang w:eastAsia="zh-CN"/>
              </w:rPr>
            </w:pPr>
            <w:r w:rsidRPr="00C37D2B">
              <w:rPr>
                <w:lang w:eastAsia="zh-CN"/>
              </w:rPr>
              <w:t>reject</w:t>
            </w:r>
          </w:p>
        </w:tc>
      </w:tr>
      <w:tr w:rsidR="00212175" w:rsidRPr="00C37D2B" w14:paraId="575B6371" w14:textId="77777777" w:rsidTr="00994416">
        <w:tc>
          <w:tcPr>
            <w:tcW w:w="2578" w:type="dxa"/>
          </w:tcPr>
          <w:p w14:paraId="7CC7F4D3" w14:textId="77777777" w:rsidR="00212175" w:rsidRPr="00C37D2B" w:rsidRDefault="00212175" w:rsidP="00994416">
            <w:pPr>
              <w:pStyle w:val="TAL"/>
              <w:rPr>
                <w:rFonts w:cs="Arial"/>
                <w:lang w:eastAsia="ja-JP"/>
              </w:rPr>
            </w:pPr>
            <w:r w:rsidRPr="00C37D2B">
              <w:rPr>
                <w:rFonts w:cs="Arial"/>
                <w:lang w:eastAsia="ja-JP"/>
              </w:rPr>
              <w:t>SgNB UE X2AP ID</w:t>
            </w:r>
          </w:p>
        </w:tc>
        <w:tc>
          <w:tcPr>
            <w:tcW w:w="1104" w:type="dxa"/>
          </w:tcPr>
          <w:p w14:paraId="1E08325F"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3B8139C2" w14:textId="77777777" w:rsidR="00212175" w:rsidRPr="00C37D2B" w:rsidRDefault="00212175" w:rsidP="00994416">
            <w:pPr>
              <w:pStyle w:val="TAL"/>
              <w:rPr>
                <w:rFonts w:cs="Arial"/>
                <w:szCs w:val="18"/>
                <w:lang w:eastAsia="ja-JP"/>
              </w:rPr>
            </w:pPr>
          </w:p>
        </w:tc>
        <w:tc>
          <w:tcPr>
            <w:tcW w:w="1417" w:type="dxa"/>
          </w:tcPr>
          <w:p w14:paraId="679199BF" w14:textId="77777777" w:rsidR="00212175" w:rsidRPr="00EE5530" w:rsidRDefault="00212175" w:rsidP="00994416">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7C41F29" w14:textId="77777777" w:rsidR="00212175" w:rsidRPr="00EE5530" w:rsidRDefault="00212175" w:rsidP="00994416">
            <w:pPr>
              <w:pStyle w:val="TAL"/>
              <w:rPr>
                <w:rFonts w:cs="Arial"/>
                <w:lang w:val="sv-SE" w:eastAsia="ja-JP"/>
              </w:rPr>
            </w:pPr>
            <w:r w:rsidRPr="00EE5530">
              <w:rPr>
                <w:rFonts w:cs="Arial"/>
                <w:snapToGrid w:val="0"/>
                <w:lang w:val="sv-SE" w:eastAsia="ja-JP"/>
              </w:rPr>
              <w:t>9.2.100</w:t>
            </w:r>
          </w:p>
        </w:tc>
        <w:tc>
          <w:tcPr>
            <w:tcW w:w="1843" w:type="dxa"/>
          </w:tcPr>
          <w:p w14:paraId="19EC3B84" w14:textId="77777777" w:rsidR="00212175" w:rsidRPr="00C37D2B" w:rsidRDefault="00212175" w:rsidP="00994416">
            <w:pPr>
              <w:pStyle w:val="TAL"/>
              <w:rPr>
                <w:rFonts w:cs="Arial"/>
                <w:szCs w:val="18"/>
                <w:lang w:eastAsia="ja-JP"/>
              </w:rPr>
            </w:pPr>
            <w:r w:rsidRPr="00C37D2B">
              <w:rPr>
                <w:rFonts w:cs="Arial"/>
                <w:szCs w:val="18"/>
                <w:lang w:eastAsia="ja-JP"/>
              </w:rPr>
              <w:t>Allocated at the en-gNB.</w:t>
            </w:r>
          </w:p>
        </w:tc>
        <w:tc>
          <w:tcPr>
            <w:tcW w:w="1134" w:type="dxa"/>
          </w:tcPr>
          <w:p w14:paraId="16B405B5" w14:textId="77777777" w:rsidR="00212175" w:rsidRPr="00C37D2B" w:rsidRDefault="00212175" w:rsidP="00994416">
            <w:pPr>
              <w:pStyle w:val="TAC"/>
              <w:rPr>
                <w:lang w:eastAsia="ja-JP"/>
              </w:rPr>
            </w:pPr>
            <w:r w:rsidRPr="00C37D2B">
              <w:rPr>
                <w:lang w:eastAsia="ja-JP"/>
              </w:rPr>
              <w:t>YES</w:t>
            </w:r>
          </w:p>
        </w:tc>
        <w:tc>
          <w:tcPr>
            <w:tcW w:w="1103" w:type="dxa"/>
          </w:tcPr>
          <w:p w14:paraId="134BA090" w14:textId="77777777" w:rsidR="00212175" w:rsidRPr="00C37D2B" w:rsidRDefault="00212175" w:rsidP="00994416">
            <w:pPr>
              <w:pStyle w:val="TAC"/>
              <w:rPr>
                <w:lang w:eastAsia="zh-CN"/>
              </w:rPr>
            </w:pPr>
            <w:r w:rsidRPr="00C37D2B">
              <w:rPr>
                <w:lang w:eastAsia="zh-CN"/>
              </w:rPr>
              <w:t>reject</w:t>
            </w:r>
          </w:p>
        </w:tc>
      </w:tr>
      <w:tr w:rsidR="00212175" w:rsidRPr="00C37D2B" w14:paraId="04476A58" w14:textId="77777777" w:rsidTr="00994416">
        <w:tc>
          <w:tcPr>
            <w:tcW w:w="2578" w:type="dxa"/>
          </w:tcPr>
          <w:p w14:paraId="6802C98E" w14:textId="77777777" w:rsidR="00212175" w:rsidRPr="00C37D2B" w:rsidRDefault="00212175" w:rsidP="00994416">
            <w:pPr>
              <w:pStyle w:val="TAL"/>
              <w:rPr>
                <w:rFonts w:cs="Arial"/>
                <w:b/>
                <w:lang w:eastAsia="ja-JP"/>
              </w:rPr>
            </w:pPr>
            <w:r w:rsidRPr="00C37D2B">
              <w:rPr>
                <w:rFonts w:cs="Arial"/>
                <w:b/>
                <w:lang w:eastAsia="ja-JP"/>
              </w:rPr>
              <w:t>E-RABs Admitted To Be Added List</w:t>
            </w:r>
          </w:p>
        </w:tc>
        <w:tc>
          <w:tcPr>
            <w:tcW w:w="1104" w:type="dxa"/>
          </w:tcPr>
          <w:p w14:paraId="4DFB2ED1" w14:textId="77777777" w:rsidR="00212175" w:rsidRPr="00C37D2B" w:rsidRDefault="00212175" w:rsidP="00994416">
            <w:pPr>
              <w:pStyle w:val="TAL"/>
              <w:rPr>
                <w:rFonts w:cs="Arial"/>
                <w:lang w:eastAsia="ja-JP"/>
              </w:rPr>
            </w:pPr>
          </w:p>
        </w:tc>
        <w:tc>
          <w:tcPr>
            <w:tcW w:w="1306" w:type="dxa"/>
          </w:tcPr>
          <w:p w14:paraId="383FE6C9" w14:textId="77777777" w:rsidR="00212175" w:rsidRPr="00C37D2B" w:rsidRDefault="00212175" w:rsidP="00994416">
            <w:pPr>
              <w:pStyle w:val="TAL"/>
              <w:rPr>
                <w:rFonts w:cs="Arial"/>
                <w:i/>
                <w:szCs w:val="18"/>
                <w:lang w:eastAsia="ja-JP"/>
              </w:rPr>
            </w:pPr>
            <w:r w:rsidRPr="00C37D2B">
              <w:rPr>
                <w:rFonts w:cs="Arial"/>
                <w:i/>
                <w:szCs w:val="18"/>
                <w:lang w:eastAsia="ja-JP"/>
              </w:rPr>
              <w:t>1</w:t>
            </w:r>
          </w:p>
        </w:tc>
        <w:tc>
          <w:tcPr>
            <w:tcW w:w="1417" w:type="dxa"/>
          </w:tcPr>
          <w:p w14:paraId="06858537" w14:textId="77777777" w:rsidR="00212175" w:rsidRPr="00C37D2B" w:rsidRDefault="00212175" w:rsidP="00994416">
            <w:pPr>
              <w:pStyle w:val="TAL"/>
              <w:rPr>
                <w:rFonts w:cs="Arial"/>
                <w:lang w:eastAsia="ja-JP"/>
              </w:rPr>
            </w:pPr>
          </w:p>
        </w:tc>
        <w:tc>
          <w:tcPr>
            <w:tcW w:w="1843" w:type="dxa"/>
          </w:tcPr>
          <w:p w14:paraId="4B543A70" w14:textId="77777777" w:rsidR="00212175" w:rsidRPr="00C37D2B" w:rsidRDefault="00212175" w:rsidP="00994416">
            <w:pPr>
              <w:pStyle w:val="TAL"/>
              <w:rPr>
                <w:rFonts w:cs="Arial"/>
                <w:szCs w:val="18"/>
                <w:lang w:eastAsia="ja-JP"/>
              </w:rPr>
            </w:pPr>
          </w:p>
        </w:tc>
        <w:tc>
          <w:tcPr>
            <w:tcW w:w="1134" w:type="dxa"/>
          </w:tcPr>
          <w:p w14:paraId="7952C203" w14:textId="77777777" w:rsidR="00212175" w:rsidRPr="00C37D2B" w:rsidRDefault="00212175" w:rsidP="00994416">
            <w:pPr>
              <w:pStyle w:val="TAC"/>
              <w:rPr>
                <w:lang w:eastAsia="ja-JP"/>
              </w:rPr>
            </w:pPr>
            <w:r w:rsidRPr="00C37D2B">
              <w:rPr>
                <w:lang w:eastAsia="ja-JP"/>
              </w:rPr>
              <w:t>YES</w:t>
            </w:r>
          </w:p>
        </w:tc>
        <w:tc>
          <w:tcPr>
            <w:tcW w:w="1103" w:type="dxa"/>
          </w:tcPr>
          <w:p w14:paraId="76E9D96F" w14:textId="77777777" w:rsidR="00212175" w:rsidRPr="00C37D2B" w:rsidRDefault="00212175" w:rsidP="00994416">
            <w:pPr>
              <w:pStyle w:val="TAC"/>
              <w:rPr>
                <w:lang w:eastAsia="ja-JP"/>
              </w:rPr>
            </w:pPr>
            <w:r w:rsidRPr="00C37D2B">
              <w:rPr>
                <w:lang w:eastAsia="ja-JP"/>
              </w:rPr>
              <w:t>ignore</w:t>
            </w:r>
          </w:p>
        </w:tc>
      </w:tr>
      <w:tr w:rsidR="00212175" w:rsidRPr="00C37D2B" w14:paraId="64986059" w14:textId="77777777" w:rsidTr="00994416">
        <w:tc>
          <w:tcPr>
            <w:tcW w:w="2578" w:type="dxa"/>
          </w:tcPr>
          <w:p w14:paraId="42C75E8D" w14:textId="77777777" w:rsidR="00212175" w:rsidRPr="00C37D2B" w:rsidRDefault="00212175" w:rsidP="00994416">
            <w:pPr>
              <w:pStyle w:val="TALLeft1cm"/>
              <w:ind w:left="142"/>
              <w:rPr>
                <w:rFonts w:cs="Arial"/>
                <w:b/>
                <w:bCs/>
                <w:lang w:val="en-GB"/>
              </w:rPr>
            </w:pPr>
            <w:r w:rsidRPr="00C37D2B">
              <w:rPr>
                <w:rFonts w:cs="Arial"/>
                <w:b/>
                <w:lang w:val="en-GB"/>
              </w:rPr>
              <w:t>&gt;E-RABs Admitted To Be Added Item</w:t>
            </w:r>
          </w:p>
        </w:tc>
        <w:tc>
          <w:tcPr>
            <w:tcW w:w="1104" w:type="dxa"/>
          </w:tcPr>
          <w:p w14:paraId="758323FB" w14:textId="77777777" w:rsidR="00212175" w:rsidRPr="00C37D2B" w:rsidRDefault="00212175" w:rsidP="00994416">
            <w:pPr>
              <w:pStyle w:val="TAL"/>
              <w:rPr>
                <w:rFonts w:cs="Arial"/>
                <w:lang w:eastAsia="ja-JP"/>
              </w:rPr>
            </w:pPr>
          </w:p>
        </w:tc>
        <w:tc>
          <w:tcPr>
            <w:tcW w:w="1306" w:type="dxa"/>
          </w:tcPr>
          <w:p w14:paraId="43084F71" w14:textId="77777777" w:rsidR="00212175" w:rsidRPr="00C37D2B" w:rsidRDefault="00212175" w:rsidP="00994416">
            <w:pPr>
              <w:pStyle w:val="TAL"/>
              <w:rPr>
                <w:rFonts w:cs="Arial"/>
                <w:bCs/>
                <w:i/>
                <w:szCs w:val="18"/>
                <w:lang w:eastAsia="ja-JP"/>
              </w:rPr>
            </w:pPr>
            <w:r w:rsidRPr="00C37D2B">
              <w:rPr>
                <w:rFonts w:cs="Arial"/>
                <w:bCs/>
                <w:i/>
                <w:szCs w:val="18"/>
                <w:lang w:eastAsia="ja-JP"/>
              </w:rPr>
              <w:t>1 .. &lt;maxnoofBearers&gt;</w:t>
            </w:r>
          </w:p>
        </w:tc>
        <w:tc>
          <w:tcPr>
            <w:tcW w:w="1417" w:type="dxa"/>
          </w:tcPr>
          <w:p w14:paraId="30DC7440" w14:textId="77777777" w:rsidR="00212175" w:rsidRPr="00C37D2B" w:rsidRDefault="00212175" w:rsidP="00994416">
            <w:pPr>
              <w:pStyle w:val="TAL"/>
              <w:rPr>
                <w:rFonts w:cs="Arial"/>
                <w:lang w:eastAsia="ja-JP"/>
              </w:rPr>
            </w:pPr>
          </w:p>
        </w:tc>
        <w:tc>
          <w:tcPr>
            <w:tcW w:w="1843" w:type="dxa"/>
          </w:tcPr>
          <w:p w14:paraId="146478B2" w14:textId="77777777" w:rsidR="00212175" w:rsidRPr="00C37D2B" w:rsidRDefault="00212175" w:rsidP="00994416">
            <w:pPr>
              <w:pStyle w:val="TAL"/>
              <w:rPr>
                <w:rFonts w:cs="Arial"/>
                <w:szCs w:val="18"/>
                <w:lang w:eastAsia="ja-JP"/>
              </w:rPr>
            </w:pPr>
          </w:p>
        </w:tc>
        <w:tc>
          <w:tcPr>
            <w:tcW w:w="1134" w:type="dxa"/>
          </w:tcPr>
          <w:p w14:paraId="6D76F60A" w14:textId="77777777" w:rsidR="00212175" w:rsidRPr="00C37D2B" w:rsidRDefault="00212175" w:rsidP="00994416">
            <w:pPr>
              <w:pStyle w:val="TAC"/>
              <w:rPr>
                <w:lang w:eastAsia="ja-JP"/>
              </w:rPr>
            </w:pPr>
            <w:r w:rsidRPr="00C37D2B">
              <w:rPr>
                <w:lang w:eastAsia="ja-JP"/>
              </w:rPr>
              <w:t>EACH</w:t>
            </w:r>
          </w:p>
        </w:tc>
        <w:tc>
          <w:tcPr>
            <w:tcW w:w="1103" w:type="dxa"/>
          </w:tcPr>
          <w:p w14:paraId="07C9D260" w14:textId="77777777" w:rsidR="00212175" w:rsidRPr="00C37D2B" w:rsidRDefault="00212175" w:rsidP="00994416">
            <w:pPr>
              <w:pStyle w:val="TAC"/>
              <w:rPr>
                <w:lang w:eastAsia="ja-JP"/>
              </w:rPr>
            </w:pPr>
            <w:r w:rsidRPr="00C37D2B">
              <w:rPr>
                <w:lang w:eastAsia="ja-JP"/>
              </w:rPr>
              <w:t>ignore</w:t>
            </w:r>
          </w:p>
        </w:tc>
      </w:tr>
      <w:tr w:rsidR="00212175" w:rsidRPr="00C37D2B" w14:paraId="2BC19D3B" w14:textId="77777777" w:rsidTr="00994416">
        <w:tc>
          <w:tcPr>
            <w:tcW w:w="2578" w:type="dxa"/>
          </w:tcPr>
          <w:p w14:paraId="44B52E5E" w14:textId="77777777" w:rsidR="00212175" w:rsidRPr="00C37D2B" w:rsidRDefault="00212175" w:rsidP="00994416">
            <w:pPr>
              <w:pStyle w:val="TALLeft1cm"/>
              <w:ind w:left="284"/>
              <w:rPr>
                <w:rFonts w:cs="Arial"/>
                <w:b/>
                <w:lang w:val="en-GB"/>
              </w:rPr>
            </w:pPr>
            <w:r w:rsidRPr="00C37D2B">
              <w:rPr>
                <w:rFonts w:cs="Arial"/>
                <w:lang w:val="en-GB" w:eastAsia="ja-JP"/>
              </w:rPr>
              <w:t>&gt;&gt;E-RAB ID</w:t>
            </w:r>
          </w:p>
        </w:tc>
        <w:tc>
          <w:tcPr>
            <w:tcW w:w="1104" w:type="dxa"/>
          </w:tcPr>
          <w:p w14:paraId="75C0A589"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7A9B6D5B" w14:textId="77777777" w:rsidR="00212175" w:rsidRPr="00C37D2B" w:rsidRDefault="00212175" w:rsidP="00994416">
            <w:pPr>
              <w:pStyle w:val="TAL"/>
              <w:rPr>
                <w:rFonts w:cs="Arial"/>
                <w:bCs/>
                <w:i/>
                <w:szCs w:val="18"/>
                <w:lang w:eastAsia="ja-JP"/>
              </w:rPr>
            </w:pPr>
          </w:p>
        </w:tc>
        <w:tc>
          <w:tcPr>
            <w:tcW w:w="1417" w:type="dxa"/>
          </w:tcPr>
          <w:p w14:paraId="37BF2E2D" w14:textId="77777777" w:rsidR="00212175" w:rsidRPr="00C37D2B" w:rsidRDefault="00212175" w:rsidP="00994416">
            <w:pPr>
              <w:pStyle w:val="TAL"/>
              <w:rPr>
                <w:rFonts w:cs="Arial"/>
                <w:lang w:eastAsia="ja-JP"/>
              </w:rPr>
            </w:pPr>
            <w:r w:rsidRPr="00C37D2B">
              <w:rPr>
                <w:rFonts w:cs="Arial"/>
                <w:snapToGrid w:val="0"/>
                <w:lang w:eastAsia="ja-JP"/>
              </w:rPr>
              <w:t>9.2.23</w:t>
            </w:r>
          </w:p>
        </w:tc>
        <w:tc>
          <w:tcPr>
            <w:tcW w:w="1843" w:type="dxa"/>
          </w:tcPr>
          <w:p w14:paraId="3C5B4067" w14:textId="77777777" w:rsidR="00212175" w:rsidRPr="00C37D2B" w:rsidRDefault="00212175" w:rsidP="00994416">
            <w:pPr>
              <w:pStyle w:val="TAL"/>
              <w:rPr>
                <w:rFonts w:cs="Arial"/>
                <w:szCs w:val="18"/>
                <w:lang w:eastAsia="ja-JP"/>
              </w:rPr>
            </w:pPr>
          </w:p>
        </w:tc>
        <w:tc>
          <w:tcPr>
            <w:tcW w:w="1134" w:type="dxa"/>
          </w:tcPr>
          <w:p w14:paraId="13C270E9" w14:textId="77777777" w:rsidR="00212175" w:rsidRPr="00C37D2B" w:rsidRDefault="00212175" w:rsidP="00994416">
            <w:pPr>
              <w:pStyle w:val="TAC"/>
              <w:rPr>
                <w:lang w:eastAsia="ja-JP"/>
              </w:rPr>
            </w:pPr>
            <w:r w:rsidRPr="00C37D2B">
              <w:rPr>
                <w:bCs/>
                <w:lang w:eastAsia="ja-JP"/>
              </w:rPr>
              <w:t>–</w:t>
            </w:r>
          </w:p>
        </w:tc>
        <w:tc>
          <w:tcPr>
            <w:tcW w:w="1103" w:type="dxa"/>
          </w:tcPr>
          <w:p w14:paraId="257244AE" w14:textId="77777777" w:rsidR="00212175" w:rsidRPr="00C37D2B" w:rsidRDefault="00212175" w:rsidP="00994416">
            <w:pPr>
              <w:pStyle w:val="TAC"/>
              <w:rPr>
                <w:lang w:eastAsia="ja-JP"/>
              </w:rPr>
            </w:pPr>
          </w:p>
        </w:tc>
      </w:tr>
      <w:tr w:rsidR="00212175" w:rsidRPr="00C37D2B" w14:paraId="08B73DEA" w14:textId="77777777" w:rsidTr="00994416">
        <w:tc>
          <w:tcPr>
            <w:tcW w:w="2578" w:type="dxa"/>
          </w:tcPr>
          <w:p w14:paraId="3DB9A7FE" w14:textId="77777777" w:rsidR="00212175" w:rsidRPr="00C37D2B" w:rsidRDefault="00212175" w:rsidP="00994416">
            <w:pPr>
              <w:pStyle w:val="TALLeft1cm"/>
              <w:ind w:left="284"/>
              <w:rPr>
                <w:rFonts w:cs="Arial"/>
                <w:b/>
                <w:lang w:val="en-GB"/>
              </w:rPr>
            </w:pPr>
            <w:r w:rsidRPr="00C37D2B">
              <w:rPr>
                <w:rFonts w:cs="Arial"/>
                <w:lang w:val="en-GB" w:eastAsia="ja-JP"/>
              </w:rPr>
              <w:t>&gt;&gt;EN-DC Resource Configuration</w:t>
            </w:r>
          </w:p>
        </w:tc>
        <w:tc>
          <w:tcPr>
            <w:tcW w:w="1104" w:type="dxa"/>
          </w:tcPr>
          <w:p w14:paraId="166E80A9"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284A8E84" w14:textId="77777777" w:rsidR="00212175" w:rsidRPr="00C37D2B" w:rsidRDefault="00212175" w:rsidP="00994416">
            <w:pPr>
              <w:pStyle w:val="TAL"/>
              <w:rPr>
                <w:rFonts w:cs="Arial"/>
                <w:bCs/>
                <w:i/>
                <w:szCs w:val="18"/>
                <w:lang w:eastAsia="ja-JP"/>
              </w:rPr>
            </w:pPr>
          </w:p>
        </w:tc>
        <w:tc>
          <w:tcPr>
            <w:tcW w:w="1417" w:type="dxa"/>
          </w:tcPr>
          <w:p w14:paraId="4F4A1D7E" w14:textId="77777777" w:rsidR="00212175" w:rsidRPr="00C37D2B" w:rsidRDefault="00212175" w:rsidP="0099441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95A45CF" w14:textId="77777777" w:rsidR="00212175" w:rsidRPr="00C37D2B" w:rsidRDefault="00212175" w:rsidP="00994416">
            <w:pPr>
              <w:pStyle w:val="TAL"/>
              <w:rPr>
                <w:rFonts w:cs="Arial"/>
                <w:szCs w:val="18"/>
                <w:lang w:eastAsia="ja-JP"/>
              </w:rPr>
            </w:pPr>
            <w:r w:rsidRPr="00C37D2B">
              <w:rPr>
                <w:rFonts w:cs="Arial"/>
                <w:lang w:eastAsia="ja-JP"/>
              </w:rPr>
              <w:t>Indicates the PDCP and Lower Layer MCG/SCG configuration.</w:t>
            </w:r>
          </w:p>
        </w:tc>
        <w:tc>
          <w:tcPr>
            <w:tcW w:w="1134" w:type="dxa"/>
          </w:tcPr>
          <w:p w14:paraId="47350AA3" w14:textId="77777777" w:rsidR="00212175" w:rsidRPr="00C37D2B" w:rsidRDefault="00212175" w:rsidP="00994416">
            <w:pPr>
              <w:pStyle w:val="TAC"/>
              <w:rPr>
                <w:lang w:eastAsia="ja-JP"/>
              </w:rPr>
            </w:pPr>
            <w:r w:rsidRPr="00C37D2B">
              <w:rPr>
                <w:bCs/>
                <w:lang w:eastAsia="ja-JP"/>
              </w:rPr>
              <w:t>–</w:t>
            </w:r>
          </w:p>
        </w:tc>
        <w:tc>
          <w:tcPr>
            <w:tcW w:w="1103" w:type="dxa"/>
          </w:tcPr>
          <w:p w14:paraId="58E5F365" w14:textId="77777777" w:rsidR="00212175" w:rsidRPr="00C37D2B" w:rsidRDefault="00212175" w:rsidP="00994416">
            <w:pPr>
              <w:pStyle w:val="TAC"/>
              <w:rPr>
                <w:lang w:eastAsia="ja-JP"/>
              </w:rPr>
            </w:pPr>
          </w:p>
        </w:tc>
      </w:tr>
      <w:tr w:rsidR="00212175" w:rsidRPr="00C37D2B" w14:paraId="586A99D2" w14:textId="77777777" w:rsidTr="00994416">
        <w:tc>
          <w:tcPr>
            <w:tcW w:w="2578" w:type="dxa"/>
          </w:tcPr>
          <w:p w14:paraId="78CEF3C6" w14:textId="77777777" w:rsidR="00212175" w:rsidRPr="00C37D2B" w:rsidRDefault="00212175" w:rsidP="00994416">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366AF4DB"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40404E33" w14:textId="77777777" w:rsidR="00212175" w:rsidRPr="00C37D2B" w:rsidRDefault="00212175" w:rsidP="00994416">
            <w:pPr>
              <w:pStyle w:val="TAL"/>
              <w:rPr>
                <w:rFonts w:cs="Arial"/>
                <w:i/>
                <w:szCs w:val="18"/>
                <w:lang w:eastAsia="ja-JP"/>
              </w:rPr>
            </w:pPr>
          </w:p>
        </w:tc>
        <w:tc>
          <w:tcPr>
            <w:tcW w:w="1417" w:type="dxa"/>
          </w:tcPr>
          <w:p w14:paraId="7E04CFCB" w14:textId="77777777" w:rsidR="00212175" w:rsidRPr="00C37D2B" w:rsidRDefault="00212175" w:rsidP="00994416">
            <w:pPr>
              <w:pStyle w:val="TAL"/>
              <w:rPr>
                <w:rFonts w:cs="Arial"/>
                <w:lang w:eastAsia="ja-JP"/>
              </w:rPr>
            </w:pPr>
          </w:p>
        </w:tc>
        <w:tc>
          <w:tcPr>
            <w:tcW w:w="1843" w:type="dxa"/>
          </w:tcPr>
          <w:p w14:paraId="19A493B6" w14:textId="77777777" w:rsidR="00212175" w:rsidRPr="00C37D2B" w:rsidRDefault="00212175" w:rsidP="00994416">
            <w:pPr>
              <w:pStyle w:val="TAL"/>
              <w:rPr>
                <w:rFonts w:cs="Arial"/>
                <w:lang w:eastAsia="ja-JP"/>
              </w:rPr>
            </w:pPr>
          </w:p>
        </w:tc>
        <w:tc>
          <w:tcPr>
            <w:tcW w:w="1134" w:type="dxa"/>
          </w:tcPr>
          <w:p w14:paraId="59C3756C" w14:textId="77777777" w:rsidR="00212175" w:rsidRPr="00C37D2B" w:rsidRDefault="00212175" w:rsidP="00994416">
            <w:pPr>
              <w:pStyle w:val="TAC"/>
              <w:rPr>
                <w:lang w:eastAsia="ja-JP"/>
              </w:rPr>
            </w:pPr>
          </w:p>
        </w:tc>
        <w:tc>
          <w:tcPr>
            <w:tcW w:w="1103" w:type="dxa"/>
          </w:tcPr>
          <w:p w14:paraId="3A7C94F0" w14:textId="77777777" w:rsidR="00212175" w:rsidRPr="00C37D2B" w:rsidRDefault="00212175" w:rsidP="00994416">
            <w:pPr>
              <w:pStyle w:val="TAC"/>
              <w:rPr>
                <w:lang w:eastAsia="ja-JP"/>
              </w:rPr>
            </w:pPr>
          </w:p>
        </w:tc>
      </w:tr>
      <w:tr w:rsidR="00212175" w:rsidRPr="00C37D2B" w14:paraId="3678D8E3" w14:textId="77777777" w:rsidTr="00994416">
        <w:tc>
          <w:tcPr>
            <w:tcW w:w="2578" w:type="dxa"/>
          </w:tcPr>
          <w:p w14:paraId="0C9BF6F1" w14:textId="77777777" w:rsidR="00212175" w:rsidRPr="00C37D2B" w:rsidRDefault="00212175" w:rsidP="00994416">
            <w:pPr>
              <w:pStyle w:val="TAL"/>
              <w:ind w:left="425"/>
              <w:rPr>
                <w:rFonts w:cs="Arial"/>
                <w:i/>
                <w:lang w:eastAsia="ja-JP"/>
              </w:rPr>
            </w:pPr>
            <w:r w:rsidRPr="00C37D2B">
              <w:rPr>
                <w:rFonts w:cs="Arial"/>
                <w:i/>
                <w:lang w:eastAsia="ja-JP"/>
              </w:rPr>
              <w:t>&gt;&gt;&gt;PDCP present in SN</w:t>
            </w:r>
          </w:p>
        </w:tc>
        <w:tc>
          <w:tcPr>
            <w:tcW w:w="1104" w:type="dxa"/>
          </w:tcPr>
          <w:p w14:paraId="565D335F" w14:textId="77777777" w:rsidR="00212175" w:rsidRPr="00C37D2B" w:rsidRDefault="00212175" w:rsidP="00994416">
            <w:pPr>
              <w:pStyle w:val="TAL"/>
              <w:rPr>
                <w:rFonts w:cs="Arial"/>
                <w:lang w:eastAsia="ja-JP"/>
              </w:rPr>
            </w:pPr>
          </w:p>
        </w:tc>
        <w:tc>
          <w:tcPr>
            <w:tcW w:w="1306" w:type="dxa"/>
          </w:tcPr>
          <w:p w14:paraId="5088A9B7" w14:textId="77777777" w:rsidR="00212175" w:rsidRPr="00C37D2B" w:rsidRDefault="00212175" w:rsidP="00994416">
            <w:pPr>
              <w:pStyle w:val="TAL"/>
              <w:rPr>
                <w:rFonts w:cs="Arial"/>
                <w:i/>
                <w:szCs w:val="18"/>
                <w:lang w:eastAsia="ja-JP"/>
              </w:rPr>
            </w:pPr>
          </w:p>
        </w:tc>
        <w:tc>
          <w:tcPr>
            <w:tcW w:w="1417" w:type="dxa"/>
          </w:tcPr>
          <w:p w14:paraId="25E3A208" w14:textId="77777777" w:rsidR="00212175" w:rsidRPr="00C37D2B" w:rsidRDefault="00212175" w:rsidP="00994416">
            <w:pPr>
              <w:pStyle w:val="TAL"/>
              <w:rPr>
                <w:rFonts w:cs="Arial"/>
                <w:snapToGrid w:val="0"/>
                <w:lang w:eastAsia="ja-JP"/>
              </w:rPr>
            </w:pPr>
          </w:p>
        </w:tc>
        <w:tc>
          <w:tcPr>
            <w:tcW w:w="1843" w:type="dxa"/>
          </w:tcPr>
          <w:p w14:paraId="28CBCA80" w14:textId="77777777" w:rsidR="00212175" w:rsidRPr="00C37D2B" w:rsidRDefault="00212175" w:rsidP="00994416">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D244FD1" w14:textId="77777777" w:rsidR="00212175" w:rsidRPr="00C37D2B" w:rsidRDefault="00212175" w:rsidP="00994416">
            <w:pPr>
              <w:pStyle w:val="TAC"/>
              <w:rPr>
                <w:bCs/>
                <w:lang w:eastAsia="ja-JP"/>
              </w:rPr>
            </w:pPr>
          </w:p>
        </w:tc>
        <w:tc>
          <w:tcPr>
            <w:tcW w:w="1103" w:type="dxa"/>
          </w:tcPr>
          <w:p w14:paraId="6516CB0F" w14:textId="77777777" w:rsidR="00212175" w:rsidRPr="00C37D2B" w:rsidRDefault="00212175" w:rsidP="00994416">
            <w:pPr>
              <w:pStyle w:val="TAC"/>
              <w:rPr>
                <w:lang w:eastAsia="ja-JP"/>
              </w:rPr>
            </w:pPr>
          </w:p>
        </w:tc>
      </w:tr>
      <w:tr w:rsidR="00212175" w:rsidRPr="00C37D2B" w14:paraId="112A6959" w14:textId="77777777" w:rsidTr="00994416">
        <w:tc>
          <w:tcPr>
            <w:tcW w:w="2578" w:type="dxa"/>
          </w:tcPr>
          <w:p w14:paraId="55255F85" w14:textId="77777777" w:rsidR="00212175" w:rsidRPr="00C37D2B" w:rsidRDefault="00212175" w:rsidP="00994416">
            <w:pPr>
              <w:pStyle w:val="TAL"/>
              <w:ind w:left="567"/>
              <w:rPr>
                <w:rFonts w:cs="Arial"/>
                <w:lang w:eastAsia="ja-JP"/>
              </w:rPr>
            </w:pPr>
            <w:r w:rsidRPr="00C37D2B">
              <w:rPr>
                <w:rFonts w:cs="Arial"/>
                <w:lang w:eastAsia="ja-JP"/>
              </w:rPr>
              <w:t>&gt;&gt;&gt;&gt;S1 DL GTP Tunnel Endpoint at the SgNB</w:t>
            </w:r>
          </w:p>
        </w:tc>
        <w:tc>
          <w:tcPr>
            <w:tcW w:w="1104" w:type="dxa"/>
          </w:tcPr>
          <w:p w14:paraId="15CE501B"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26E3C6AB" w14:textId="77777777" w:rsidR="00212175" w:rsidRPr="00C37D2B" w:rsidRDefault="00212175" w:rsidP="00994416">
            <w:pPr>
              <w:pStyle w:val="TAL"/>
              <w:rPr>
                <w:rFonts w:cs="Arial"/>
                <w:i/>
                <w:szCs w:val="18"/>
                <w:lang w:eastAsia="ja-JP"/>
              </w:rPr>
            </w:pPr>
          </w:p>
        </w:tc>
        <w:tc>
          <w:tcPr>
            <w:tcW w:w="1417" w:type="dxa"/>
          </w:tcPr>
          <w:p w14:paraId="0B496411"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1990A0C4" w14:textId="77777777" w:rsidR="00212175" w:rsidRPr="00C37D2B" w:rsidRDefault="00212175" w:rsidP="00994416">
            <w:pPr>
              <w:pStyle w:val="TAL"/>
              <w:rPr>
                <w:rFonts w:cs="Arial"/>
                <w:lang w:eastAsia="ja-JP"/>
              </w:rPr>
            </w:pPr>
            <w:r w:rsidRPr="00C37D2B">
              <w:rPr>
                <w:rFonts w:cs="Arial"/>
                <w:lang w:eastAsia="ja-JP"/>
              </w:rPr>
              <w:t>en-gNB endpoint of the S1 transport bearer. For delivery of DL PDUs.</w:t>
            </w:r>
          </w:p>
        </w:tc>
        <w:tc>
          <w:tcPr>
            <w:tcW w:w="1134" w:type="dxa"/>
          </w:tcPr>
          <w:p w14:paraId="5C7448B5" w14:textId="77777777" w:rsidR="00212175" w:rsidRPr="00C37D2B" w:rsidRDefault="00212175" w:rsidP="00994416">
            <w:pPr>
              <w:pStyle w:val="TAC"/>
              <w:rPr>
                <w:lang w:eastAsia="ja-JP"/>
              </w:rPr>
            </w:pPr>
            <w:r w:rsidRPr="00C37D2B">
              <w:rPr>
                <w:bCs/>
                <w:lang w:eastAsia="ja-JP"/>
              </w:rPr>
              <w:t>–</w:t>
            </w:r>
          </w:p>
        </w:tc>
        <w:tc>
          <w:tcPr>
            <w:tcW w:w="1103" w:type="dxa"/>
          </w:tcPr>
          <w:p w14:paraId="741628DC" w14:textId="77777777" w:rsidR="00212175" w:rsidRPr="00C37D2B" w:rsidRDefault="00212175" w:rsidP="00994416">
            <w:pPr>
              <w:pStyle w:val="TAC"/>
              <w:rPr>
                <w:lang w:eastAsia="ja-JP"/>
              </w:rPr>
            </w:pPr>
          </w:p>
        </w:tc>
      </w:tr>
      <w:tr w:rsidR="00212175" w:rsidRPr="00C37D2B" w14:paraId="55F2B465" w14:textId="77777777" w:rsidTr="00994416">
        <w:tc>
          <w:tcPr>
            <w:tcW w:w="2578" w:type="dxa"/>
          </w:tcPr>
          <w:p w14:paraId="231844B0" w14:textId="77777777" w:rsidR="00212175" w:rsidRPr="00C37D2B" w:rsidRDefault="00212175" w:rsidP="00994416">
            <w:pPr>
              <w:pStyle w:val="TAL"/>
              <w:ind w:left="567"/>
              <w:rPr>
                <w:rFonts w:cs="Arial"/>
                <w:lang w:eastAsia="ja-JP"/>
              </w:rPr>
            </w:pPr>
            <w:r w:rsidRPr="00C37D2B">
              <w:rPr>
                <w:rFonts w:cs="Arial"/>
                <w:lang w:eastAsia="ja-JP"/>
              </w:rPr>
              <w:t>&gt;&gt;&gt;&gt;SgNB UL GTP Tunnel Endpoint at PDCP</w:t>
            </w:r>
          </w:p>
        </w:tc>
        <w:tc>
          <w:tcPr>
            <w:tcW w:w="1104" w:type="dxa"/>
          </w:tcPr>
          <w:p w14:paraId="750FE71B" w14:textId="77777777" w:rsidR="00212175" w:rsidRPr="00C37D2B" w:rsidRDefault="00212175" w:rsidP="00994416">
            <w:pPr>
              <w:pStyle w:val="TAL"/>
              <w:rPr>
                <w:rFonts w:cs="Arial"/>
                <w:lang w:eastAsia="ja-JP"/>
              </w:rPr>
            </w:pPr>
            <w:r w:rsidRPr="00C37D2B">
              <w:rPr>
                <w:rFonts w:cs="Arial"/>
                <w:lang w:eastAsia="ja-JP"/>
              </w:rPr>
              <w:t>C-ifMCGpresent</w:t>
            </w:r>
          </w:p>
        </w:tc>
        <w:tc>
          <w:tcPr>
            <w:tcW w:w="1306" w:type="dxa"/>
          </w:tcPr>
          <w:p w14:paraId="7E21E879" w14:textId="77777777" w:rsidR="00212175" w:rsidRPr="00C37D2B" w:rsidRDefault="00212175" w:rsidP="00994416">
            <w:pPr>
              <w:pStyle w:val="TAL"/>
              <w:rPr>
                <w:rFonts w:cs="Arial"/>
                <w:i/>
                <w:szCs w:val="18"/>
                <w:lang w:eastAsia="ja-JP"/>
              </w:rPr>
            </w:pPr>
          </w:p>
        </w:tc>
        <w:tc>
          <w:tcPr>
            <w:tcW w:w="1417" w:type="dxa"/>
          </w:tcPr>
          <w:p w14:paraId="75E058EC"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3AC05663" w14:textId="77777777" w:rsidR="00212175" w:rsidRPr="00C37D2B" w:rsidRDefault="00212175" w:rsidP="00994416">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7FBEE928" w14:textId="77777777" w:rsidR="00212175" w:rsidRPr="00C37D2B" w:rsidRDefault="00212175" w:rsidP="00994416">
            <w:pPr>
              <w:pStyle w:val="TAC"/>
              <w:rPr>
                <w:bCs/>
                <w:lang w:eastAsia="ja-JP"/>
              </w:rPr>
            </w:pPr>
            <w:r w:rsidRPr="00C37D2B">
              <w:rPr>
                <w:lang w:eastAsia="ja-JP"/>
              </w:rPr>
              <w:t>–</w:t>
            </w:r>
          </w:p>
        </w:tc>
        <w:tc>
          <w:tcPr>
            <w:tcW w:w="1103" w:type="dxa"/>
          </w:tcPr>
          <w:p w14:paraId="5A039186" w14:textId="77777777" w:rsidR="00212175" w:rsidRPr="00C37D2B" w:rsidRDefault="00212175" w:rsidP="00994416">
            <w:pPr>
              <w:pStyle w:val="TAC"/>
              <w:rPr>
                <w:lang w:eastAsia="ja-JP"/>
              </w:rPr>
            </w:pPr>
          </w:p>
        </w:tc>
      </w:tr>
      <w:tr w:rsidR="00212175" w:rsidRPr="00C37D2B" w14:paraId="10B5D459" w14:textId="77777777" w:rsidTr="00994416">
        <w:tc>
          <w:tcPr>
            <w:tcW w:w="2578" w:type="dxa"/>
          </w:tcPr>
          <w:p w14:paraId="5AFF640D" w14:textId="77777777" w:rsidR="00212175" w:rsidRPr="00C37D2B" w:rsidRDefault="00212175" w:rsidP="00994416">
            <w:pPr>
              <w:pStyle w:val="TAL"/>
              <w:ind w:left="567"/>
              <w:rPr>
                <w:rFonts w:cs="Arial"/>
                <w:lang w:eastAsia="ja-JP"/>
              </w:rPr>
            </w:pPr>
            <w:r w:rsidRPr="00C37D2B">
              <w:rPr>
                <w:lang w:eastAsia="ja-JP"/>
              </w:rPr>
              <w:t>&gt;&gt;&gt;&gt;RLC Mode</w:t>
            </w:r>
          </w:p>
        </w:tc>
        <w:tc>
          <w:tcPr>
            <w:tcW w:w="1104" w:type="dxa"/>
          </w:tcPr>
          <w:p w14:paraId="12AE2D01" w14:textId="77777777" w:rsidR="00212175" w:rsidRPr="00C37D2B" w:rsidRDefault="00212175" w:rsidP="00994416">
            <w:pPr>
              <w:pStyle w:val="TAL"/>
              <w:rPr>
                <w:rFonts w:cs="Arial"/>
                <w:lang w:eastAsia="ja-JP"/>
              </w:rPr>
            </w:pPr>
            <w:r w:rsidRPr="00C37D2B">
              <w:rPr>
                <w:rFonts w:cs="Arial"/>
              </w:rPr>
              <w:t>C-ifMCGpresent</w:t>
            </w:r>
          </w:p>
        </w:tc>
        <w:tc>
          <w:tcPr>
            <w:tcW w:w="1306" w:type="dxa"/>
          </w:tcPr>
          <w:p w14:paraId="3F013084" w14:textId="77777777" w:rsidR="00212175" w:rsidRPr="00C37D2B" w:rsidRDefault="00212175" w:rsidP="00994416">
            <w:pPr>
              <w:pStyle w:val="TAL"/>
              <w:rPr>
                <w:rFonts w:cs="Arial"/>
                <w:i/>
                <w:szCs w:val="18"/>
                <w:lang w:eastAsia="ja-JP"/>
              </w:rPr>
            </w:pPr>
          </w:p>
        </w:tc>
        <w:tc>
          <w:tcPr>
            <w:tcW w:w="1417" w:type="dxa"/>
          </w:tcPr>
          <w:p w14:paraId="2BAF17CA" w14:textId="77777777" w:rsidR="00212175" w:rsidRPr="00C37D2B" w:rsidRDefault="00212175" w:rsidP="00994416">
            <w:pPr>
              <w:pStyle w:val="TAL"/>
              <w:rPr>
                <w:lang w:eastAsia="ja-JP"/>
              </w:rPr>
            </w:pPr>
            <w:r w:rsidRPr="00C37D2B">
              <w:rPr>
                <w:lang w:eastAsia="ja-JP"/>
              </w:rPr>
              <w:t>RLC Mode</w:t>
            </w:r>
          </w:p>
          <w:p w14:paraId="77306012" w14:textId="77777777" w:rsidR="00212175" w:rsidRPr="00C37D2B" w:rsidRDefault="00212175" w:rsidP="00994416">
            <w:pPr>
              <w:pStyle w:val="TAL"/>
              <w:rPr>
                <w:rFonts w:cs="Arial"/>
                <w:lang w:eastAsia="ja-JP"/>
              </w:rPr>
            </w:pPr>
            <w:r w:rsidRPr="00C37D2B">
              <w:rPr>
                <w:lang w:eastAsia="ja-JP"/>
              </w:rPr>
              <w:t>9.2.119</w:t>
            </w:r>
          </w:p>
        </w:tc>
        <w:tc>
          <w:tcPr>
            <w:tcW w:w="1843" w:type="dxa"/>
          </w:tcPr>
          <w:p w14:paraId="15E27B84" w14:textId="77777777" w:rsidR="00212175" w:rsidRPr="00C37D2B" w:rsidRDefault="00212175" w:rsidP="00994416">
            <w:pPr>
              <w:pStyle w:val="TAL"/>
              <w:rPr>
                <w:rFonts w:cs="Arial"/>
                <w:lang w:eastAsia="zh-CN"/>
              </w:rPr>
            </w:pPr>
            <w:r w:rsidRPr="00C37D2B">
              <w:rPr>
                <w:lang w:eastAsia="ja-JP"/>
              </w:rPr>
              <w:t>Indicates the RLC mode.</w:t>
            </w:r>
          </w:p>
        </w:tc>
        <w:tc>
          <w:tcPr>
            <w:tcW w:w="1134" w:type="dxa"/>
          </w:tcPr>
          <w:p w14:paraId="2CA93CDD" w14:textId="77777777" w:rsidR="00212175" w:rsidRPr="00C37D2B" w:rsidRDefault="00212175" w:rsidP="00994416">
            <w:pPr>
              <w:pStyle w:val="TAC"/>
              <w:rPr>
                <w:lang w:eastAsia="ja-JP"/>
              </w:rPr>
            </w:pPr>
            <w:r w:rsidRPr="00C37D2B">
              <w:rPr>
                <w:lang w:eastAsia="ja-JP"/>
              </w:rPr>
              <w:t>–</w:t>
            </w:r>
          </w:p>
        </w:tc>
        <w:tc>
          <w:tcPr>
            <w:tcW w:w="1103" w:type="dxa"/>
          </w:tcPr>
          <w:p w14:paraId="7390AFD1" w14:textId="77777777" w:rsidR="00212175" w:rsidRPr="00C37D2B" w:rsidRDefault="00212175" w:rsidP="00994416">
            <w:pPr>
              <w:pStyle w:val="TAC"/>
              <w:rPr>
                <w:lang w:eastAsia="ja-JP"/>
              </w:rPr>
            </w:pPr>
          </w:p>
        </w:tc>
      </w:tr>
      <w:tr w:rsidR="00212175" w:rsidRPr="00C37D2B" w14:paraId="7949BA46" w14:textId="77777777" w:rsidTr="00994416">
        <w:tc>
          <w:tcPr>
            <w:tcW w:w="2578" w:type="dxa"/>
          </w:tcPr>
          <w:p w14:paraId="2AA011B5" w14:textId="77777777" w:rsidR="00212175" w:rsidRPr="00C37D2B" w:rsidRDefault="00212175" w:rsidP="00994416">
            <w:pPr>
              <w:pStyle w:val="TAL"/>
              <w:ind w:left="567"/>
              <w:rPr>
                <w:rFonts w:cs="Arial"/>
                <w:lang w:eastAsia="ja-JP"/>
              </w:rPr>
            </w:pPr>
            <w:r w:rsidRPr="00C37D2B">
              <w:rPr>
                <w:rFonts w:cs="Arial"/>
                <w:lang w:eastAsia="ja-JP"/>
              </w:rPr>
              <w:t>&gt;&gt;&gt;&gt;DL Forwarding GTP Tunnel Endpoint</w:t>
            </w:r>
          </w:p>
        </w:tc>
        <w:tc>
          <w:tcPr>
            <w:tcW w:w="1104" w:type="dxa"/>
          </w:tcPr>
          <w:p w14:paraId="59D40925" w14:textId="77777777" w:rsidR="00212175" w:rsidRPr="00C37D2B" w:rsidRDefault="00212175" w:rsidP="00994416">
            <w:pPr>
              <w:pStyle w:val="TAL"/>
              <w:rPr>
                <w:rFonts w:cs="Arial"/>
                <w:lang w:eastAsia="ja-JP"/>
              </w:rPr>
            </w:pPr>
            <w:r w:rsidRPr="00C37D2B">
              <w:rPr>
                <w:rFonts w:cs="Arial"/>
                <w:lang w:eastAsia="ja-JP"/>
              </w:rPr>
              <w:t>O</w:t>
            </w:r>
          </w:p>
        </w:tc>
        <w:tc>
          <w:tcPr>
            <w:tcW w:w="1306" w:type="dxa"/>
          </w:tcPr>
          <w:p w14:paraId="366FB9B7" w14:textId="77777777" w:rsidR="00212175" w:rsidRPr="00C37D2B" w:rsidRDefault="00212175" w:rsidP="00994416">
            <w:pPr>
              <w:pStyle w:val="TAL"/>
              <w:rPr>
                <w:rFonts w:cs="Arial"/>
                <w:i/>
                <w:szCs w:val="18"/>
                <w:lang w:eastAsia="ja-JP"/>
              </w:rPr>
            </w:pPr>
          </w:p>
        </w:tc>
        <w:tc>
          <w:tcPr>
            <w:tcW w:w="1417" w:type="dxa"/>
          </w:tcPr>
          <w:p w14:paraId="7734832F"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34999CE2" w14:textId="77777777" w:rsidR="00212175" w:rsidRPr="00C37D2B" w:rsidRDefault="00212175" w:rsidP="00994416">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042458DB" w14:textId="77777777" w:rsidR="00212175" w:rsidRPr="00C37D2B" w:rsidRDefault="00212175" w:rsidP="00994416">
            <w:pPr>
              <w:pStyle w:val="TAC"/>
              <w:rPr>
                <w:lang w:eastAsia="ja-JP"/>
              </w:rPr>
            </w:pPr>
            <w:r w:rsidRPr="00C37D2B">
              <w:rPr>
                <w:bCs/>
                <w:lang w:eastAsia="ja-JP"/>
              </w:rPr>
              <w:t>–</w:t>
            </w:r>
          </w:p>
        </w:tc>
        <w:tc>
          <w:tcPr>
            <w:tcW w:w="1103" w:type="dxa"/>
          </w:tcPr>
          <w:p w14:paraId="0171795E" w14:textId="77777777" w:rsidR="00212175" w:rsidRPr="00C37D2B" w:rsidRDefault="00212175" w:rsidP="00994416">
            <w:pPr>
              <w:pStyle w:val="TAC"/>
              <w:rPr>
                <w:lang w:eastAsia="ja-JP"/>
              </w:rPr>
            </w:pPr>
          </w:p>
        </w:tc>
      </w:tr>
      <w:tr w:rsidR="00212175" w:rsidRPr="00C37D2B" w14:paraId="19522E90" w14:textId="77777777" w:rsidTr="00994416">
        <w:tc>
          <w:tcPr>
            <w:tcW w:w="2578" w:type="dxa"/>
          </w:tcPr>
          <w:p w14:paraId="1C7C194D" w14:textId="77777777" w:rsidR="00212175" w:rsidRPr="00C37D2B" w:rsidRDefault="00212175" w:rsidP="00994416">
            <w:pPr>
              <w:pStyle w:val="TAL"/>
              <w:ind w:left="567"/>
              <w:rPr>
                <w:rFonts w:cs="Arial"/>
                <w:lang w:eastAsia="ja-JP"/>
              </w:rPr>
            </w:pPr>
            <w:r w:rsidRPr="00C37D2B">
              <w:rPr>
                <w:rFonts w:cs="Arial"/>
                <w:lang w:eastAsia="ja-JP"/>
              </w:rPr>
              <w:t>&gt;&gt;&gt;&gt;UL Forwarding GTP Tunnel Endpoint</w:t>
            </w:r>
          </w:p>
        </w:tc>
        <w:tc>
          <w:tcPr>
            <w:tcW w:w="1104" w:type="dxa"/>
          </w:tcPr>
          <w:p w14:paraId="5FE36661" w14:textId="77777777" w:rsidR="00212175" w:rsidRPr="00C37D2B" w:rsidRDefault="00212175" w:rsidP="00994416">
            <w:pPr>
              <w:pStyle w:val="TAL"/>
              <w:rPr>
                <w:rFonts w:cs="Arial"/>
                <w:lang w:eastAsia="ja-JP"/>
              </w:rPr>
            </w:pPr>
            <w:r w:rsidRPr="00C37D2B">
              <w:rPr>
                <w:rFonts w:cs="Arial"/>
                <w:lang w:eastAsia="ja-JP"/>
              </w:rPr>
              <w:t>O</w:t>
            </w:r>
          </w:p>
        </w:tc>
        <w:tc>
          <w:tcPr>
            <w:tcW w:w="1306" w:type="dxa"/>
          </w:tcPr>
          <w:p w14:paraId="31DB750D" w14:textId="77777777" w:rsidR="00212175" w:rsidRPr="00C37D2B" w:rsidRDefault="00212175" w:rsidP="00994416">
            <w:pPr>
              <w:pStyle w:val="TAL"/>
              <w:rPr>
                <w:rFonts w:cs="Arial"/>
                <w:i/>
                <w:szCs w:val="18"/>
                <w:lang w:eastAsia="ja-JP"/>
              </w:rPr>
            </w:pPr>
          </w:p>
        </w:tc>
        <w:tc>
          <w:tcPr>
            <w:tcW w:w="1417" w:type="dxa"/>
          </w:tcPr>
          <w:p w14:paraId="4B263715"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141C05C9" w14:textId="77777777" w:rsidR="00212175" w:rsidRPr="00C37D2B" w:rsidRDefault="00212175" w:rsidP="00994416">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1216ABBE" w14:textId="77777777" w:rsidR="00212175" w:rsidRPr="00C37D2B" w:rsidRDefault="00212175" w:rsidP="00994416">
            <w:pPr>
              <w:pStyle w:val="TAC"/>
              <w:rPr>
                <w:lang w:eastAsia="ja-JP"/>
              </w:rPr>
            </w:pPr>
            <w:r w:rsidRPr="00C37D2B">
              <w:rPr>
                <w:bCs/>
                <w:lang w:eastAsia="ja-JP"/>
              </w:rPr>
              <w:t>–</w:t>
            </w:r>
          </w:p>
        </w:tc>
        <w:tc>
          <w:tcPr>
            <w:tcW w:w="1103" w:type="dxa"/>
          </w:tcPr>
          <w:p w14:paraId="0AC74296" w14:textId="77777777" w:rsidR="00212175" w:rsidRPr="00C37D2B" w:rsidRDefault="00212175" w:rsidP="00994416">
            <w:pPr>
              <w:pStyle w:val="TAC"/>
              <w:rPr>
                <w:lang w:eastAsia="ja-JP"/>
              </w:rPr>
            </w:pPr>
          </w:p>
        </w:tc>
      </w:tr>
      <w:tr w:rsidR="00212175" w:rsidRPr="00C37D2B" w14:paraId="7657B493" w14:textId="77777777" w:rsidTr="00994416">
        <w:tc>
          <w:tcPr>
            <w:tcW w:w="2578" w:type="dxa"/>
          </w:tcPr>
          <w:p w14:paraId="00D11B64" w14:textId="77777777" w:rsidR="00212175" w:rsidRPr="00C37D2B" w:rsidRDefault="00212175" w:rsidP="00994416">
            <w:pPr>
              <w:pStyle w:val="TAL"/>
              <w:ind w:left="567"/>
              <w:rPr>
                <w:rFonts w:cs="Arial"/>
                <w:lang w:eastAsia="ja-JP"/>
              </w:rPr>
            </w:pPr>
            <w:r w:rsidRPr="00C37D2B">
              <w:rPr>
                <w:rFonts w:cs="Arial"/>
                <w:lang w:eastAsia="ja-JP"/>
              </w:rPr>
              <w:t>&gt;&gt;&gt;&gt;Requested MCG E-RAB Level QoS Parameters</w:t>
            </w:r>
          </w:p>
        </w:tc>
        <w:tc>
          <w:tcPr>
            <w:tcW w:w="1104" w:type="dxa"/>
          </w:tcPr>
          <w:p w14:paraId="71146CF8" w14:textId="77777777" w:rsidR="00212175" w:rsidRPr="00C37D2B" w:rsidRDefault="00212175" w:rsidP="00994416">
            <w:pPr>
              <w:pStyle w:val="TAL"/>
              <w:rPr>
                <w:rFonts w:cs="Arial"/>
                <w:lang w:eastAsia="ja-JP"/>
              </w:rPr>
            </w:pPr>
            <w:r w:rsidRPr="00C37D2B">
              <w:rPr>
                <w:lang w:eastAsia="zh-CN"/>
              </w:rPr>
              <w:t>C-ifMCGandSCGpresent_GBRpresent</w:t>
            </w:r>
          </w:p>
        </w:tc>
        <w:tc>
          <w:tcPr>
            <w:tcW w:w="1306" w:type="dxa"/>
          </w:tcPr>
          <w:p w14:paraId="37A5554A" w14:textId="77777777" w:rsidR="00212175" w:rsidRPr="00C37D2B" w:rsidRDefault="00212175" w:rsidP="00994416">
            <w:pPr>
              <w:pStyle w:val="TAL"/>
              <w:rPr>
                <w:rFonts w:cs="Arial"/>
                <w:i/>
                <w:szCs w:val="18"/>
                <w:lang w:eastAsia="ja-JP"/>
              </w:rPr>
            </w:pPr>
          </w:p>
        </w:tc>
        <w:tc>
          <w:tcPr>
            <w:tcW w:w="1417" w:type="dxa"/>
          </w:tcPr>
          <w:p w14:paraId="5CC5CC2D" w14:textId="77777777" w:rsidR="00212175" w:rsidRPr="00C37D2B" w:rsidRDefault="00212175" w:rsidP="00994416">
            <w:pPr>
              <w:pStyle w:val="TAL"/>
              <w:rPr>
                <w:rFonts w:cs="Arial"/>
                <w:lang w:eastAsia="ja-JP"/>
              </w:rPr>
            </w:pPr>
            <w:r w:rsidRPr="00C37D2B">
              <w:rPr>
                <w:rFonts w:cs="Arial"/>
                <w:lang w:eastAsia="ja-JP"/>
              </w:rPr>
              <w:t>E-RAB Level QoS Parameters 9.2.9</w:t>
            </w:r>
          </w:p>
        </w:tc>
        <w:tc>
          <w:tcPr>
            <w:tcW w:w="1843" w:type="dxa"/>
          </w:tcPr>
          <w:p w14:paraId="2B36C173" w14:textId="77777777" w:rsidR="00212175" w:rsidRPr="00C37D2B" w:rsidRDefault="00212175" w:rsidP="00994416">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6EA83037" w14:textId="77777777" w:rsidR="00212175" w:rsidRPr="00C37D2B" w:rsidRDefault="00212175" w:rsidP="00994416">
            <w:pPr>
              <w:pStyle w:val="TAC"/>
              <w:rPr>
                <w:bCs/>
                <w:lang w:eastAsia="ja-JP"/>
              </w:rPr>
            </w:pPr>
            <w:r w:rsidRPr="00C37D2B">
              <w:rPr>
                <w:bCs/>
                <w:lang w:eastAsia="ja-JP"/>
              </w:rPr>
              <w:t>–</w:t>
            </w:r>
          </w:p>
        </w:tc>
        <w:tc>
          <w:tcPr>
            <w:tcW w:w="1103" w:type="dxa"/>
          </w:tcPr>
          <w:p w14:paraId="454EAD35" w14:textId="77777777" w:rsidR="00212175" w:rsidRPr="00C37D2B" w:rsidRDefault="00212175" w:rsidP="00994416">
            <w:pPr>
              <w:pStyle w:val="TAC"/>
              <w:rPr>
                <w:lang w:eastAsia="ja-JP"/>
              </w:rPr>
            </w:pPr>
          </w:p>
        </w:tc>
      </w:tr>
      <w:tr w:rsidR="00212175" w:rsidRPr="00C37D2B" w14:paraId="27F4335A" w14:textId="77777777" w:rsidTr="00994416">
        <w:tc>
          <w:tcPr>
            <w:tcW w:w="2578" w:type="dxa"/>
          </w:tcPr>
          <w:p w14:paraId="1DB761F1" w14:textId="77777777" w:rsidR="00212175" w:rsidRPr="00C37D2B" w:rsidRDefault="00212175" w:rsidP="00994416">
            <w:pPr>
              <w:pStyle w:val="TAL"/>
              <w:ind w:left="567"/>
              <w:rPr>
                <w:rFonts w:cs="Arial"/>
                <w:lang w:eastAsia="ja-JP"/>
              </w:rPr>
            </w:pPr>
            <w:r w:rsidRPr="00C37D2B">
              <w:rPr>
                <w:rFonts w:cs="Arial"/>
                <w:lang w:eastAsia="ja-JP"/>
              </w:rPr>
              <w:t>&gt;&gt;&gt;&gt;UL Configuration</w:t>
            </w:r>
          </w:p>
        </w:tc>
        <w:tc>
          <w:tcPr>
            <w:tcW w:w="1104" w:type="dxa"/>
          </w:tcPr>
          <w:p w14:paraId="1F351BD1" w14:textId="77777777" w:rsidR="00212175" w:rsidRPr="00C37D2B" w:rsidRDefault="00212175" w:rsidP="00994416">
            <w:pPr>
              <w:pStyle w:val="TAL"/>
              <w:rPr>
                <w:rFonts w:cs="Arial"/>
                <w:lang w:eastAsia="ja-JP"/>
              </w:rPr>
            </w:pPr>
            <w:r w:rsidRPr="00C37D2B">
              <w:rPr>
                <w:rFonts w:cs="Arial"/>
                <w:lang w:eastAsia="zh-CN"/>
              </w:rPr>
              <w:t>C-ifMCGandSCGpresent</w:t>
            </w:r>
          </w:p>
        </w:tc>
        <w:tc>
          <w:tcPr>
            <w:tcW w:w="1306" w:type="dxa"/>
          </w:tcPr>
          <w:p w14:paraId="5378DC6B" w14:textId="77777777" w:rsidR="00212175" w:rsidRPr="00C37D2B" w:rsidRDefault="00212175" w:rsidP="00994416">
            <w:pPr>
              <w:pStyle w:val="TAL"/>
              <w:rPr>
                <w:rFonts w:cs="Arial"/>
                <w:i/>
                <w:szCs w:val="18"/>
                <w:lang w:eastAsia="ja-JP"/>
              </w:rPr>
            </w:pPr>
          </w:p>
        </w:tc>
        <w:tc>
          <w:tcPr>
            <w:tcW w:w="1417" w:type="dxa"/>
          </w:tcPr>
          <w:p w14:paraId="5EACD740" w14:textId="77777777" w:rsidR="00212175" w:rsidRPr="00C37D2B" w:rsidRDefault="00212175" w:rsidP="00994416">
            <w:pPr>
              <w:pStyle w:val="TAL"/>
              <w:rPr>
                <w:rFonts w:cs="Arial"/>
                <w:lang w:eastAsia="ja-JP"/>
              </w:rPr>
            </w:pPr>
            <w:r w:rsidRPr="00C37D2B">
              <w:rPr>
                <w:rFonts w:cs="Arial"/>
                <w:lang w:eastAsia="ja-JP"/>
              </w:rPr>
              <w:t>9.2.118</w:t>
            </w:r>
          </w:p>
        </w:tc>
        <w:tc>
          <w:tcPr>
            <w:tcW w:w="1843" w:type="dxa"/>
          </w:tcPr>
          <w:p w14:paraId="27CA9F0C" w14:textId="77777777" w:rsidR="00212175" w:rsidRPr="00C37D2B" w:rsidRDefault="00212175" w:rsidP="00994416">
            <w:pPr>
              <w:pStyle w:val="TAL"/>
              <w:rPr>
                <w:rFonts w:cs="Arial"/>
                <w:lang w:eastAsia="ja-JP"/>
              </w:rPr>
            </w:pPr>
            <w:r w:rsidRPr="00C37D2B">
              <w:rPr>
                <w:rFonts w:cs="Arial"/>
                <w:lang w:eastAsia="zh-CN"/>
              </w:rPr>
              <w:t>Information about UL usage in the MeNB.</w:t>
            </w:r>
          </w:p>
        </w:tc>
        <w:tc>
          <w:tcPr>
            <w:tcW w:w="1134" w:type="dxa"/>
          </w:tcPr>
          <w:p w14:paraId="23445F4F" w14:textId="77777777" w:rsidR="00212175" w:rsidRPr="00C37D2B" w:rsidRDefault="00212175" w:rsidP="00994416">
            <w:pPr>
              <w:pStyle w:val="TAC"/>
              <w:rPr>
                <w:bCs/>
                <w:lang w:eastAsia="ja-JP"/>
              </w:rPr>
            </w:pPr>
            <w:r w:rsidRPr="00C37D2B">
              <w:rPr>
                <w:lang w:eastAsia="ja-JP"/>
              </w:rPr>
              <w:t>–</w:t>
            </w:r>
          </w:p>
        </w:tc>
        <w:tc>
          <w:tcPr>
            <w:tcW w:w="1103" w:type="dxa"/>
          </w:tcPr>
          <w:p w14:paraId="11092C46" w14:textId="77777777" w:rsidR="00212175" w:rsidRPr="00C37D2B" w:rsidRDefault="00212175" w:rsidP="00994416">
            <w:pPr>
              <w:pStyle w:val="TAC"/>
              <w:rPr>
                <w:lang w:eastAsia="ja-JP"/>
              </w:rPr>
            </w:pPr>
          </w:p>
        </w:tc>
      </w:tr>
      <w:tr w:rsidR="00212175" w:rsidRPr="00C37D2B" w14:paraId="69171CBB" w14:textId="77777777" w:rsidTr="00994416">
        <w:tc>
          <w:tcPr>
            <w:tcW w:w="2578" w:type="dxa"/>
          </w:tcPr>
          <w:p w14:paraId="5E62C6D4" w14:textId="77777777" w:rsidR="00212175" w:rsidRPr="00C37D2B" w:rsidRDefault="00212175" w:rsidP="00994416">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E72A9A1" w14:textId="77777777" w:rsidR="00212175" w:rsidRPr="00C37D2B" w:rsidRDefault="00212175" w:rsidP="00994416">
            <w:pPr>
              <w:pStyle w:val="TAL"/>
              <w:rPr>
                <w:rFonts w:cs="Arial"/>
                <w:lang w:eastAsia="zh-CN"/>
              </w:rPr>
            </w:pPr>
            <w:r w:rsidRPr="00C37D2B">
              <w:rPr>
                <w:rFonts w:cs="Arial"/>
                <w:lang w:eastAsia="zh-CN"/>
              </w:rPr>
              <w:t>O</w:t>
            </w:r>
          </w:p>
        </w:tc>
        <w:tc>
          <w:tcPr>
            <w:tcW w:w="1306" w:type="dxa"/>
          </w:tcPr>
          <w:p w14:paraId="5FE24D91" w14:textId="77777777" w:rsidR="00212175" w:rsidRPr="00C37D2B" w:rsidRDefault="00212175" w:rsidP="00994416">
            <w:pPr>
              <w:pStyle w:val="TAL"/>
              <w:rPr>
                <w:rFonts w:cs="Arial"/>
                <w:i/>
                <w:szCs w:val="18"/>
                <w:lang w:eastAsia="ja-JP"/>
              </w:rPr>
            </w:pPr>
          </w:p>
        </w:tc>
        <w:tc>
          <w:tcPr>
            <w:tcW w:w="1417" w:type="dxa"/>
          </w:tcPr>
          <w:p w14:paraId="07C6A9D7" w14:textId="77777777" w:rsidR="00212175" w:rsidRPr="00C37D2B" w:rsidRDefault="00212175" w:rsidP="00994416">
            <w:pPr>
              <w:pStyle w:val="TAL"/>
              <w:rPr>
                <w:rFonts w:cs="Arial"/>
                <w:lang w:eastAsia="ja-JP"/>
              </w:rPr>
            </w:pPr>
            <w:r w:rsidRPr="00C37D2B">
              <w:rPr>
                <w:rFonts w:cs="Arial"/>
                <w:lang w:eastAsia="ja-JP"/>
              </w:rPr>
              <w:t>PDCP SN Length</w:t>
            </w:r>
          </w:p>
          <w:p w14:paraId="6B6E61BD" w14:textId="77777777" w:rsidR="00212175" w:rsidRPr="00C37D2B" w:rsidRDefault="00212175" w:rsidP="00994416">
            <w:pPr>
              <w:pStyle w:val="TAL"/>
              <w:rPr>
                <w:rFonts w:cs="Arial"/>
                <w:lang w:eastAsia="ja-JP"/>
              </w:rPr>
            </w:pPr>
            <w:r w:rsidRPr="00C37D2B">
              <w:rPr>
                <w:rFonts w:cs="Arial"/>
                <w:lang w:eastAsia="ja-JP"/>
              </w:rPr>
              <w:t>9.2.133</w:t>
            </w:r>
          </w:p>
        </w:tc>
        <w:tc>
          <w:tcPr>
            <w:tcW w:w="1843" w:type="dxa"/>
          </w:tcPr>
          <w:p w14:paraId="04A87830" w14:textId="77777777" w:rsidR="00212175" w:rsidRPr="00C37D2B" w:rsidRDefault="00212175" w:rsidP="00994416">
            <w:pPr>
              <w:pStyle w:val="TAL"/>
              <w:rPr>
                <w:rFonts w:cs="Arial"/>
                <w:lang w:eastAsia="zh-CN"/>
              </w:rPr>
            </w:pPr>
            <w:r w:rsidRPr="00C37D2B">
              <w:rPr>
                <w:rFonts w:cs="Arial"/>
                <w:lang w:eastAsia="zh-CN"/>
              </w:rPr>
              <w:t>Indicates the PDCP SN length of the bearer for the UL.</w:t>
            </w:r>
          </w:p>
        </w:tc>
        <w:tc>
          <w:tcPr>
            <w:tcW w:w="1134" w:type="dxa"/>
          </w:tcPr>
          <w:p w14:paraId="4E178BE6" w14:textId="77777777" w:rsidR="00212175" w:rsidRPr="00C37D2B" w:rsidRDefault="00212175" w:rsidP="00994416">
            <w:pPr>
              <w:pStyle w:val="TAC"/>
              <w:rPr>
                <w:lang w:eastAsia="ja-JP"/>
              </w:rPr>
            </w:pPr>
            <w:r w:rsidRPr="00C37D2B">
              <w:rPr>
                <w:lang w:eastAsia="ja-JP"/>
              </w:rPr>
              <w:t>YES</w:t>
            </w:r>
          </w:p>
        </w:tc>
        <w:tc>
          <w:tcPr>
            <w:tcW w:w="1103" w:type="dxa"/>
          </w:tcPr>
          <w:p w14:paraId="785ED4D0" w14:textId="77777777" w:rsidR="00212175" w:rsidRPr="00C37D2B" w:rsidRDefault="00212175" w:rsidP="00994416">
            <w:pPr>
              <w:pStyle w:val="TAC"/>
              <w:rPr>
                <w:lang w:eastAsia="ja-JP"/>
              </w:rPr>
            </w:pPr>
            <w:r w:rsidRPr="00C37D2B">
              <w:rPr>
                <w:lang w:eastAsia="ja-JP"/>
              </w:rPr>
              <w:t>ignore</w:t>
            </w:r>
          </w:p>
        </w:tc>
      </w:tr>
      <w:tr w:rsidR="00212175" w:rsidRPr="00C37D2B" w14:paraId="4B83EC4B"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6B624CD" w14:textId="77777777" w:rsidR="00212175" w:rsidRPr="00C37D2B" w:rsidRDefault="00212175" w:rsidP="00994416">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04AE9169" w14:textId="77777777" w:rsidR="00212175" w:rsidRPr="00C37D2B" w:rsidRDefault="00212175" w:rsidP="00994416">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380D20D1" w14:textId="77777777" w:rsidR="00212175" w:rsidRPr="00C37D2B" w:rsidRDefault="00212175" w:rsidP="00994416">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AB0CA30" w14:textId="77777777" w:rsidR="00212175" w:rsidRPr="00C37D2B" w:rsidRDefault="00212175" w:rsidP="00994416">
            <w:pPr>
              <w:pStyle w:val="TAL"/>
              <w:rPr>
                <w:rFonts w:cs="Arial"/>
                <w:lang w:eastAsia="ja-JP"/>
              </w:rPr>
            </w:pPr>
            <w:r w:rsidRPr="00C37D2B">
              <w:rPr>
                <w:rFonts w:cs="Arial"/>
                <w:lang w:eastAsia="ja-JP"/>
              </w:rPr>
              <w:t>PDCP SN Length</w:t>
            </w:r>
          </w:p>
          <w:p w14:paraId="1B499298" w14:textId="77777777" w:rsidR="00212175" w:rsidRPr="00C37D2B" w:rsidRDefault="00212175" w:rsidP="00994416">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70898E0F" w14:textId="77777777" w:rsidR="00212175" w:rsidRPr="00C37D2B" w:rsidRDefault="00212175" w:rsidP="00994416">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681BC22B" w14:textId="77777777" w:rsidR="00212175" w:rsidRPr="00C37D2B" w:rsidRDefault="00212175" w:rsidP="0099441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BF4DB0B" w14:textId="77777777" w:rsidR="00212175" w:rsidRPr="00C37D2B" w:rsidRDefault="00212175" w:rsidP="00994416">
            <w:pPr>
              <w:pStyle w:val="TAC"/>
              <w:rPr>
                <w:lang w:eastAsia="ja-JP"/>
              </w:rPr>
            </w:pPr>
            <w:r w:rsidRPr="00C37D2B">
              <w:rPr>
                <w:lang w:eastAsia="ja-JP"/>
              </w:rPr>
              <w:t>ignore</w:t>
            </w:r>
          </w:p>
        </w:tc>
      </w:tr>
      <w:tr w:rsidR="00212175" w:rsidRPr="00C37D2B" w14:paraId="0BB8D84A" w14:textId="77777777" w:rsidTr="00994416">
        <w:tc>
          <w:tcPr>
            <w:tcW w:w="2578" w:type="dxa"/>
          </w:tcPr>
          <w:p w14:paraId="1F0CD509" w14:textId="77777777" w:rsidR="00212175" w:rsidRPr="00C37D2B" w:rsidRDefault="00212175" w:rsidP="00994416">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A55814D" w14:textId="77777777" w:rsidR="00212175" w:rsidRPr="00C37D2B" w:rsidRDefault="00212175" w:rsidP="00994416">
            <w:pPr>
              <w:pStyle w:val="TAL"/>
              <w:rPr>
                <w:rFonts w:cs="Arial"/>
                <w:lang w:eastAsia="ja-JP"/>
              </w:rPr>
            </w:pPr>
          </w:p>
        </w:tc>
        <w:tc>
          <w:tcPr>
            <w:tcW w:w="1306" w:type="dxa"/>
          </w:tcPr>
          <w:p w14:paraId="4D4E484E" w14:textId="77777777" w:rsidR="00212175" w:rsidRPr="00C37D2B" w:rsidRDefault="00212175" w:rsidP="00994416">
            <w:pPr>
              <w:pStyle w:val="TAL"/>
              <w:rPr>
                <w:rFonts w:cs="Arial"/>
                <w:i/>
                <w:szCs w:val="18"/>
                <w:lang w:eastAsia="ja-JP"/>
              </w:rPr>
            </w:pPr>
          </w:p>
        </w:tc>
        <w:tc>
          <w:tcPr>
            <w:tcW w:w="1417" w:type="dxa"/>
          </w:tcPr>
          <w:p w14:paraId="4F38B04D" w14:textId="77777777" w:rsidR="00212175" w:rsidRPr="00C37D2B" w:rsidRDefault="00212175" w:rsidP="00994416">
            <w:pPr>
              <w:pStyle w:val="TAL"/>
              <w:rPr>
                <w:rFonts w:cs="Arial"/>
                <w:snapToGrid w:val="0"/>
                <w:lang w:eastAsia="ja-JP"/>
              </w:rPr>
            </w:pPr>
          </w:p>
        </w:tc>
        <w:tc>
          <w:tcPr>
            <w:tcW w:w="1843" w:type="dxa"/>
          </w:tcPr>
          <w:p w14:paraId="4CD05D41" w14:textId="77777777" w:rsidR="00212175" w:rsidRPr="00C37D2B" w:rsidRDefault="00212175" w:rsidP="00994416">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709653F0" w14:textId="77777777" w:rsidR="00212175" w:rsidRPr="00C37D2B" w:rsidRDefault="00212175" w:rsidP="00994416">
            <w:pPr>
              <w:pStyle w:val="TAC"/>
              <w:rPr>
                <w:bCs/>
                <w:lang w:eastAsia="ja-JP"/>
              </w:rPr>
            </w:pPr>
          </w:p>
        </w:tc>
        <w:tc>
          <w:tcPr>
            <w:tcW w:w="1103" w:type="dxa"/>
          </w:tcPr>
          <w:p w14:paraId="521F0969" w14:textId="77777777" w:rsidR="00212175" w:rsidRPr="00C37D2B" w:rsidRDefault="00212175" w:rsidP="00994416">
            <w:pPr>
              <w:pStyle w:val="TAC"/>
              <w:rPr>
                <w:lang w:eastAsia="ja-JP"/>
              </w:rPr>
            </w:pPr>
          </w:p>
        </w:tc>
      </w:tr>
      <w:tr w:rsidR="00212175" w:rsidRPr="00C37D2B" w14:paraId="7E9CCC2F" w14:textId="77777777" w:rsidTr="00994416">
        <w:tc>
          <w:tcPr>
            <w:tcW w:w="2578" w:type="dxa"/>
          </w:tcPr>
          <w:p w14:paraId="4D4E4BE0" w14:textId="77777777" w:rsidR="00212175" w:rsidRPr="00C37D2B" w:rsidRDefault="00212175" w:rsidP="00994416">
            <w:pPr>
              <w:pStyle w:val="TAL"/>
              <w:ind w:left="567"/>
              <w:rPr>
                <w:rFonts w:cs="Arial"/>
                <w:lang w:eastAsia="ja-JP"/>
              </w:rPr>
            </w:pPr>
            <w:r w:rsidRPr="00C37D2B">
              <w:rPr>
                <w:rFonts w:cs="Arial"/>
                <w:lang w:eastAsia="ja-JP"/>
              </w:rPr>
              <w:t>&gt;&gt;&gt;&gt;SgNB DL GTP Tunnel Endpoint at SCG</w:t>
            </w:r>
          </w:p>
        </w:tc>
        <w:tc>
          <w:tcPr>
            <w:tcW w:w="1104" w:type="dxa"/>
          </w:tcPr>
          <w:p w14:paraId="4FC1A4AB"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52D71B39" w14:textId="77777777" w:rsidR="00212175" w:rsidRPr="00C37D2B" w:rsidRDefault="00212175" w:rsidP="00994416">
            <w:pPr>
              <w:pStyle w:val="TAL"/>
              <w:rPr>
                <w:rFonts w:cs="Arial"/>
                <w:i/>
                <w:szCs w:val="18"/>
                <w:lang w:eastAsia="ja-JP"/>
              </w:rPr>
            </w:pPr>
          </w:p>
        </w:tc>
        <w:tc>
          <w:tcPr>
            <w:tcW w:w="1417" w:type="dxa"/>
          </w:tcPr>
          <w:p w14:paraId="213C3127"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1D3657AC" w14:textId="77777777" w:rsidR="00212175" w:rsidRPr="00C37D2B" w:rsidRDefault="00212175" w:rsidP="00994416">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48CE254B" w14:textId="77777777" w:rsidR="00212175" w:rsidRPr="00C37D2B" w:rsidRDefault="00212175" w:rsidP="00994416">
            <w:pPr>
              <w:pStyle w:val="TAC"/>
              <w:rPr>
                <w:lang w:eastAsia="ja-JP"/>
              </w:rPr>
            </w:pPr>
            <w:r w:rsidRPr="00C37D2B">
              <w:rPr>
                <w:bCs/>
                <w:lang w:eastAsia="ja-JP"/>
              </w:rPr>
              <w:t>–</w:t>
            </w:r>
          </w:p>
        </w:tc>
        <w:tc>
          <w:tcPr>
            <w:tcW w:w="1103" w:type="dxa"/>
          </w:tcPr>
          <w:p w14:paraId="277996D9" w14:textId="77777777" w:rsidR="00212175" w:rsidRPr="00C37D2B" w:rsidRDefault="00212175" w:rsidP="00994416">
            <w:pPr>
              <w:pStyle w:val="TAC"/>
              <w:rPr>
                <w:lang w:eastAsia="ja-JP"/>
              </w:rPr>
            </w:pPr>
          </w:p>
        </w:tc>
      </w:tr>
      <w:tr w:rsidR="00212175" w:rsidRPr="00C37D2B" w14:paraId="7E4F01A8" w14:textId="77777777" w:rsidTr="00994416">
        <w:tc>
          <w:tcPr>
            <w:tcW w:w="2578" w:type="dxa"/>
          </w:tcPr>
          <w:p w14:paraId="6052209B" w14:textId="77777777" w:rsidR="00212175" w:rsidRPr="00C37D2B" w:rsidRDefault="00212175" w:rsidP="00994416">
            <w:pPr>
              <w:pStyle w:val="TAL"/>
              <w:ind w:left="567"/>
              <w:rPr>
                <w:rFonts w:cs="Arial"/>
                <w:lang w:eastAsia="ja-JP"/>
              </w:rPr>
            </w:pPr>
            <w:r w:rsidRPr="00C37D2B">
              <w:rPr>
                <w:rFonts w:cs="Arial"/>
                <w:lang w:eastAsia="ja-JP"/>
              </w:rPr>
              <w:t>&gt;&gt;&gt;&gt;Secondary SgNB DL GTP Tunnel Endpoint at SCG</w:t>
            </w:r>
          </w:p>
        </w:tc>
        <w:tc>
          <w:tcPr>
            <w:tcW w:w="1104" w:type="dxa"/>
          </w:tcPr>
          <w:p w14:paraId="49B9CC20" w14:textId="77777777" w:rsidR="00212175" w:rsidRPr="00C37D2B" w:rsidRDefault="00212175" w:rsidP="00994416">
            <w:pPr>
              <w:pStyle w:val="TAL"/>
              <w:rPr>
                <w:rFonts w:cs="Arial"/>
                <w:lang w:eastAsia="ja-JP"/>
              </w:rPr>
            </w:pPr>
            <w:r w:rsidRPr="00C37D2B">
              <w:rPr>
                <w:rFonts w:cs="Arial"/>
                <w:lang w:eastAsia="ja-JP"/>
              </w:rPr>
              <w:t>O</w:t>
            </w:r>
          </w:p>
        </w:tc>
        <w:tc>
          <w:tcPr>
            <w:tcW w:w="1306" w:type="dxa"/>
          </w:tcPr>
          <w:p w14:paraId="77D8BE17" w14:textId="77777777" w:rsidR="00212175" w:rsidRPr="00C37D2B" w:rsidRDefault="00212175" w:rsidP="00994416">
            <w:pPr>
              <w:pStyle w:val="TAL"/>
              <w:rPr>
                <w:rFonts w:cs="Arial"/>
                <w:i/>
                <w:szCs w:val="18"/>
                <w:lang w:eastAsia="ja-JP"/>
              </w:rPr>
            </w:pPr>
          </w:p>
        </w:tc>
        <w:tc>
          <w:tcPr>
            <w:tcW w:w="1417" w:type="dxa"/>
          </w:tcPr>
          <w:p w14:paraId="510169B9"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3E41B14E" w14:textId="77777777" w:rsidR="00212175" w:rsidRPr="00C37D2B" w:rsidRDefault="00212175" w:rsidP="00994416">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793BC1AB" w14:textId="77777777" w:rsidR="00212175" w:rsidRPr="00C37D2B" w:rsidRDefault="00212175" w:rsidP="00994416">
            <w:pPr>
              <w:pStyle w:val="TAC"/>
              <w:rPr>
                <w:bCs/>
                <w:lang w:eastAsia="ja-JP"/>
              </w:rPr>
            </w:pPr>
            <w:r w:rsidRPr="00C37D2B">
              <w:rPr>
                <w:bCs/>
                <w:lang w:eastAsia="ja-JP"/>
              </w:rPr>
              <w:t>–</w:t>
            </w:r>
          </w:p>
        </w:tc>
        <w:tc>
          <w:tcPr>
            <w:tcW w:w="1103" w:type="dxa"/>
          </w:tcPr>
          <w:p w14:paraId="0481B024" w14:textId="77777777" w:rsidR="00212175" w:rsidRPr="00C37D2B" w:rsidRDefault="00212175" w:rsidP="00994416">
            <w:pPr>
              <w:pStyle w:val="TAC"/>
              <w:rPr>
                <w:lang w:eastAsia="ja-JP"/>
              </w:rPr>
            </w:pPr>
          </w:p>
        </w:tc>
      </w:tr>
      <w:tr w:rsidR="00212175" w:rsidRPr="00C37D2B" w14:paraId="6D1BE0A3" w14:textId="77777777" w:rsidTr="00994416">
        <w:tc>
          <w:tcPr>
            <w:tcW w:w="2578" w:type="dxa"/>
          </w:tcPr>
          <w:p w14:paraId="37FF8D28" w14:textId="77777777" w:rsidR="00212175" w:rsidRPr="00C37D2B" w:rsidRDefault="00212175" w:rsidP="00994416">
            <w:pPr>
              <w:pStyle w:val="TAL"/>
              <w:ind w:left="567"/>
              <w:rPr>
                <w:rFonts w:cs="Arial"/>
                <w:lang w:eastAsia="zh-CN"/>
              </w:rPr>
            </w:pPr>
            <w:r w:rsidRPr="00C37D2B">
              <w:rPr>
                <w:rFonts w:cs="Arial"/>
                <w:lang w:eastAsia="zh-CN"/>
              </w:rPr>
              <w:t>&gt;&gt;&gt;&gt;LCID</w:t>
            </w:r>
          </w:p>
        </w:tc>
        <w:tc>
          <w:tcPr>
            <w:tcW w:w="1104" w:type="dxa"/>
          </w:tcPr>
          <w:p w14:paraId="61D70C93" w14:textId="77777777" w:rsidR="00212175" w:rsidRPr="00C37D2B" w:rsidRDefault="00212175" w:rsidP="00994416">
            <w:pPr>
              <w:pStyle w:val="TAL"/>
              <w:rPr>
                <w:rFonts w:cs="Arial"/>
                <w:lang w:eastAsia="zh-CN"/>
              </w:rPr>
            </w:pPr>
            <w:r w:rsidRPr="00C37D2B">
              <w:rPr>
                <w:rFonts w:cs="Arial"/>
                <w:lang w:eastAsia="zh-CN"/>
              </w:rPr>
              <w:t>O</w:t>
            </w:r>
          </w:p>
        </w:tc>
        <w:tc>
          <w:tcPr>
            <w:tcW w:w="1306" w:type="dxa"/>
          </w:tcPr>
          <w:p w14:paraId="120A4377" w14:textId="77777777" w:rsidR="00212175" w:rsidRPr="00C37D2B" w:rsidRDefault="00212175" w:rsidP="00994416">
            <w:pPr>
              <w:pStyle w:val="TAL"/>
              <w:rPr>
                <w:rFonts w:cs="Arial"/>
                <w:i/>
                <w:szCs w:val="18"/>
                <w:lang w:eastAsia="ja-JP"/>
              </w:rPr>
            </w:pPr>
          </w:p>
        </w:tc>
        <w:tc>
          <w:tcPr>
            <w:tcW w:w="1417" w:type="dxa"/>
          </w:tcPr>
          <w:p w14:paraId="2ECADA76" w14:textId="77777777" w:rsidR="00212175" w:rsidRPr="00C37D2B" w:rsidRDefault="00212175" w:rsidP="00994416">
            <w:pPr>
              <w:pStyle w:val="TAL"/>
              <w:rPr>
                <w:rFonts w:cs="Arial"/>
                <w:lang w:eastAsia="zh-CN"/>
              </w:rPr>
            </w:pPr>
            <w:r w:rsidRPr="00C37D2B">
              <w:rPr>
                <w:rFonts w:cs="Arial"/>
                <w:lang w:eastAsia="zh-CN"/>
              </w:rPr>
              <w:t>9.2.138</w:t>
            </w:r>
          </w:p>
        </w:tc>
        <w:tc>
          <w:tcPr>
            <w:tcW w:w="1843" w:type="dxa"/>
          </w:tcPr>
          <w:p w14:paraId="372BBD7B" w14:textId="77777777" w:rsidR="00212175" w:rsidRPr="00C37D2B" w:rsidRDefault="00212175" w:rsidP="00994416">
            <w:pPr>
              <w:pStyle w:val="TAL"/>
              <w:rPr>
                <w:rFonts w:cs="Arial"/>
                <w:lang w:eastAsia="zh-CN"/>
              </w:rPr>
            </w:pPr>
            <w:r w:rsidRPr="00C37D2B">
              <w:rPr>
                <w:rFonts w:cs="Arial"/>
                <w:lang w:eastAsia="zh-CN"/>
              </w:rPr>
              <w:t>LCID for the primary path in case of PDCP duplication</w:t>
            </w:r>
          </w:p>
        </w:tc>
        <w:tc>
          <w:tcPr>
            <w:tcW w:w="1134" w:type="dxa"/>
          </w:tcPr>
          <w:p w14:paraId="2410DEA5" w14:textId="77777777" w:rsidR="00212175" w:rsidRPr="00C37D2B" w:rsidRDefault="00212175" w:rsidP="00994416">
            <w:pPr>
              <w:pStyle w:val="TAC"/>
              <w:rPr>
                <w:bCs/>
                <w:lang w:eastAsia="ja-JP"/>
              </w:rPr>
            </w:pPr>
            <w:r w:rsidRPr="00C37D2B">
              <w:rPr>
                <w:bCs/>
                <w:lang w:eastAsia="ja-JP"/>
              </w:rPr>
              <w:t>YES</w:t>
            </w:r>
          </w:p>
        </w:tc>
        <w:tc>
          <w:tcPr>
            <w:tcW w:w="1103" w:type="dxa"/>
          </w:tcPr>
          <w:p w14:paraId="363A13F1" w14:textId="77777777" w:rsidR="00212175" w:rsidRPr="00C37D2B" w:rsidRDefault="00212175" w:rsidP="00994416">
            <w:pPr>
              <w:pStyle w:val="TAC"/>
              <w:rPr>
                <w:lang w:eastAsia="ja-JP"/>
              </w:rPr>
            </w:pPr>
            <w:r w:rsidRPr="00C37D2B">
              <w:rPr>
                <w:lang w:eastAsia="ja-JP"/>
              </w:rPr>
              <w:t>ignore</w:t>
            </w:r>
          </w:p>
        </w:tc>
      </w:tr>
      <w:tr w:rsidR="00212175" w:rsidRPr="00C37D2B" w14:paraId="51D341C4" w14:textId="77777777" w:rsidTr="00994416">
        <w:tc>
          <w:tcPr>
            <w:tcW w:w="2578" w:type="dxa"/>
          </w:tcPr>
          <w:p w14:paraId="6185B01E" w14:textId="77777777" w:rsidR="00212175" w:rsidRPr="00C37D2B" w:rsidRDefault="00212175" w:rsidP="00994416">
            <w:pPr>
              <w:pStyle w:val="TAL"/>
              <w:rPr>
                <w:rFonts w:cs="Arial"/>
                <w:bCs/>
                <w:lang w:eastAsia="ja-JP"/>
              </w:rPr>
            </w:pPr>
            <w:r w:rsidRPr="00C37D2B">
              <w:rPr>
                <w:rFonts w:cs="Arial"/>
                <w:bCs/>
                <w:lang w:eastAsia="ja-JP"/>
              </w:rPr>
              <w:t>E-RABs Not Admitted List</w:t>
            </w:r>
          </w:p>
        </w:tc>
        <w:tc>
          <w:tcPr>
            <w:tcW w:w="1104" w:type="dxa"/>
          </w:tcPr>
          <w:p w14:paraId="60C2661C" w14:textId="77777777" w:rsidR="00212175" w:rsidRPr="00C37D2B" w:rsidRDefault="00212175" w:rsidP="00994416">
            <w:pPr>
              <w:pStyle w:val="TAL"/>
              <w:rPr>
                <w:rFonts w:cs="Arial"/>
                <w:lang w:eastAsia="ja-JP"/>
              </w:rPr>
            </w:pPr>
            <w:r w:rsidRPr="00C37D2B">
              <w:rPr>
                <w:rFonts w:cs="Arial"/>
                <w:lang w:eastAsia="ja-JP"/>
              </w:rPr>
              <w:t>O</w:t>
            </w:r>
          </w:p>
        </w:tc>
        <w:tc>
          <w:tcPr>
            <w:tcW w:w="1306" w:type="dxa"/>
          </w:tcPr>
          <w:p w14:paraId="1CD419A4" w14:textId="77777777" w:rsidR="00212175" w:rsidRPr="00C37D2B" w:rsidRDefault="00212175" w:rsidP="00994416">
            <w:pPr>
              <w:pStyle w:val="TAL"/>
              <w:rPr>
                <w:rFonts w:cs="Arial"/>
                <w:i/>
                <w:szCs w:val="18"/>
                <w:lang w:eastAsia="ja-JP"/>
              </w:rPr>
            </w:pPr>
          </w:p>
        </w:tc>
        <w:tc>
          <w:tcPr>
            <w:tcW w:w="1417" w:type="dxa"/>
          </w:tcPr>
          <w:p w14:paraId="0FE85769" w14:textId="77777777" w:rsidR="00212175" w:rsidRPr="00C37D2B" w:rsidRDefault="00212175" w:rsidP="00994416">
            <w:pPr>
              <w:pStyle w:val="TAL"/>
              <w:rPr>
                <w:rFonts w:cs="Arial"/>
                <w:lang w:eastAsia="zh-CN"/>
              </w:rPr>
            </w:pPr>
            <w:r w:rsidRPr="00C37D2B">
              <w:rPr>
                <w:rFonts w:cs="Arial"/>
                <w:lang w:eastAsia="zh-CN"/>
              </w:rPr>
              <w:t>E-RAB List</w:t>
            </w:r>
          </w:p>
          <w:p w14:paraId="5F6E1EC6" w14:textId="77777777" w:rsidR="00212175" w:rsidRPr="00C37D2B" w:rsidRDefault="00212175" w:rsidP="00994416">
            <w:pPr>
              <w:pStyle w:val="TAL"/>
              <w:rPr>
                <w:rFonts w:cs="Arial"/>
                <w:lang w:eastAsia="ja-JP"/>
              </w:rPr>
            </w:pPr>
            <w:r w:rsidRPr="00C37D2B">
              <w:rPr>
                <w:rFonts w:cs="Arial"/>
                <w:lang w:eastAsia="zh-CN"/>
              </w:rPr>
              <w:t>9.2.28</w:t>
            </w:r>
          </w:p>
        </w:tc>
        <w:tc>
          <w:tcPr>
            <w:tcW w:w="1843" w:type="dxa"/>
          </w:tcPr>
          <w:p w14:paraId="1E9F84A6" w14:textId="77777777" w:rsidR="00212175" w:rsidRPr="00C37D2B" w:rsidRDefault="00212175" w:rsidP="00994416">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68B08B4D" w14:textId="77777777" w:rsidR="00212175" w:rsidRPr="00C37D2B" w:rsidRDefault="00212175" w:rsidP="00994416">
            <w:pPr>
              <w:pStyle w:val="TAC"/>
              <w:rPr>
                <w:bCs/>
                <w:lang w:eastAsia="ja-JP"/>
              </w:rPr>
            </w:pPr>
            <w:r w:rsidRPr="00C37D2B">
              <w:rPr>
                <w:bCs/>
                <w:lang w:eastAsia="ja-JP"/>
              </w:rPr>
              <w:t>YES</w:t>
            </w:r>
          </w:p>
        </w:tc>
        <w:tc>
          <w:tcPr>
            <w:tcW w:w="1103" w:type="dxa"/>
          </w:tcPr>
          <w:p w14:paraId="57DCEF40" w14:textId="77777777" w:rsidR="00212175" w:rsidRPr="00C37D2B" w:rsidRDefault="00212175" w:rsidP="00994416">
            <w:pPr>
              <w:pStyle w:val="TAC"/>
              <w:rPr>
                <w:lang w:eastAsia="ja-JP"/>
              </w:rPr>
            </w:pPr>
            <w:r w:rsidRPr="00C37D2B">
              <w:rPr>
                <w:lang w:eastAsia="ja-JP"/>
              </w:rPr>
              <w:t>ignore</w:t>
            </w:r>
          </w:p>
        </w:tc>
      </w:tr>
      <w:tr w:rsidR="00212175" w:rsidRPr="00C37D2B" w14:paraId="2DBC0287" w14:textId="77777777" w:rsidTr="00994416">
        <w:tc>
          <w:tcPr>
            <w:tcW w:w="2578" w:type="dxa"/>
          </w:tcPr>
          <w:p w14:paraId="308EDC0A" w14:textId="77777777" w:rsidR="00212175" w:rsidRPr="00C37D2B" w:rsidRDefault="00212175" w:rsidP="00994416">
            <w:pPr>
              <w:pStyle w:val="TAL"/>
              <w:rPr>
                <w:rFonts w:cs="Arial"/>
                <w:lang w:eastAsia="ja-JP"/>
              </w:rPr>
            </w:pPr>
            <w:r w:rsidRPr="00C37D2B">
              <w:rPr>
                <w:rFonts w:cs="Arial"/>
                <w:lang w:eastAsia="ja-JP"/>
              </w:rPr>
              <w:t>SgNB to MeNB Container</w:t>
            </w:r>
          </w:p>
        </w:tc>
        <w:tc>
          <w:tcPr>
            <w:tcW w:w="1104" w:type="dxa"/>
          </w:tcPr>
          <w:p w14:paraId="739C2B52" w14:textId="77777777" w:rsidR="00212175" w:rsidRPr="00C37D2B" w:rsidRDefault="00212175" w:rsidP="00994416">
            <w:pPr>
              <w:pStyle w:val="TAL"/>
              <w:rPr>
                <w:rFonts w:cs="Arial"/>
                <w:lang w:eastAsia="zh-CN"/>
              </w:rPr>
            </w:pPr>
            <w:r w:rsidRPr="00C37D2B">
              <w:rPr>
                <w:rFonts w:cs="Arial"/>
                <w:lang w:eastAsia="zh-CN"/>
              </w:rPr>
              <w:t>M</w:t>
            </w:r>
          </w:p>
        </w:tc>
        <w:tc>
          <w:tcPr>
            <w:tcW w:w="1306" w:type="dxa"/>
          </w:tcPr>
          <w:p w14:paraId="4936D1C3" w14:textId="77777777" w:rsidR="00212175" w:rsidRPr="00C37D2B" w:rsidRDefault="00212175" w:rsidP="00994416">
            <w:pPr>
              <w:pStyle w:val="TAL"/>
              <w:rPr>
                <w:rFonts w:cs="Arial"/>
                <w:szCs w:val="18"/>
                <w:lang w:eastAsia="ja-JP"/>
              </w:rPr>
            </w:pPr>
          </w:p>
        </w:tc>
        <w:tc>
          <w:tcPr>
            <w:tcW w:w="1417" w:type="dxa"/>
          </w:tcPr>
          <w:p w14:paraId="571A121C" w14:textId="77777777" w:rsidR="00212175" w:rsidRPr="00C37D2B" w:rsidRDefault="00212175" w:rsidP="00994416">
            <w:pPr>
              <w:pStyle w:val="TAL"/>
              <w:rPr>
                <w:rFonts w:cs="Arial"/>
                <w:lang w:eastAsia="ja-JP"/>
              </w:rPr>
            </w:pPr>
            <w:r w:rsidRPr="00C37D2B">
              <w:rPr>
                <w:rFonts w:cs="Arial"/>
                <w:snapToGrid w:val="0"/>
                <w:lang w:eastAsia="ja-JP"/>
              </w:rPr>
              <w:t>OCTET STRING</w:t>
            </w:r>
          </w:p>
        </w:tc>
        <w:tc>
          <w:tcPr>
            <w:tcW w:w="1843" w:type="dxa"/>
          </w:tcPr>
          <w:p w14:paraId="1E35A812" w14:textId="77777777" w:rsidR="00212175" w:rsidRPr="00C37D2B" w:rsidRDefault="00212175" w:rsidP="00994416">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0B7D8399" w14:textId="77777777" w:rsidR="00212175" w:rsidRPr="00C37D2B" w:rsidRDefault="00212175" w:rsidP="00994416">
            <w:pPr>
              <w:pStyle w:val="TAC"/>
              <w:rPr>
                <w:lang w:eastAsia="ja-JP"/>
              </w:rPr>
            </w:pPr>
            <w:r w:rsidRPr="00C37D2B">
              <w:rPr>
                <w:lang w:eastAsia="ja-JP"/>
              </w:rPr>
              <w:t>YES</w:t>
            </w:r>
          </w:p>
        </w:tc>
        <w:tc>
          <w:tcPr>
            <w:tcW w:w="1103" w:type="dxa"/>
          </w:tcPr>
          <w:p w14:paraId="692E3BE0" w14:textId="77777777" w:rsidR="00212175" w:rsidRPr="00C37D2B" w:rsidRDefault="00212175" w:rsidP="00994416">
            <w:pPr>
              <w:pStyle w:val="TAC"/>
              <w:rPr>
                <w:lang w:eastAsia="zh-CN"/>
              </w:rPr>
            </w:pPr>
            <w:r w:rsidRPr="00C37D2B">
              <w:rPr>
                <w:lang w:eastAsia="zh-CN"/>
              </w:rPr>
              <w:t>reject</w:t>
            </w:r>
          </w:p>
        </w:tc>
      </w:tr>
      <w:tr w:rsidR="00212175" w:rsidRPr="00C37D2B" w14:paraId="6AA7583E" w14:textId="77777777" w:rsidTr="00994416">
        <w:tc>
          <w:tcPr>
            <w:tcW w:w="2578" w:type="dxa"/>
          </w:tcPr>
          <w:p w14:paraId="20B9BC14" w14:textId="77777777" w:rsidR="00212175" w:rsidRPr="00C37D2B" w:rsidRDefault="00212175" w:rsidP="00994416">
            <w:pPr>
              <w:pStyle w:val="TAL"/>
              <w:rPr>
                <w:rFonts w:cs="Arial"/>
                <w:lang w:eastAsia="ja-JP"/>
              </w:rPr>
            </w:pPr>
            <w:r w:rsidRPr="00C37D2B">
              <w:rPr>
                <w:rFonts w:cs="Arial"/>
                <w:lang w:eastAsia="ja-JP"/>
              </w:rPr>
              <w:t>Criticality Diagnostics</w:t>
            </w:r>
          </w:p>
        </w:tc>
        <w:tc>
          <w:tcPr>
            <w:tcW w:w="1104" w:type="dxa"/>
          </w:tcPr>
          <w:p w14:paraId="1071063D" w14:textId="77777777" w:rsidR="00212175" w:rsidRPr="00C37D2B" w:rsidRDefault="00212175" w:rsidP="00994416">
            <w:pPr>
              <w:pStyle w:val="TAL"/>
              <w:rPr>
                <w:rFonts w:cs="Arial"/>
                <w:lang w:eastAsia="ja-JP"/>
              </w:rPr>
            </w:pPr>
            <w:r w:rsidRPr="00C37D2B">
              <w:rPr>
                <w:rFonts w:cs="Arial"/>
                <w:lang w:eastAsia="ja-JP"/>
              </w:rPr>
              <w:t>O</w:t>
            </w:r>
          </w:p>
        </w:tc>
        <w:tc>
          <w:tcPr>
            <w:tcW w:w="1306" w:type="dxa"/>
          </w:tcPr>
          <w:p w14:paraId="5B0903C3" w14:textId="77777777" w:rsidR="00212175" w:rsidRPr="00C37D2B" w:rsidRDefault="00212175" w:rsidP="00994416">
            <w:pPr>
              <w:pStyle w:val="TAL"/>
              <w:rPr>
                <w:rFonts w:cs="Arial"/>
                <w:szCs w:val="18"/>
                <w:lang w:eastAsia="ja-JP"/>
              </w:rPr>
            </w:pPr>
          </w:p>
        </w:tc>
        <w:tc>
          <w:tcPr>
            <w:tcW w:w="1417" w:type="dxa"/>
          </w:tcPr>
          <w:p w14:paraId="03E23320" w14:textId="77777777" w:rsidR="00212175" w:rsidRPr="00C37D2B" w:rsidRDefault="00212175" w:rsidP="00994416">
            <w:pPr>
              <w:pStyle w:val="TAL"/>
              <w:rPr>
                <w:rFonts w:cs="Arial"/>
                <w:snapToGrid w:val="0"/>
                <w:lang w:eastAsia="ja-JP"/>
              </w:rPr>
            </w:pPr>
            <w:r w:rsidRPr="00C37D2B">
              <w:rPr>
                <w:rFonts w:cs="Arial"/>
                <w:snapToGrid w:val="0"/>
                <w:lang w:eastAsia="ja-JP"/>
              </w:rPr>
              <w:t>9.2.7</w:t>
            </w:r>
          </w:p>
        </w:tc>
        <w:tc>
          <w:tcPr>
            <w:tcW w:w="1843" w:type="dxa"/>
          </w:tcPr>
          <w:p w14:paraId="17CFF997" w14:textId="77777777" w:rsidR="00212175" w:rsidRPr="00C37D2B" w:rsidRDefault="00212175" w:rsidP="00994416">
            <w:pPr>
              <w:pStyle w:val="TAL"/>
              <w:rPr>
                <w:rFonts w:cs="Arial"/>
                <w:szCs w:val="18"/>
                <w:lang w:eastAsia="ja-JP"/>
              </w:rPr>
            </w:pPr>
          </w:p>
        </w:tc>
        <w:tc>
          <w:tcPr>
            <w:tcW w:w="1134" w:type="dxa"/>
          </w:tcPr>
          <w:p w14:paraId="20A6DAB8" w14:textId="77777777" w:rsidR="00212175" w:rsidRPr="00C37D2B" w:rsidRDefault="00212175" w:rsidP="00994416">
            <w:pPr>
              <w:pStyle w:val="TAC"/>
              <w:rPr>
                <w:lang w:eastAsia="ja-JP"/>
              </w:rPr>
            </w:pPr>
            <w:r w:rsidRPr="00C37D2B">
              <w:rPr>
                <w:lang w:eastAsia="ja-JP"/>
              </w:rPr>
              <w:t>YES</w:t>
            </w:r>
          </w:p>
        </w:tc>
        <w:tc>
          <w:tcPr>
            <w:tcW w:w="1103" w:type="dxa"/>
          </w:tcPr>
          <w:p w14:paraId="3C21758C" w14:textId="77777777" w:rsidR="00212175" w:rsidRPr="00C37D2B" w:rsidRDefault="00212175" w:rsidP="00994416">
            <w:pPr>
              <w:pStyle w:val="TAC"/>
              <w:rPr>
                <w:lang w:eastAsia="ja-JP"/>
              </w:rPr>
            </w:pPr>
            <w:r w:rsidRPr="00C37D2B">
              <w:rPr>
                <w:lang w:eastAsia="ja-JP"/>
              </w:rPr>
              <w:t>ignore</w:t>
            </w:r>
          </w:p>
        </w:tc>
      </w:tr>
      <w:tr w:rsidR="00212175" w:rsidRPr="00C37D2B" w14:paraId="2FD79D3E" w14:textId="77777777" w:rsidTr="00994416">
        <w:tc>
          <w:tcPr>
            <w:tcW w:w="2578" w:type="dxa"/>
            <w:tcBorders>
              <w:top w:val="single" w:sz="4" w:space="0" w:color="auto"/>
              <w:left w:val="single" w:sz="4" w:space="0" w:color="auto"/>
              <w:bottom w:val="single" w:sz="4" w:space="0" w:color="auto"/>
              <w:right w:val="single" w:sz="4" w:space="0" w:color="auto"/>
            </w:tcBorders>
          </w:tcPr>
          <w:p w14:paraId="30F1414E" w14:textId="77777777" w:rsidR="00212175" w:rsidRPr="00C37D2B" w:rsidRDefault="00212175" w:rsidP="00994416">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2630DB3" w14:textId="77777777" w:rsidR="00212175" w:rsidRPr="00C37D2B" w:rsidRDefault="00212175" w:rsidP="00994416">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D1166FE" w14:textId="77777777" w:rsidR="00212175" w:rsidRPr="00C37D2B" w:rsidRDefault="00212175" w:rsidP="00994416">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FA8E561" w14:textId="77777777" w:rsidR="00212175" w:rsidRPr="00C37D2B" w:rsidRDefault="00212175" w:rsidP="00994416">
            <w:pPr>
              <w:pStyle w:val="TAL"/>
              <w:rPr>
                <w:rFonts w:cs="Arial"/>
                <w:snapToGrid w:val="0"/>
                <w:lang w:eastAsia="ja-JP"/>
              </w:rPr>
            </w:pPr>
            <w:r w:rsidRPr="00C37D2B">
              <w:rPr>
                <w:rFonts w:cs="Arial"/>
                <w:snapToGrid w:val="0"/>
                <w:lang w:eastAsia="ja-JP"/>
              </w:rPr>
              <w:t>Extended eNB UE X2AP ID</w:t>
            </w:r>
          </w:p>
          <w:p w14:paraId="4D74A28A" w14:textId="77777777" w:rsidR="00212175" w:rsidRPr="00C37D2B" w:rsidRDefault="00212175" w:rsidP="00994416">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0E8C5BFB" w14:textId="77777777" w:rsidR="00212175" w:rsidRPr="00C37D2B" w:rsidRDefault="00212175" w:rsidP="00994416">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39B1697A" w14:textId="77777777" w:rsidR="00212175" w:rsidRPr="00C37D2B" w:rsidRDefault="00212175" w:rsidP="0099441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628371F" w14:textId="77777777" w:rsidR="00212175" w:rsidRPr="00C37D2B" w:rsidRDefault="00212175" w:rsidP="00994416">
            <w:pPr>
              <w:pStyle w:val="TAC"/>
              <w:rPr>
                <w:lang w:eastAsia="ja-JP"/>
              </w:rPr>
            </w:pPr>
            <w:r w:rsidRPr="00C37D2B">
              <w:rPr>
                <w:lang w:eastAsia="ja-JP"/>
              </w:rPr>
              <w:t>reject</w:t>
            </w:r>
          </w:p>
        </w:tc>
      </w:tr>
      <w:tr w:rsidR="00212175" w:rsidRPr="00C37D2B" w14:paraId="5E0FE013" w14:textId="77777777" w:rsidTr="00994416">
        <w:tc>
          <w:tcPr>
            <w:tcW w:w="2578" w:type="dxa"/>
            <w:tcBorders>
              <w:top w:val="single" w:sz="4" w:space="0" w:color="auto"/>
              <w:left w:val="single" w:sz="4" w:space="0" w:color="auto"/>
              <w:bottom w:val="single" w:sz="4" w:space="0" w:color="auto"/>
              <w:right w:val="single" w:sz="4" w:space="0" w:color="auto"/>
            </w:tcBorders>
          </w:tcPr>
          <w:p w14:paraId="7DB82C76" w14:textId="77777777" w:rsidR="00212175" w:rsidRPr="00C37D2B" w:rsidRDefault="00212175" w:rsidP="00994416">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1D8E9C03" w14:textId="77777777" w:rsidR="00212175" w:rsidRPr="00C37D2B" w:rsidRDefault="00212175" w:rsidP="00994416">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303DD5C" w14:textId="77777777" w:rsidR="00212175" w:rsidRPr="00C37D2B" w:rsidRDefault="00212175" w:rsidP="00994416">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4FC3BA" w14:textId="77777777" w:rsidR="00212175" w:rsidRPr="00C37D2B" w:rsidRDefault="00212175" w:rsidP="00994416">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7D147DFA" w14:textId="77777777" w:rsidR="00212175" w:rsidRPr="00C37D2B" w:rsidRDefault="00212175" w:rsidP="00994416">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631D4A3" w14:textId="77777777" w:rsidR="00212175" w:rsidRPr="00C37D2B" w:rsidRDefault="00212175" w:rsidP="0099441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0B72B96" w14:textId="77777777" w:rsidR="00212175" w:rsidRPr="00C37D2B" w:rsidRDefault="00212175" w:rsidP="00994416">
            <w:pPr>
              <w:pStyle w:val="TAC"/>
              <w:rPr>
                <w:lang w:eastAsia="ja-JP"/>
              </w:rPr>
            </w:pPr>
            <w:r w:rsidRPr="00C37D2B">
              <w:rPr>
                <w:lang w:eastAsia="ja-JP"/>
              </w:rPr>
              <w:t>reject</w:t>
            </w:r>
          </w:p>
        </w:tc>
      </w:tr>
      <w:tr w:rsidR="00212175" w:rsidRPr="00C37D2B" w14:paraId="00508A15" w14:textId="77777777" w:rsidTr="00994416">
        <w:tc>
          <w:tcPr>
            <w:tcW w:w="2578" w:type="dxa"/>
            <w:tcBorders>
              <w:top w:val="single" w:sz="4" w:space="0" w:color="auto"/>
              <w:left w:val="single" w:sz="4" w:space="0" w:color="auto"/>
              <w:bottom w:val="single" w:sz="4" w:space="0" w:color="auto"/>
              <w:right w:val="single" w:sz="4" w:space="0" w:color="auto"/>
            </w:tcBorders>
          </w:tcPr>
          <w:p w14:paraId="221416CA" w14:textId="77777777" w:rsidR="00212175" w:rsidRPr="00C37D2B" w:rsidRDefault="00212175" w:rsidP="00994416">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7BB0DB5" w14:textId="77777777" w:rsidR="00212175" w:rsidRPr="00C37D2B" w:rsidRDefault="00212175" w:rsidP="00994416">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E09E026" w14:textId="77777777" w:rsidR="00212175" w:rsidRPr="00C37D2B" w:rsidRDefault="00212175" w:rsidP="0099441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E8F456" w14:textId="77777777" w:rsidR="00212175" w:rsidRPr="00C37D2B" w:rsidRDefault="00212175" w:rsidP="00994416">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72F25B9C" w14:textId="77777777" w:rsidR="00212175" w:rsidRPr="00C37D2B" w:rsidRDefault="00212175" w:rsidP="00994416">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56B15DBE" w14:textId="77777777" w:rsidR="00212175" w:rsidRPr="00C37D2B" w:rsidRDefault="00212175" w:rsidP="0099441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D66156B" w14:textId="77777777" w:rsidR="00212175" w:rsidRPr="00C37D2B" w:rsidRDefault="00212175" w:rsidP="00994416">
            <w:pPr>
              <w:pStyle w:val="TAC"/>
              <w:rPr>
                <w:lang w:eastAsia="ja-JP"/>
              </w:rPr>
            </w:pPr>
            <w:r w:rsidRPr="00C37D2B">
              <w:rPr>
                <w:lang w:eastAsia="ja-JP"/>
              </w:rPr>
              <w:t>ignore</w:t>
            </w:r>
          </w:p>
        </w:tc>
      </w:tr>
      <w:tr w:rsidR="00212175" w:rsidRPr="00C37D2B" w14:paraId="518CCC4F" w14:textId="77777777" w:rsidTr="00994416">
        <w:tc>
          <w:tcPr>
            <w:tcW w:w="2578" w:type="dxa"/>
            <w:tcBorders>
              <w:top w:val="single" w:sz="4" w:space="0" w:color="auto"/>
              <w:left w:val="single" w:sz="4" w:space="0" w:color="auto"/>
              <w:bottom w:val="single" w:sz="4" w:space="0" w:color="auto"/>
              <w:right w:val="single" w:sz="4" w:space="0" w:color="auto"/>
            </w:tcBorders>
          </w:tcPr>
          <w:p w14:paraId="2CCE03CC" w14:textId="77777777" w:rsidR="00212175" w:rsidRPr="00C37D2B" w:rsidRDefault="00212175" w:rsidP="00994416">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76747D7A" w14:textId="77777777" w:rsidR="00212175" w:rsidRPr="00C37D2B" w:rsidRDefault="00212175" w:rsidP="00994416">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DFEADC6" w14:textId="77777777" w:rsidR="00212175" w:rsidRPr="00C37D2B" w:rsidRDefault="00212175" w:rsidP="0099441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E5D79E4" w14:textId="77777777" w:rsidR="00212175" w:rsidRPr="00C37D2B" w:rsidRDefault="00212175" w:rsidP="00994416">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431A0E7F" w14:textId="77777777" w:rsidR="00212175" w:rsidRPr="00C37D2B" w:rsidRDefault="00212175" w:rsidP="00994416">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59AB02D7" w14:textId="77777777" w:rsidR="00212175" w:rsidRPr="00C37D2B" w:rsidRDefault="00212175" w:rsidP="0099441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098D0BE" w14:textId="77777777" w:rsidR="00212175" w:rsidRPr="00C37D2B" w:rsidRDefault="00212175" w:rsidP="00994416">
            <w:pPr>
              <w:pStyle w:val="TAC"/>
              <w:rPr>
                <w:lang w:eastAsia="ja-JP"/>
              </w:rPr>
            </w:pPr>
            <w:r w:rsidRPr="00C37D2B">
              <w:rPr>
                <w:lang w:eastAsia="ja-JP"/>
              </w:rPr>
              <w:t>reject</w:t>
            </w:r>
          </w:p>
        </w:tc>
      </w:tr>
      <w:tr w:rsidR="00212175" w:rsidRPr="00C37D2B" w14:paraId="1A436FAD" w14:textId="77777777" w:rsidTr="00994416">
        <w:tc>
          <w:tcPr>
            <w:tcW w:w="2578" w:type="dxa"/>
            <w:tcBorders>
              <w:top w:val="single" w:sz="4" w:space="0" w:color="auto"/>
              <w:left w:val="single" w:sz="4" w:space="0" w:color="auto"/>
              <w:bottom w:val="single" w:sz="4" w:space="0" w:color="auto"/>
              <w:right w:val="single" w:sz="4" w:space="0" w:color="auto"/>
            </w:tcBorders>
          </w:tcPr>
          <w:p w14:paraId="2186D0E3" w14:textId="77777777" w:rsidR="00212175" w:rsidRPr="00C37D2B" w:rsidRDefault="00212175" w:rsidP="00994416">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4C08544E" w14:textId="77777777" w:rsidR="00212175" w:rsidRPr="00C37D2B" w:rsidRDefault="00212175" w:rsidP="00994416">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69704E1" w14:textId="77777777" w:rsidR="00212175" w:rsidRPr="00C37D2B" w:rsidRDefault="00212175" w:rsidP="0099441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AA3360F" w14:textId="77777777" w:rsidR="00212175" w:rsidRPr="00C37D2B" w:rsidRDefault="00212175" w:rsidP="00994416">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025D9CEB" w14:textId="77777777" w:rsidR="00212175" w:rsidRPr="00C37D2B" w:rsidRDefault="00212175" w:rsidP="00994416">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C599113" w14:textId="77777777" w:rsidR="00212175" w:rsidRPr="00C37D2B" w:rsidRDefault="00212175" w:rsidP="0099441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31F7E76" w14:textId="77777777" w:rsidR="00212175" w:rsidRPr="00C37D2B" w:rsidRDefault="00212175" w:rsidP="00994416">
            <w:pPr>
              <w:pStyle w:val="TAC"/>
              <w:rPr>
                <w:lang w:eastAsia="ja-JP"/>
              </w:rPr>
            </w:pPr>
            <w:r w:rsidRPr="00C37D2B">
              <w:rPr>
                <w:lang w:eastAsia="ja-JP"/>
              </w:rPr>
              <w:t>ignore</w:t>
            </w:r>
          </w:p>
        </w:tc>
      </w:tr>
      <w:tr w:rsidR="00212175" w:rsidRPr="00C37D2B" w14:paraId="36107798" w14:textId="77777777" w:rsidTr="00994416">
        <w:tc>
          <w:tcPr>
            <w:tcW w:w="2578" w:type="dxa"/>
            <w:tcBorders>
              <w:top w:val="single" w:sz="4" w:space="0" w:color="auto"/>
              <w:left w:val="single" w:sz="4" w:space="0" w:color="auto"/>
              <w:bottom w:val="single" w:sz="4" w:space="0" w:color="auto"/>
              <w:right w:val="single" w:sz="4" w:space="0" w:color="auto"/>
            </w:tcBorders>
          </w:tcPr>
          <w:p w14:paraId="28200E99" w14:textId="77777777" w:rsidR="00212175" w:rsidRPr="00C37D2B" w:rsidRDefault="00212175" w:rsidP="00994416">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70DCD9BF" w14:textId="77777777" w:rsidR="00212175" w:rsidRPr="00C37D2B" w:rsidRDefault="00212175" w:rsidP="00994416">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39A703E" w14:textId="77777777" w:rsidR="00212175" w:rsidRPr="00C37D2B" w:rsidRDefault="00212175" w:rsidP="0099441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D0DE1B" w14:textId="77777777" w:rsidR="00212175" w:rsidRPr="00C37D2B" w:rsidRDefault="00212175" w:rsidP="00994416">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05E574A6" w14:textId="77777777" w:rsidR="00212175" w:rsidRPr="00C37D2B" w:rsidRDefault="00212175" w:rsidP="00994416">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B8B8AE" w14:textId="77777777" w:rsidR="00212175" w:rsidRPr="00C37D2B" w:rsidRDefault="00212175" w:rsidP="00994416">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F91C3C7" w14:textId="77777777" w:rsidR="00212175" w:rsidRPr="00C37D2B" w:rsidRDefault="00212175" w:rsidP="00994416">
            <w:pPr>
              <w:pStyle w:val="TAC"/>
              <w:rPr>
                <w:lang w:eastAsia="zh-CN"/>
              </w:rPr>
            </w:pPr>
            <w:r w:rsidRPr="00C37D2B">
              <w:rPr>
                <w:lang w:eastAsia="zh-CN"/>
              </w:rPr>
              <w:t>ignore</w:t>
            </w:r>
          </w:p>
        </w:tc>
      </w:tr>
      <w:tr w:rsidR="00212175" w:rsidRPr="00FD0425" w14:paraId="32C4DA92" w14:textId="77777777" w:rsidTr="00994416">
        <w:trPr>
          <w:ins w:id="388"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70809A5F" w14:textId="77777777" w:rsidR="00212175" w:rsidRPr="00B60770" w:rsidRDefault="00212175" w:rsidP="00994416">
            <w:pPr>
              <w:pStyle w:val="TAL"/>
              <w:rPr>
                <w:ins w:id="389" w:author="Nokia (rapporteur)" w:date="2021-06-02T10:42:00Z"/>
                <w:b/>
                <w:bCs/>
                <w:lang w:eastAsia="ja-JP"/>
              </w:rPr>
            </w:pPr>
            <w:ins w:id="390" w:author="Nokia (rapporteur)" w:date="2021-06-02T10:42:00Z">
              <w:r w:rsidRPr="00B60770">
                <w:rPr>
                  <w:rFonts w:hint="eastAsia"/>
                  <w:b/>
                  <w:bCs/>
                  <w:lang w:eastAsia="ja-JP"/>
                </w:rPr>
                <w:t xml:space="preserve">Conditional PSCell Addition Information </w:t>
              </w:r>
              <w:r w:rsidRPr="00B60770">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10AF15C4" w14:textId="77777777" w:rsidR="00212175" w:rsidRDefault="00212175" w:rsidP="00994416">
            <w:pPr>
              <w:pStyle w:val="TAL"/>
              <w:rPr>
                <w:ins w:id="391" w:author="Nokia (rapporteur)" w:date="2021-06-02T10:42:00Z"/>
                <w:lang w:eastAsia="ja-JP"/>
              </w:rPr>
            </w:pPr>
            <w:ins w:id="392" w:author="Nokia (rapporteur)" w:date="2021-06-02T10:42: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27E2BF5F" w14:textId="77777777" w:rsidR="00212175" w:rsidRPr="000F579F" w:rsidRDefault="00212175" w:rsidP="00994416">
            <w:pPr>
              <w:pStyle w:val="TAL"/>
              <w:rPr>
                <w:ins w:id="393"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D457B5" w14:textId="77777777" w:rsidR="00212175" w:rsidRDefault="00212175" w:rsidP="00994416">
            <w:pPr>
              <w:pStyle w:val="TAL"/>
              <w:rPr>
                <w:ins w:id="394"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2D359D70" w14:textId="77777777" w:rsidR="00212175" w:rsidRPr="000F579F" w:rsidRDefault="00212175" w:rsidP="00994416">
            <w:pPr>
              <w:pStyle w:val="TAL"/>
              <w:rPr>
                <w:ins w:id="395"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CE58DA0" w14:textId="77777777" w:rsidR="00212175" w:rsidRPr="00FD0425" w:rsidRDefault="00212175" w:rsidP="00994416">
            <w:pPr>
              <w:pStyle w:val="TAC"/>
              <w:rPr>
                <w:ins w:id="396" w:author="Nokia (rapporteur)" w:date="2021-06-02T10:42:00Z"/>
                <w:lang w:eastAsia="ja-JP"/>
              </w:rPr>
            </w:pPr>
            <w:ins w:id="397" w:author="Nokia (rapporteur)" w:date="2021-06-02T10:51: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D773F52" w14:textId="77777777" w:rsidR="00212175" w:rsidRPr="00FD0425" w:rsidRDefault="00212175" w:rsidP="00994416">
            <w:pPr>
              <w:pStyle w:val="TAC"/>
              <w:rPr>
                <w:ins w:id="398" w:author="Nokia (rapporteur)" w:date="2021-06-02T10:42:00Z"/>
                <w:lang w:eastAsia="zh-CN"/>
              </w:rPr>
            </w:pPr>
            <w:ins w:id="399" w:author="Nokia (rapporteur)" w:date="2021-06-02T10:51:00Z">
              <w:r>
                <w:rPr>
                  <w:lang w:eastAsia="zh-CN"/>
                </w:rPr>
                <w:t>ignore</w:t>
              </w:r>
            </w:ins>
          </w:p>
        </w:tc>
      </w:tr>
      <w:tr w:rsidR="00212175" w:rsidRPr="00FD0425" w14:paraId="7124F68D" w14:textId="77777777" w:rsidTr="00994416">
        <w:trPr>
          <w:ins w:id="400"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4501EC34" w14:textId="77777777" w:rsidR="00212175" w:rsidRPr="00B60770" w:rsidRDefault="00212175" w:rsidP="00994416">
            <w:pPr>
              <w:pStyle w:val="TAL"/>
              <w:overflowPunct w:val="0"/>
              <w:autoSpaceDE w:val="0"/>
              <w:autoSpaceDN w:val="0"/>
              <w:adjustRightInd w:val="0"/>
              <w:ind w:left="142"/>
              <w:textAlignment w:val="baseline"/>
              <w:rPr>
                <w:ins w:id="401" w:author="Nokia (rapporteur)" w:date="2021-06-02T10:42:00Z"/>
                <w:b/>
                <w:bCs/>
                <w:lang w:eastAsia="zh-CN"/>
              </w:rPr>
            </w:pPr>
            <w:ins w:id="402" w:author="Nokia (rapporteur)" w:date="2021-06-02T10:42:00Z">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75CF6692" w14:textId="77777777" w:rsidR="00212175" w:rsidRPr="001B64AD" w:rsidRDefault="00212175" w:rsidP="00994416">
            <w:pPr>
              <w:pStyle w:val="TAL"/>
              <w:rPr>
                <w:ins w:id="403"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309EED85" w14:textId="77777777" w:rsidR="00212175" w:rsidRPr="00B60770" w:rsidRDefault="00212175" w:rsidP="00994416">
            <w:pPr>
              <w:pStyle w:val="TAL"/>
              <w:rPr>
                <w:ins w:id="404" w:author="Nokia (rapporteur)" w:date="2021-06-02T10:42:00Z"/>
                <w:i/>
                <w:iCs/>
                <w:szCs w:val="18"/>
                <w:lang w:eastAsia="ja-JP"/>
              </w:rPr>
            </w:pPr>
            <w:ins w:id="405" w:author="Nokia (rapporteur)" w:date="2021-06-02T10:42:00Z">
              <w:r w:rsidRPr="00B60770">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5C0AD22B" w14:textId="77777777" w:rsidR="00212175" w:rsidRDefault="00212175" w:rsidP="00994416">
            <w:pPr>
              <w:pStyle w:val="TAL"/>
              <w:rPr>
                <w:ins w:id="406"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262DA712" w14:textId="77777777" w:rsidR="00212175" w:rsidRPr="000F579F" w:rsidRDefault="00212175" w:rsidP="00994416">
            <w:pPr>
              <w:pStyle w:val="TAL"/>
              <w:rPr>
                <w:ins w:id="407"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06F2326" w14:textId="77777777" w:rsidR="00212175" w:rsidRPr="00FD0425" w:rsidRDefault="00212175" w:rsidP="00994416">
            <w:pPr>
              <w:pStyle w:val="TAC"/>
              <w:rPr>
                <w:ins w:id="408" w:author="Nokia (rapporteur)" w:date="2021-06-02T10:42:00Z"/>
                <w:lang w:eastAsia="ja-JP"/>
              </w:rPr>
            </w:pPr>
            <w:ins w:id="409"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2A438D5" w14:textId="77777777" w:rsidR="00212175" w:rsidRPr="00FD0425" w:rsidRDefault="00212175" w:rsidP="00994416">
            <w:pPr>
              <w:pStyle w:val="TAC"/>
              <w:rPr>
                <w:ins w:id="410" w:author="Nokia (rapporteur)" w:date="2021-06-02T10:42:00Z"/>
                <w:lang w:eastAsia="zh-CN"/>
              </w:rPr>
            </w:pPr>
            <w:ins w:id="411" w:author="Nokia (rapporteur)" w:date="2021-06-02T10:51:00Z">
              <w:r>
                <w:rPr>
                  <w:lang w:eastAsia="zh-CN"/>
                </w:rPr>
                <w:t>-</w:t>
              </w:r>
            </w:ins>
          </w:p>
        </w:tc>
      </w:tr>
      <w:tr w:rsidR="00212175" w:rsidRPr="00FD0425" w14:paraId="513C4468" w14:textId="77777777" w:rsidTr="00994416">
        <w:trPr>
          <w:ins w:id="412"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321381C0" w14:textId="77777777" w:rsidR="00212175" w:rsidRPr="00B60770" w:rsidRDefault="00212175" w:rsidP="00994416">
            <w:pPr>
              <w:pStyle w:val="TALLeft1cm"/>
              <w:ind w:left="284"/>
              <w:rPr>
                <w:ins w:id="413" w:author="Nokia (rapporteur)" w:date="2021-06-02T10:42:00Z"/>
                <w:rFonts w:cs="Arial"/>
                <w:b/>
                <w:bCs/>
                <w:lang w:val="en-GB" w:eastAsia="ja-JP"/>
              </w:rPr>
            </w:pPr>
            <w:ins w:id="414" w:author="Nokia (rapporteur)" w:date="2021-06-02T10:42:00Z">
              <w:r w:rsidRPr="00B60770">
                <w:rPr>
                  <w:rFonts w:cs="Arial" w:hint="eastAsia"/>
                  <w:b/>
                  <w:bCs/>
                  <w:lang w:val="en-GB" w:eastAsia="ja-JP"/>
                </w:rPr>
                <w:t>&gt;</w:t>
              </w:r>
              <w:r w:rsidRPr="00B60770">
                <w:rPr>
                  <w:rFonts w:cs="Arial"/>
                  <w:b/>
                  <w:bCs/>
                  <w:lang w:val="en-GB" w:eastAsia="ja-JP"/>
                </w:rPr>
                <w:t xml:space="preserve">&gt;Candidate </w:t>
              </w:r>
              <w:r w:rsidRPr="00B60770">
                <w:rPr>
                  <w:rFonts w:cs="Arial" w:hint="eastAsia"/>
                  <w:b/>
                  <w:bCs/>
                  <w:lang w:val="en-GB" w:eastAsia="ja-JP"/>
                </w:rPr>
                <w:t>PSCell</w:t>
              </w:r>
              <w:r w:rsidRPr="00B60770">
                <w:rPr>
                  <w:rFonts w:cs="Arial"/>
                  <w:b/>
                  <w:bCs/>
                  <w:lang w:val="en-GB"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31657D57" w14:textId="77777777" w:rsidR="00212175" w:rsidRDefault="00212175" w:rsidP="00994416">
            <w:pPr>
              <w:pStyle w:val="TAL"/>
              <w:rPr>
                <w:ins w:id="415"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1D863D3D" w14:textId="77777777" w:rsidR="00212175" w:rsidRPr="00B60770" w:rsidRDefault="00212175" w:rsidP="00994416">
            <w:pPr>
              <w:pStyle w:val="TAL"/>
              <w:rPr>
                <w:ins w:id="416" w:author="Nokia (rapporteur)" w:date="2021-06-02T10:42:00Z"/>
                <w:i/>
                <w:iCs/>
                <w:szCs w:val="18"/>
                <w:lang w:eastAsia="ja-JP"/>
              </w:rPr>
            </w:pPr>
            <w:ins w:id="417" w:author="Nokia (rapporteur)" w:date="2021-06-02T10:42:00Z">
              <w:r w:rsidRPr="00B60770">
                <w:rPr>
                  <w:i/>
                  <w:iCs/>
                  <w:szCs w:val="18"/>
                  <w:lang w:eastAsia="ja-JP"/>
                </w:rPr>
                <w:t>1 .. &lt;maxnoofPSCellCandidate&gt;</w:t>
              </w:r>
            </w:ins>
          </w:p>
        </w:tc>
        <w:tc>
          <w:tcPr>
            <w:tcW w:w="1417" w:type="dxa"/>
            <w:tcBorders>
              <w:top w:val="single" w:sz="4" w:space="0" w:color="auto"/>
              <w:left w:val="single" w:sz="4" w:space="0" w:color="auto"/>
              <w:bottom w:val="single" w:sz="4" w:space="0" w:color="auto"/>
              <w:right w:val="single" w:sz="4" w:space="0" w:color="auto"/>
            </w:tcBorders>
          </w:tcPr>
          <w:p w14:paraId="41E7FD57" w14:textId="77777777" w:rsidR="00212175" w:rsidRDefault="00212175" w:rsidP="00994416">
            <w:pPr>
              <w:pStyle w:val="TAL"/>
              <w:rPr>
                <w:ins w:id="418"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7BEEC493" w14:textId="77777777" w:rsidR="00212175" w:rsidRPr="000F579F" w:rsidRDefault="00212175" w:rsidP="00994416">
            <w:pPr>
              <w:pStyle w:val="TAL"/>
              <w:rPr>
                <w:ins w:id="419"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1F830AB" w14:textId="77777777" w:rsidR="00212175" w:rsidRPr="00FD0425" w:rsidRDefault="00212175" w:rsidP="00994416">
            <w:pPr>
              <w:pStyle w:val="TAC"/>
              <w:rPr>
                <w:ins w:id="420" w:author="Nokia (rapporteur)" w:date="2021-06-02T10:42:00Z"/>
                <w:lang w:eastAsia="ja-JP"/>
              </w:rPr>
            </w:pPr>
            <w:ins w:id="421"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96FCDEF" w14:textId="77777777" w:rsidR="00212175" w:rsidRPr="00FD0425" w:rsidRDefault="00212175" w:rsidP="00994416">
            <w:pPr>
              <w:pStyle w:val="TAC"/>
              <w:rPr>
                <w:ins w:id="422" w:author="Nokia (rapporteur)" w:date="2021-06-02T10:42:00Z"/>
                <w:lang w:eastAsia="zh-CN"/>
              </w:rPr>
            </w:pPr>
            <w:ins w:id="423" w:author="Nokia (rapporteur)" w:date="2021-06-02T10:51:00Z">
              <w:r>
                <w:rPr>
                  <w:lang w:eastAsia="zh-CN"/>
                </w:rPr>
                <w:t>-</w:t>
              </w:r>
            </w:ins>
          </w:p>
        </w:tc>
      </w:tr>
      <w:tr w:rsidR="00212175" w:rsidRPr="00FD0425" w14:paraId="65AABA70" w14:textId="77777777" w:rsidTr="00994416">
        <w:trPr>
          <w:ins w:id="424"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01929EB" w14:textId="77777777" w:rsidR="00212175" w:rsidRPr="00B60770" w:rsidRDefault="00212175" w:rsidP="00994416">
            <w:pPr>
              <w:pStyle w:val="TAL"/>
              <w:ind w:left="425"/>
              <w:rPr>
                <w:ins w:id="425" w:author="Nokia (rapporteur)" w:date="2021-06-02T10:42:00Z"/>
                <w:rFonts w:cs="Arial"/>
                <w:iCs/>
                <w:lang w:eastAsia="ja-JP"/>
              </w:rPr>
            </w:pPr>
            <w:ins w:id="426" w:author="Nokia (rapporteur)" w:date="2021-06-02T10:42:00Z">
              <w:r w:rsidRPr="00B60770">
                <w:rPr>
                  <w:rFonts w:cs="Arial"/>
                  <w:iCs/>
                  <w:lang w:eastAsia="ja-JP"/>
                </w:rPr>
                <w:t>&gt;&gt;&gt;</w:t>
              </w:r>
              <w:r w:rsidRPr="00B60770">
                <w:rPr>
                  <w:rFonts w:cs="Arial" w:hint="eastAsia"/>
                  <w:iCs/>
                  <w:lang w:eastAsia="ja-JP"/>
                </w:rPr>
                <w:t>PSCell</w:t>
              </w:r>
              <w:r w:rsidRPr="00B60770">
                <w:rPr>
                  <w:rFonts w:cs="Arial"/>
                  <w:i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3069D192" w14:textId="77777777" w:rsidR="00212175" w:rsidRPr="001B64AD" w:rsidRDefault="00212175" w:rsidP="00994416">
            <w:pPr>
              <w:pStyle w:val="TAL"/>
              <w:rPr>
                <w:ins w:id="427" w:author="Nokia (rapporteur)" w:date="2021-06-02T10:42:00Z"/>
                <w:lang w:eastAsia="ja-JP"/>
              </w:rPr>
            </w:pPr>
            <w:ins w:id="428"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6699A687" w14:textId="77777777" w:rsidR="00212175" w:rsidRPr="000F579F" w:rsidRDefault="00212175" w:rsidP="00994416">
            <w:pPr>
              <w:pStyle w:val="TAL"/>
              <w:rPr>
                <w:ins w:id="429"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9676BD" w14:textId="77777777" w:rsidR="00212175" w:rsidRDefault="00212175" w:rsidP="00994416">
            <w:pPr>
              <w:pStyle w:val="TAL"/>
              <w:rPr>
                <w:ins w:id="430" w:author="Nokia (rapporteur)" w:date="2021-06-02T10:42:00Z"/>
              </w:rPr>
            </w:pPr>
            <w:ins w:id="431" w:author="Nokia (rapporteur)" w:date="2021-06-02T10:42:00Z">
              <w:r>
                <w:t>Global en-gNB ID</w:t>
              </w:r>
            </w:ins>
          </w:p>
          <w:p w14:paraId="3A560781" w14:textId="77777777" w:rsidR="00212175" w:rsidRDefault="00212175" w:rsidP="00994416">
            <w:pPr>
              <w:pStyle w:val="TAL"/>
              <w:rPr>
                <w:ins w:id="432" w:author="Nokia (rapporteur)" w:date="2021-06-02T10:42:00Z"/>
              </w:rPr>
            </w:pPr>
            <w:ins w:id="433" w:author="Nokia (rapporteur)" w:date="2021-06-02T10:42:00Z">
              <w:r>
                <w:rPr>
                  <w:rFonts w:hint="eastAsia"/>
                </w:rPr>
                <w:t>9.2.</w:t>
              </w:r>
              <w:r>
                <w:t>112</w:t>
              </w:r>
            </w:ins>
          </w:p>
        </w:tc>
        <w:tc>
          <w:tcPr>
            <w:tcW w:w="1843" w:type="dxa"/>
            <w:tcBorders>
              <w:top w:val="single" w:sz="4" w:space="0" w:color="auto"/>
              <w:left w:val="single" w:sz="4" w:space="0" w:color="auto"/>
              <w:bottom w:val="single" w:sz="4" w:space="0" w:color="auto"/>
              <w:right w:val="single" w:sz="4" w:space="0" w:color="auto"/>
            </w:tcBorders>
          </w:tcPr>
          <w:p w14:paraId="116AA759" w14:textId="77777777" w:rsidR="00212175" w:rsidRPr="000F579F" w:rsidRDefault="00212175" w:rsidP="00994416">
            <w:pPr>
              <w:pStyle w:val="TAL"/>
              <w:rPr>
                <w:ins w:id="434"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3A2BFBF" w14:textId="77777777" w:rsidR="00212175" w:rsidRPr="00FD0425" w:rsidRDefault="00212175" w:rsidP="00994416">
            <w:pPr>
              <w:pStyle w:val="TAC"/>
              <w:rPr>
                <w:ins w:id="435" w:author="Nokia (rapporteur)" w:date="2021-06-02T10:42:00Z"/>
                <w:lang w:eastAsia="ja-JP"/>
              </w:rPr>
            </w:pPr>
            <w:ins w:id="436"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5A2E7FD" w14:textId="77777777" w:rsidR="00212175" w:rsidRPr="00FD0425" w:rsidRDefault="00212175" w:rsidP="00994416">
            <w:pPr>
              <w:pStyle w:val="TAC"/>
              <w:rPr>
                <w:ins w:id="437" w:author="Nokia (rapporteur)" w:date="2021-06-02T10:42:00Z"/>
                <w:lang w:eastAsia="zh-CN"/>
              </w:rPr>
            </w:pPr>
            <w:ins w:id="438" w:author="Nokia (rapporteur)" w:date="2021-06-02T10:51:00Z">
              <w:r>
                <w:rPr>
                  <w:lang w:eastAsia="zh-CN"/>
                </w:rPr>
                <w:t>-</w:t>
              </w:r>
            </w:ins>
          </w:p>
        </w:tc>
      </w:tr>
      <w:tr w:rsidR="00212175" w:rsidRPr="00FD0425" w:rsidDel="00710121" w14:paraId="7D30B9C8" w14:textId="285BA448" w:rsidTr="00994416">
        <w:trPr>
          <w:ins w:id="439" w:author="Nokia (rapporteur)" w:date="2021-06-02T10:42:00Z"/>
          <w:del w:id="440" w:author="Nokia" w:date="2021-12-21T15:49:00Z"/>
        </w:trPr>
        <w:tc>
          <w:tcPr>
            <w:tcW w:w="2578" w:type="dxa"/>
            <w:tcBorders>
              <w:top w:val="single" w:sz="4" w:space="0" w:color="auto"/>
              <w:left w:val="single" w:sz="4" w:space="0" w:color="auto"/>
              <w:bottom w:val="single" w:sz="4" w:space="0" w:color="auto"/>
              <w:right w:val="single" w:sz="4" w:space="0" w:color="auto"/>
            </w:tcBorders>
          </w:tcPr>
          <w:p w14:paraId="61BF393F" w14:textId="36331F14" w:rsidR="00212175" w:rsidRPr="00B60770" w:rsidDel="00710121" w:rsidRDefault="00212175" w:rsidP="00994416">
            <w:pPr>
              <w:pStyle w:val="TAL"/>
              <w:ind w:left="425"/>
              <w:rPr>
                <w:ins w:id="441" w:author="Nokia (rapporteur)" w:date="2021-06-02T10:42:00Z"/>
                <w:del w:id="442" w:author="Nokia" w:date="2021-12-21T15:49:00Z"/>
                <w:rFonts w:cs="Arial"/>
                <w:iCs/>
                <w:lang w:eastAsia="ja-JP"/>
              </w:rPr>
            </w:pPr>
            <w:ins w:id="443" w:author="Nokia (rapporteur)" w:date="2021-06-02T10:42:00Z">
              <w:del w:id="444" w:author="Nokia" w:date="2021-12-21T15:49:00Z">
                <w:r w:rsidRPr="00B60770" w:rsidDel="00710121">
                  <w:rPr>
                    <w:rFonts w:cs="Arial" w:hint="eastAsia"/>
                    <w:iCs/>
                    <w:lang w:eastAsia="ja-JP"/>
                  </w:rPr>
                  <w:lastRenderedPageBreak/>
                  <w:delText>&gt;</w:delText>
                </w:r>
                <w:r w:rsidRPr="00B60770" w:rsidDel="00710121">
                  <w:rPr>
                    <w:rFonts w:cs="Arial"/>
                    <w:iCs/>
                    <w:lang w:eastAsia="ja-JP"/>
                  </w:rPr>
                  <w:delText>&gt;&gt;RRC Container</w:delText>
                </w:r>
              </w:del>
            </w:ins>
          </w:p>
        </w:tc>
        <w:tc>
          <w:tcPr>
            <w:tcW w:w="1104" w:type="dxa"/>
            <w:tcBorders>
              <w:top w:val="single" w:sz="4" w:space="0" w:color="auto"/>
              <w:left w:val="single" w:sz="4" w:space="0" w:color="auto"/>
              <w:bottom w:val="single" w:sz="4" w:space="0" w:color="auto"/>
              <w:right w:val="single" w:sz="4" w:space="0" w:color="auto"/>
            </w:tcBorders>
          </w:tcPr>
          <w:p w14:paraId="00040892" w14:textId="354E9DA8" w:rsidR="00212175" w:rsidDel="00710121" w:rsidRDefault="00212175" w:rsidP="00994416">
            <w:pPr>
              <w:pStyle w:val="TAL"/>
              <w:rPr>
                <w:ins w:id="445" w:author="Nokia (rapporteur)" w:date="2021-06-02T10:42:00Z"/>
                <w:del w:id="446" w:author="Nokia" w:date="2021-12-21T15:49:00Z"/>
                <w:lang w:eastAsia="ja-JP"/>
              </w:rPr>
            </w:pPr>
            <w:ins w:id="447" w:author="Nokia (rapporteur)" w:date="2021-06-02T10:42:00Z">
              <w:del w:id="448" w:author="Nokia" w:date="2021-12-21T15:49:00Z">
                <w:r w:rsidDel="00710121">
                  <w:rPr>
                    <w:rFonts w:hint="eastAsia"/>
                    <w:lang w:eastAsia="ja-JP"/>
                  </w:rPr>
                  <w:delText>M</w:delText>
                </w:r>
              </w:del>
            </w:ins>
          </w:p>
        </w:tc>
        <w:tc>
          <w:tcPr>
            <w:tcW w:w="1306" w:type="dxa"/>
            <w:tcBorders>
              <w:top w:val="single" w:sz="4" w:space="0" w:color="auto"/>
              <w:left w:val="single" w:sz="4" w:space="0" w:color="auto"/>
              <w:bottom w:val="single" w:sz="4" w:space="0" w:color="auto"/>
              <w:right w:val="single" w:sz="4" w:space="0" w:color="auto"/>
            </w:tcBorders>
          </w:tcPr>
          <w:p w14:paraId="35C984FC" w14:textId="24030622" w:rsidR="00212175" w:rsidRPr="000F579F" w:rsidDel="00710121" w:rsidRDefault="00212175" w:rsidP="00994416">
            <w:pPr>
              <w:pStyle w:val="TAL"/>
              <w:rPr>
                <w:ins w:id="449" w:author="Nokia (rapporteur)" w:date="2021-06-02T10:42:00Z"/>
                <w:del w:id="450" w:author="Nokia" w:date="2021-12-21T15:4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EFF7704" w14:textId="1192E02E" w:rsidR="00212175" w:rsidDel="00710121" w:rsidRDefault="00212175" w:rsidP="00994416">
            <w:pPr>
              <w:pStyle w:val="TAL"/>
              <w:rPr>
                <w:ins w:id="451" w:author="Nokia (rapporteur)" w:date="2021-06-02T10:42:00Z"/>
                <w:del w:id="452" w:author="Nokia" w:date="2021-12-21T15:49:00Z"/>
              </w:rPr>
            </w:pPr>
            <w:ins w:id="453" w:author="Nokia (rapporteur)" w:date="2021-06-02T10:42:00Z">
              <w:del w:id="454" w:author="Nokia" w:date="2021-12-21T15:49:00Z">
                <w:r w:rsidDel="00710121">
                  <w:delText>OCTET STRING</w:delText>
                </w:r>
              </w:del>
            </w:ins>
          </w:p>
        </w:tc>
        <w:tc>
          <w:tcPr>
            <w:tcW w:w="1843" w:type="dxa"/>
            <w:tcBorders>
              <w:top w:val="single" w:sz="4" w:space="0" w:color="auto"/>
              <w:left w:val="single" w:sz="4" w:space="0" w:color="auto"/>
              <w:bottom w:val="single" w:sz="4" w:space="0" w:color="auto"/>
              <w:right w:val="single" w:sz="4" w:space="0" w:color="auto"/>
            </w:tcBorders>
          </w:tcPr>
          <w:p w14:paraId="79859005" w14:textId="4FB635F4" w:rsidR="00212175" w:rsidRPr="000F579F" w:rsidDel="00710121" w:rsidRDefault="00212175" w:rsidP="00994416">
            <w:pPr>
              <w:pStyle w:val="TAL"/>
              <w:rPr>
                <w:ins w:id="455" w:author="Nokia (rapporteur)" w:date="2021-06-02T10:42:00Z"/>
                <w:del w:id="456" w:author="Nokia" w:date="2021-12-21T15:49:00Z"/>
                <w:szCs w:val="18"/>
                <w:lang w:eastAsia="ja-JP"/>
              </w:rPr>
            </w:pPr>
            <w:ins w:id="457" w:author="Nokia (rapporteur)" w:date="2021-06-02T10:42:00Z">
              <w:del w:id="458" w:author="Nokia" w:date="2021-12-21T15:49:00Z">
                <w:r w:rsidRPr="000F579F" w:rsidDel="00710121">
                  <w:rPr>
                    <w:szCs w:val="18"/>
                    <w:lang w:eastAsia="ko-KR"/>
                  </w:rPr>
                  <w:delText>Includes RRC</w:delText>
                </w:r>
                <w:r w:rsidRPr="000F579F" w:rsidDel="00710121">
                  <w:rPr>
                    <w:szCs w:val="18"/>
                    <w:lang w:eastAsia="ja-JP"/>
                  </w:rPr>
                  <w:delText>Connection</w:delText>
                </w:r>
                <w:r w:rsidRPr="000F579F" w:rsidDel="00710121">
                  <w:rPr>
                    <w:szCs w:val="18"/>
                    <w:lang w:eastAsia="ko-KR"/>
                  </w:rPr>
                  <w:delText>Reconfiguration message as def</w:delText>
                </w:r>
                <w:r w:rsidRPr="000F579F" w:rsidDel="00710121">
                  <w:rPr>
                    <w:szCs w:val="18"/>
                    <w:lang w:eastAsia="ja-JP"/>
                  </w:rPr>
                  <w:delText>ined in subclause 6.2.2 of TS 36.331[9</w:delText>
                </w:r>
                <w:r w:rsidRPr="000F579F" w:rsidDel="00710121">
                  <w:rPr>
                    <w:szCs w:val="18"/>
                    <w:lang w:eastAsia="ko-KR"/>
                  </w:rPr>
                  <w:delText>].</w:delText>
                </w:r>
              </w:del>
            </w:ins>
          </w:p>
          <w:p w14:paraId="13F2F92B" w14:textId="77A5F055" w:rsidR="00212175" w:rsidRPr="000F579F" w:rsidDel="00710121" w:rsidRDefault="00212175" w:rsidP="00994416">
            <w:pPr>
              <w:pStyle w:val="TAL"/>
              <w:rPr>
                <w:ins w:id="459" w:author="Nokia (rapporteur)" w:date="2021-06-02T10:42:00Z"/>
                <w:del w:id="460" w:author="Nokia" w:date="2021-12-21T15:49:00Z"/>
                <w:lang w:eastAsia="ko-KR"/>
              </w:rPr>
            </w:pPr>
            <w:ins w:id="461" w:author="Nokia (rapporteur)" w:date="2021-06-02T10:42:00Z">
              <w:del w:id="462" w:author="Nokia" w:date="2021-12-21T15:49:00Z">
                <w:r w:rsidRPr="000F579F" w:rsidDel="00710121">
                  <w:rPr>
                    <w:lang w:eastAsia="ko-KR"/>
                  </w:rPr>
                  <w:delText>FFS whether single or multiple RRC containers.</w:delText>
                </w:r>
              </w:del>
            </w:ins>
          </w:p>
        </w:tc>
        <w:tc>
          <w:tcPr>
            <w:tcW w:w="1134" w:type="dxa"/>
            <w:tcBorders>
              <w:top w:val="single" w:sz="4" w:space="0" w:color="auto"/>
              <w:left w:val="single" w:sz="4" w:space="0" w:color="auto"/>
              <w:bottom w:val="single" w:sz="4" w:space="0" w:color="auto"/>
              <w:right w:val="single" w:sz="4" w:space="0" w:color="auto"/>
            </w:tcBorders>
          </w:tcPr>
          <w:p w14:paraId="6B4DA915" w14:textId="496F8AAF" w:rsidR="00212175" w:rsidRPr="00FD0425" w:rsidDel="00710121" w:rsidRDefault="00212175" w:rsidP="00994416">
            <w:pPr>
              <w:pStyle w:val="TAC"/>
              <w:rPr>
                <w:ins w:id="463" w:author="Nokia (rapporteur)" w:date="2021-06-02T10:42:00Z"/>
                <w:del w:id="464" w:author="Nokia" w:date="2021-12-21T15:49:00Z"/>
                <w:lang w:eastAsia="ja-JP"/>
              </w:rPr>
            </w:pPr>
            <w:ins w:id="465" w:author="Nokia (rapporteur)" w:date="2021-06-02T10:51:00Z">
              <w:del w:id="466" w:author="Nokia" w:date="2021-12-21T15:49:00Z">
                <w:r w:rsidDel="00710121">
                  <w:rPr>
                    <w:lang w:eastAsia="ja-JP"/>
                  </w:rPr>
                  <w:delText>-</w:delText>
                </w:r>
              </w:del>
            </w:ins>
          </w:p>
        </w:tc>
        <w:tc>
          <w:tcPr>
            <w:tcW w:w="1103" w:type="dxa"/>
            <w:tcBorders>
              <w:top w:val="single" w:sz="4" w:space="0" w:color="auto"/>
              <w:left w:val="single" w:sz="4" w:space="0" w:color="auto"/>
              <w:bottom w:val="single" w:sz="4" w:space="0" w:color="auto"/>
              <w:right w:val="single" w:sz="4" w:space="0" w:color="auto"/>
            </w:tcBorders>
          </w:tcPr>
          <w:p w14:paraId="1D5C68E4" w14:textId="3F2277D3" w:rsidR="00212175" w:rsidRPr="00FD0425" w:rsidDel="00710121" w:rsidRDefault="00212175" w:rsidP="00994416">
            <w:pPr>
              <w:pStyle w:val="TAC"/>
              <w:rPr>
                <w:ins w:id="467" w:author="Nokia (rapporteur)" w:date="2021-06-02T10:42:00Z"/>
                <w:del w:id="468" w:author="Nokia" w:date="2021-12-21T15:49:00Z"/>
                <w:lang w:eastAsia="zh-CN"/>
              </w:rPr>
            </w:pPr>
            <w:ins w:id="469" w:author="Nokia (rapporteur)" w:date="2021-06-02T10:51:00Z">
              <w:del w:id="470" w:author="Nokia" w:date="2021-12-21T15:49:00Z">
                <w:r w:rsidDel="00710121">
                  <w:rPr>
                    <w:lang w:eastAsia="zh-CN"/>
                  </w:rPr>
                  <w:delText>-</w:delText>
                </w:r>
              </w:del>
            </w:ins>
          </w:p>
        </w:tc>
      </w:tr>
      <w:tr w:rsidR="00710121" w:rsidRPr="00FD0425" w:rsidDel="00C50612" w14:paraId="0A0BC41A" w14:textId="77777777" w:rsidTr="00710121">
        <w:trPr>
          <w:ins w:id="471" w:author="Nokia" w:date="2021-12-21T15:49:00Z"/>
        </w:trPr>
        <w:tc>
          <w:tcPr>
            <w:tcW w:w="2578" w:type="dxa"/>
            <w:tcBorders>
              <w:top w:val="single" w:sz="4" w:space="0" w:color="auto"/>
              <w:left w:val="single" w:sz="4" w:space="0" w:color="auto"/>
              <w:bottom w:val="single" w:sz="4" w:space="0" w:color="auto"/>
              <w:right w:val="single" w:sz="4" w:space="0" w:color="auto"/>
            </w:tcBorders>
          </w:tcPr>
          <w:p w14:paraId="581F3AA6" w14:textId="77777777" w:rsidR="00710121" w:rsidRPr="00710121" w:rsidDel="00C50612" w:rsidRDefault="00710121" w:rsidP="00710121">
            <w:pPr>
              <w:pStyle w:val="TAL"/>
              <w:ind w:left="94"/>
              <w:rPr>
                <w:ins w:id="472" w:author="Nokia" w:date="2021-12-21T15:49:00Z"/>
                <w:rFonts w:cs="Arial"/>
                <w:iCs/>
                <w:lang w:eastAsia="ja-JP"/>
              </w:rPr>
            </w:pPr>
            <w:ins w:id="473" w:author="Nokia" w:date="2021-12-21T15:49:00Z">
              <w:r w:rsidRPr="00710121">
                <w:rPr>
                  <w:rFonts w:cs="Arial"/>
                  <w:iCs/>
                  <w:lang w:eastAsia="ja-JP"/>
                </w:rPr>
                <w:t>&gt;Possible additional PSCell candidates</w:t>
              </w:r>
            </w:ins>
          </w:p>
        </w:tc>
        <w:tc>
          <w:tcPr>
            <w:tcW w:w="1104" w:type="dxa"/>
            <w:tcBorders>
              <w:top w:val="single" w:sz="4" w:space="0" w:color="auto"/>
              <w:left w:val="single" w:sz="4" w:space="0" w:color="auto"/>
              <w:bottom w:val="single" w:sz="4" w:space="0" w:color="auto"/>
              <w:right w:val="single" w:sz="4" w:space="0" w:color="auto"/>
            </w:tcBorders>
          </w:tcPr>
          <w:p w14:paraId="4119E95E" w14:textId="77777777" w:rsidR="00710121" w:rsidDel="00C50612" w:rsidRDefault="00710121" w:rsidP="00710121">
            <w:pPr>
              <w:pStyle w:val="TAL"/>
              <w:rPr>
                <w:ins w:id="474" w:author="Nokia" w:date="2021-12-21T15:49:00Z"/>
                <w:lang w:eastAsia="ja-JP"/>
              </w:rPr>
            </w:pPr>
            <w:ins w:id="475" w:author="Nokia" w:date="2021-12-21T15:49: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A1A86AE" w14:textId="77777777" w:rsidR="00710121" w:rsidRPr="004A78D0" w:rsidDel="00C50612" w:rsidRDefault="00710121" w:rsidP="00710121">
            <w:pPr>
              <w:pStyle w:val="TAL"/>
              <w:rPr>
                <w:ins w:id="476" w:author="Nokia" w:date="2021-12-21T15:4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6AD7849" w14:textId="77777777" w:rsidR="00710121" w:rsidDel="00C50612" w:rsidRDefault="00710121" w:rsidP="00710121">
            <w:pPr>
              <w:pStyle w:val="TAL"/>
              <w:rPr>
                <w:ins w:id="477" w:author="Nokia" w:date="2021-12-21T15:49:00Z"/>
              </w:rPr>
            </w:pPr>
            <w:ins w:id="478" w:author="Nokia" w:date="2021-12-21T15:49:00Z">
              <w:r>
                <w:t>INTEGER (1..</w:t>
              </w:r>
              <w:r w:rsidRPr="00710121">
                <w:t>FFS</w:t>
              </w:r>
              <w:r>
                <w:t>)</w:t>
              </w:r>
            </w:ins>
          </w:p>
        </w:tc>
        <w:tc>
          <w:tcPr>
            <w:tcW w:w="1843" w:type="dxa"/>
            <w:tcBorders>
              <w:top w:val="single" w:sz="4" w:space="0" w:color="auto"/>
              <w:left w:val="single" w:sz="4" w:space="0" w:color="auto"/>
              <w:bottom w:val="single" w:sz="4" w:space="0" w:color="auto"/>
              <w:right w:val="single" w:sz="4" w:space="0" w:color="auto"/>
            </w:tcBorders>
          </w:tcPr>
          <w:p w14:paraId="47EC4F67" w14:textId="77777777" w:rsidR="00710121" w:rsidRPr="00F97606" w:rsidDel="00C50612" w:rsidRDefault="00710121" w:rsidP="00710121">
            <w:pPr>
              <w:pStyle w:val="TAL"/>
              <w:rPr>
                <w:ins w:id="479" w:author="Nokia" w:date="2021-12-21T15:4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FAEF5D0" w14:textId="77777777" w:rsidR="00710121" w:rsidRPr="00FD0425" w:rsidDel="00C50612" w:rsidRDefault="00710121" w:rsidP="00710121">
            <w:pPr>
              <w:pStyle w:val="TAC"/>
              <w:rPr>
                <w:ins w:id="480" w:author="Nokia" w:date="2021-12-21T15:49:00Z"/>
                <w:lang w:eastAsia="ja-JP"/>
              </w:rPr>
            </w:pPr>
            <w:ins w:id="481" w:author="Nokia" w:date="2021-12-21T15:49: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6190CC6" w14:textId="77777777" w:rsidR="00710121" w:rsidRPr="00FD0425" w:rsidDel="00C50612" w:rsidRDefault="00710121" w:rsidP="00710121">
            <w:pPr>
              <w:pStyle w:val="TAC"/>
              <w:rPr>
                <w:ins w:id="482" w:author="Nokia" w:date="2021-12-21T15:49:00Z"/>
                <w:lang w:eastAsia="zh-CN"/>
              </w:rPr>
            </w:pPr>
            <w:ins w:id="483" w:author="Nokia" w:date="2021-12-21T15:49:00Z">
              <w:r>
                <w:rPr>
                  <w:lang w:eastAsia="zh-CN"/>
                </w:rPr>
                <w:t>-</w:t>
              </w:r>
            </w:ins>
          </w:p>
        </w:tc>
      </w:tr>
    </w:tbl>
    <w:p w14:paraId="30C8D4F1" w14:textId="77777777" w:rsidR="00212175" w:rsidRPr="00C37D2B" w:rsidRDefault="00212175" w:rsidP="0021217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7183" w14:paraId="7E04C5C0" w14:textId="77777777" w:rsidTr="00947183">
        <w:tc>
          <w:tcPr>
            <w:tcW w:w="3686" w:type="dxa"/>
            <w:tcBorders>
              <w:top w:val="single" w:sz="4" w:space="0" w:color="auto"/>
              <w:left w:val="single" w:sz="4" w:space="0" w:color="auto"/>
              <w:bottom w:val="single" w:sz="4" w:space="0" w:color="auto"/>
              <w:right w:val="single" w:sz="4" w:space="0" w:color="auto"/>
            </w:tcBorders>
            <w:hideMark/>
          </w:tcPr>
          <w:bookmarkEnd w:id="387"/>
          <w:p w14:paraId="20BF18F3" w14:textId="77777777" w:rsidR="00947183" w:rsidRDefault="00947183">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E2CF6CC" w14:textId="77777777" w:rsidR="00947183" w:rsidRDefault="00947183">
            <w:pPr>
              <w:pStyle w:val="TAH"/>
              <w:rPr>
                <w:rFonts w:cs="Arial"/>
                <w:lang w:eastAsia="ja-JP"/>
              </w:rPr>
            </w:pPr>
            <w:r>
              <w:rPr>
                <w:rFonts w:cs="Arial"/>
                <w:lang w:eastAsia="ja-JP"/>
              </w:rPr>
              <w:t>Explanation</w:t>
            </w:r>
          </w:p>
        </w:tc>
      </w:tr>
      <w:tr w:rsidR="00947183" w14:paraId="28A839BC"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18234832" w14:textId="77777777" w:rsidR="00947183" w:rsidRDefault="00947183">
            <w:pPr>
              <w:pStyle w:val="TAL"/>
              <w:rPr>
                <w:rFonts w:cs="Arial"/>
                <w:lang w:eastAsia="ja-JP"/>
              </w:rPr>
            </w:pPr>
            <w:r>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1C9559F1" w14:textId="77777777" w:rsidR="00947183" w:rsidRDefault="00947183">
            <w:pPr>
              <w:pStyle w:val="TAL"/>
              <w:rPr>
                <w:rFonts w:cs="Arial"/>
                <w:lang w:eastAsia="ja-JP"/>
              </w:rPr>
            </w:pPr>
            <w:r>
              <w:rPr>
                <w:rFonts w:cs="Arial"/>
                <w:lang w:eastAsia="ja-JP"/>
              </w:rPr>
              <w:t>Maximum no. of E-RABs. Value is 256</w:t>
            </w:r>
          </w:p>
        </w:tc>
      </w:tr>
      <w:tr w:rsidR="00947183" w14:paraId="1357C919" w14:textId="77777777" w:rsidTr="00947183">
        <w:trPr>
          <w:ins w:id="484" w:author="Nokia (rapporteur)" w:date="2021-08-03T17:54:00Z"/>
        </w:trPr>
        <w:tc>
          <w:tcPr>
            <w:tcW w:w="3686" w:type="dxa"/>
            <w:tcBorders>
              <w:top w:val="single" w:sz="4" w:space="0" w:color="auto"/>
              <w:left w:val="single" w:sz="4" w:space="0" w:color="auto"/>
              <w:bottom w:val="single" w:sz="4" w:space="0" w:color="auto"/>
              <w:right w:val="single" w:sz="4" w:space="0" w:color="auto"/>
            </w:tcBorders>
          </w:tcPr>
          <w:p w14:paraId="42816AF0" w14:textId="21F54F4C" w:rsidR="00947183" w:rsidRDefault="00947183" w:rsidP="00947183">
            <w:pPr>
              <w:pStyle w:val="TAL"/>
              <w:rPr>
                <w:ins w:id="485" w:author="Nokia (rapporteur)" w:date="2021-08-03T17:54:00Z"/>
                <w:rFonts w:cs="Arial"/>
                <w:lang w:eastAsia="ja-JP"/>
              </w:rPr>
            </w:pPr>
            <w:ins w:id="486" w:author="Nokia (rapporteur)" w:date="2021-08-03T17:54:00Z">
              <w:r w:rsidRPr="00B60770">
                <w:rPr>
                  <w:rFonts w:cs="Arial"/>
                  <w:lang w:eastAsia="ja-JP"/>
                </w:rPr>
                <w:t>maxnoofPSCellCandidate</w:t>
              </w:r>
            </w:ins>
          </w:p>
        </w:tc>
        <w:tc>
          <w:tcPr>
            <w:tcW w:w="5670" w:type="dxa"/>
            <w:tcBorders>
              <w:top w:val="single" w:sz="4" w:space="0" w:color="auto"/>
              <w:left w:val="single" w:sz="4" w:space="0" w:color="auto"/>
              <w:bottom w:val="single" w:sz="4" w:space="0" w:color="auto"/>
              <w:right w:val="single" w:sz="4" w:space="0" w:color="auto"/>
            </w:tcBorders>
          </w:tcPr>
          <w:p w14:paraId="79F050C7" w14:textId="5AEFE25C" w:rsidR="00947183" w:rsidRDefault="00947183" w:rsidP="00947183">
            <w:pPr>
              <w:pStyle w:val="TAL"/>
              <w:rPr>
                <w:ins w:id="487" w:author="Nokia (rapporteur)" w:date="2021-08-03T17:54:00Z"/>
                <w:rFonts w:cs="Arial"/>
                <w:lang w:eastAsia="ja-JP"/>
              </w:rPr>
            </w:pPr>
            <w:ins w:id="488" w:author="Nokia (rapporteur)" w:date="2021-08-03T17:54:00Z">
              <w:r>
                <w:rPr>
                  <w:rFonts w:cs="Arial"/>
                  <w:lang w:eastAsia="ja-JP"/>
                </w:rPr>
                <w:t xml:space="preserve">Maximum no. of PSCells for CPAC. Value is </w:t>
              </w:r>
              <w:r w:rsidRPr="00B60770">
                <w:rPr>
                  <w:rFonts w:cs="Arial"/>
                  <w:highlight w:val="yellow"/>
                  <w:lang w:eastAsia="ja-JP"/>
                </w:rPr>
                <w:t>FFS</w:t>
              </w:r>
              <w:r>
                <w:rPr>
                  <w:rFonts w:cs="Arial"/>
                  <w:lang w:eastAsia="ja-JP"/>
                </w:rPr>
                <w:t>.</w:t>
              </w:r>
            </w:ins>
          </w:p>
        </w:tc>
      </w:tr>
    </w:tbl>
    <w:p w14:paraId="58BBAA33" w14:textId="77777777" w:rsidR="00947183" w:rsidRDefault="00947183" w:rsidP="00947183">
      <w:pPr>
        <w:rPr>
          <w:lang w:eastAsia="ko-KR"/>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47183" w14:paraId="34856D76" w14:textId="77777777" w:rsidTr="00416CCE">
        <w:tc>
          <w:tcPr>
            <w:tcW w:w="3688" w:type="dxa"/>
            <w:tcBorders>
              <w:top w:val="single" w:sz="4" w:space="0" w:color="auto"/>
              <w:left w:val="single" w:sz="4" w:space="0" w:color="auto"/>
              <w:bottom w:val="single" w:sz="4" w:space="0" w:color="auto"/>
              <w:right w:val="single" w:sz="4" w:space="0" w:color="auto"/>
            </w:tcBorders>
            <w:hideMark/>
          </w:tcPr>
          <w:p w14:paraId="327D5C9E" w14:textId="77777777" w:rsidR="00947183" w:rsidRDefault="00947183">
            <w:pPr>
              <w:pStyle w:val="TAH"/>
              <w:rPr>
                <w:rFonts w:cs="Arial"/>
                <w:lang w:eastAsia="ja-JP"/>
              </w:rPr>
            </w:pPr>
            <w:r>
              <w:rPr>
                <w:rFonts w:cs="Arial"/>
                <w:lang w:eastAsia="ja-JP"/>
              </w:rPr>
              <w:t>Condition</w:t>
            </w:r>
          </w:p>
        </w:tc>
        <w:tc>
          <w:tcPr>
            <w:tcW w:w="5672" w:type="dxa"/>
            <w:tcBorders>
              <w:top w:val="single" w:sz="4" w:space="0" w:color="auto"/>
              <w:left w:val="single" w:sz="4" w:space="0" w:color="auto"/>
              <w:bottom w:val="single" w:sz="4" w:space="0" w:color="auto"/>
              <w:right w:val="single" w:sz="4" w:space="0" w:color="auto"/>
            </w:tcBorders>
            <w:hideMark/>
          </w:tcPr>
          <w:p w14:paraId="0E56D711" w14:textId="77777777" w:rsidR="00947183" w:rsidRDefault="00947183">
            <w:pPr>
              <w:pStyle w:val="TAH"/>
              <w:rPr>
                <w:rFonts w:cs="Arial"/>
                <w:lang w:eastAsia="ja-JP"/>
              </w:rPr>
            </w:pPr>
            <w:r>
              <w:rPr>
                <w:rFonts w:cs="Arial"/>
                <w:lang w:eastAsia="ja-JP"/>
              </w:rPr>
              <w:t>Explanation</w:t>
            </w:r>
          </w:p>
        </w:tc>
      </w:tr>
      <w:tr w:rsidR="00416CCE" w14:paraId="53121BC1" w14:textId="77777777" w:rsidTr="00416CCE">
        <w:tc>
          <w:tcPr>
            <w:tcW w:w="3688" w:type="dxa"/>
            <w:tcBorders>
              <w:top w:val="single" w:sz="4" w:space="0" w:color="auto"/>
              <w:left w:val="single" w:sz="4" w:space="0" w:color="auto"/>
              <w:bottom w:val="single" w:sz="4" w:space="0" w:color="auto"/>
              <w:right w:val="single" w:sz="4" w:space="0" w:color="auto"/>
            </w:tcBorders>
            <w:hideMark/>
          </w:tcPr>
          <w:p w14:paraId="7DC509E0" w14:textId="77777777" w:rsidR="00416CCE" w:rsidRDefault="00416CCE" w:rsidP="00416CCE">
            <w:pPr>
              <w:pStyle w:val="TAL"/>
              <w:tabs>
                <w:tab w:val="right" w:pos="3470"/>
              </w:tabs>
              <w:rPr>
                <w:rFonts w:cs="Arial"/>
                <w:lang w:eastAsia="zh-CN"/>
              </w:rPr>
            </w:pPr>
            <w:r>
              <w:rPr>
                <w:rFonts w:cs="Arial"/>
                <w:lang w:eastAsia="zh-CN"/>
              </w:rPr>
              <w:t>ifMCGpresent</w:t>
            </w:r>
          </w:p>
        </w:tc>
        <w:tc>
          <w:tcPr>
            <w:tcW w:w="5672" w:type="dxa"/>
            <w:tcBorders>
              <w:top w:val="single" w:sz="4" w:space="0" w:color="auto"/>
              <w:left w:val="single" w:sz="4" w:space="0" w:color="auto"/>
              <w:bottom w:val="single" w:sz="4" w:space="0" w:color="auto"/>
              <w:right w:val="single" w:sz="4" w:space="0" w:color="auto"/>
            </w:tcBorders>
            <w:hideMark/>
          </w:tcPr>
          <w:p w14:paraId="0B18D78E" w14:textId="02EEEA42" w:rsidR="00416CCE" w:rsidRDefault="00416CCE" w:rsidP="00416CCE">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16CCE" w14:paraId="009BF967" w14:textId="77777777" w:rsidTr="00416CCE">
        <w:tc>
          <w:tcPr>
            <w:tcW w:w="3688" w:type="dxa"/>
            <w:tcBorders>
              <w:top w:val="single" w:sz="4" w:space="0" w:color="auto"/>
              <w:left w:val="single" w:sz="4" w:space="0" w:color="auto"/>
              <w:bottom w:val="single" w:sz="4" w:space="0" w:color="auto"/>
              <w:right w:val="single" w:sz="4" w:space="0" w:color="auto"/>
            </w:tcBorders>
            <w:hideMark/>
          </w:tcPr>
          <w:p w14:paraId="78BFABA7" w14:textId="77777777" w:rsidR="00416CCE" w:rsidRDefault="00416CCE" w:rsidP="00416CCE">
            <w:pPr>
              <w:pStyle w:val="TAL"/>
              <w:tabs>
                <w:tab w:val="right" w:pos="3470"/>
              </w:tabs>
              <w:rPr>
                <w:rFonts w:cs="Arial"/>
                <w:lang w:eastAsia="zh-CN"/>
              </w:rPr>
            </w:pPr>
            <w:r>
              <w:rPr>
                <w:rFonts w:cs="Arial"/>
                <w:lang w:eastAsia="zh-CN"/>
              </w:rPr>
              <w:t>ifMCGandSCGpresent</w:t>
            </w:r>
          </w:p>
        </w:tc>
        <w:tc>
          <w:tcPr>
            <w:tcW w:w="5672" w:type="dxa"/>
            <w:tcBorders>
              <w:top w:val="single" w:sz="4" w:space="0" w:color="auto"/>
              <w:left w:val="single" w:sz="4" w:space="0" w:color="auto"/>
              <w:bottom w:val="single" w:sz="4" w:space="0" w:color="auto"/>
              <w:right w:val="single" w:sz="4" w:space="0" w:color="auto"/>
            </w:tcBorders>
            <w:hideMark/>
          </w:tcPr>
          <w:p w14:paraId="6C291F20" w14:textId="10B3643C" w:rsidR="00416CCE" w:rsidRDefault="00416CCE" w:rsidP="00416CCE">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16CCE" w14:paraId="2C90012E" w14:textId="77777777" w:rsidTr="00416CCE">
        <w:tc>
          <w:tcPr>
            <w:tcW w:w="3688" w:type="dxa"/>
            <w:tcBorders>
              <w:top w:val="single" w:sz="4" w:space="0" w:color="auto"/>
              <w:left w:val="single" w:sz="4" w:space="0" w:color="auto"/>
              <w:bottom w:val="single" w:sz="4" w:space="0" w:color="auto"/>
              <w:right w:val="single" w:sz="4" w:space="0" w:color="auto"/>
            </w:tcBorders>
            <w:hideMark/>
          </w:tcPr>
          <w:p w14:paraId="7ABB91BF" w14:textId="77777777" w:rsidR="00416CCE" w:rsidRDefault="00416CCE" w:rsidP="00416CCE">
            <w:pPr>
              <w:pStyle w:val="TAL"/>
              <w:tabs>
                <w:tab w:val="right" w:pos="3470"/>
              </w:tabs>
              <w:rPr>
                <w:rFonts w:cs="Arial"/>
                <w:lang w:eastAsia="zh-CN"/>
              </w:rPr>
            </w:pPr>
            <w:r>
              <w:rPr>
                <w:lang w:eastAsia="zh-CN"/>
              </w:rPr>
              <w:t>C-ifMCGandSCGpresent_GBRpresent</w:t>
            </w:r>
          </w:p>
        </w:tc>
        <w:tc>
          <w:tcPr>
            <w:tcW w:w="5672" w:type="dxa"/>
            <w:tcBorders>
              <w:top w:val="single" w:sz="4" w:space="0" w:color="auto"/>
              <w:left w:val="single" w:sz="4" w:space="0" w:color="auto"/>
              <w:bottom w:val="single" w:sz="4" w:space="0" w:color="auto"/>
              <w:right w:val="single" w:sz="4" w:space="0" w:color="auto"/>
            </w:tcBorders>
            <w:hideMark/>
          </w:tcPr>
          <w:p w14:paraId="08D34879" w14:textId="55FFE82D" w:rsidR="00416CCE" w:rsidRDefault="00416CCE" w:rsidP="00416CCE">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2B8A1688" w14:textId="77777777" w:rsidR="00947183" w:rsidRDefault="00947183" w:rsidP="00947183">
      <w:pPr>
        <w:rPr>
          <w:lang w:eastAsia="ko-KR"/>
        </w:rPr>
      </w:pPr>
    </w:p>
    <w:p w14:paraId="4E1AF3BB" w14:textId="77777777" w:rsidR="00D71585" w:rsidRDefault="00D71585" w:rsidP="00465FA3">
      <w:pPr>
        <w:rPr>
          <w:noProof/>
        </w:rPr>
      </w:pPr>
    </w:p>
    <w:tbl>
      <w:tblPr>
        <w:tblStyle w:val="TableGrid"/>
        <w:tblW w:w="0" w:type="auto"/>
        <w:tblLook w:val="04A0" w:firstRow="1" w:lastRow="0" w:firstColumn="1" w:lastColumn="0" w:noHBand="0" w:noVBand="1"/>
      </w:tblPr>
      <w:tblGrid>
        <w:gridCol w:w="9629"/>
      </w:tblGrid>
      <w:tr w:rsidR="00465FA3" w:rsidRPr="00D41450" w14:paraId="52D85DB6" w14:textId="77777777" w:rsidTr="004F62A0">
        <w:tc>
          <w:tcPr>
            <w:tcW w:w="9629" w:type="dxa"/>
            <w:shd w:val="clear" w:color="auto" w:fill="D9D9D9" w:themeFill="background1" w:themeFillShade="D9"/>
          </w:tcPr>
          <w:bookmarkEnd w:id="280"/>
          <w:bookmarkEnd w:id="281"/>
          <w:bookmarkEnd w:id="282"/>
          <w:bookmarkEnd w:id="283"/>
          <w:bookmarkEnd w:id="284"/>
          <w:bookmarkEnd w:id="285"/>
          <w:bookmarkEnd w:id="286"/>
          <w:bookmarkEnd w:id="287"/>
          <w:bookmarkEnd w:id="288"/>
          <w:bookmarkEnd w:id="289"/>
          <w:bookmarkEnd w:id="290"/>
          <w:p w14:paraId="74BB5C7F"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52D768E3" w14:textId="77777777" w:rsidR="00A40196" w:rsidRPr="00C37D2B" w:rsidRDefault="00A40196" w:rsidP="00A40196">
      <w:pPr>
        <w:pStyle w:val="Heading4"/>
      </w:pPr>
      <w:bookmarkStart w:id="489" w:name="_Toc64382110"/>
      <w:bookmarkStart w:id="490" w:name="_Toc66283685"/>
      <w:bookmarkStart w:id="491" w:name="_Toc67911061"/>
      <w:bookmarkStart w:id="492" w:name="_Toc73979839"/>
      <w:bookmarkStart w:id="493" w:name="_Toc81228345"/>
      <w:bookmarkStart w:id="494" w:name="_Toc73979851"/>
      <w:bookmarkStart w:id="495" w:name="_Toc81228357"/>
      <w:bookmarkStart w:id="496" w:name="_Toc20954449"/>
      <w:bookmarkStart w:id="497" w:name="_Toc29902453"/>
      <w:bookmarkStart w:id="498" w:name="_Toc29906457"/>
      <w:bookmarkStart w:id="499" w:name="_Toc36550447"/>
      <w:bookmarkStart w:id="500" w:name="_Toc45104202"/>
      <w:bookmarkStart w:id="501" w:name="_Toc45227698"/>
      <w:bookmarkStart w:id="502" w:name="_Toc45891512"/>
      <w:bookmarkStart w:id="503" w:name="_Toc51764154"/>
      <w:bookmarkStart w:id="504" w:name="_Toc56528155"/>
      <w:bookmarkStart w:id="505" w:name="_Toc64382122"/>
      <w:bookmarkStart w:id="506" w:name="_Toc66283697"/>
      <w:bookmarkStart w:id="507" w:name="_Toc67911073"/>
      <w:r w:rsidRPr="00C37D2B">
        <w:t>9.1.4.</w:t>
      </w:r>
      <w:r w:rsidRPr="00C37D2B">
        <w:rPr>
          <w:lang w:eastAsia="ja-JP"/>
        </w:rPr>
        <w:t>5</w:t>
      </w:r>
      <w:r w:rsidRPr="00C37D2B">
        <w:tab/>
        <w:t>SGNB MODIFICATION REQUEST</w:t>
      </w:r>
      <w:bookmarkEnd w:id="489"/>
      <w:bookmarkEnd w:id="490"/>
      <w:bookmarkEnd w:id="491"/>
      <w:bookmarkEnd w:id="492"/>
      <w:bookmarkEnd w:id="493"/>
    </w:p>
    <w:p w14:paraId="2CDFB178" w14:textId="77777777" w:rsidR="00A40196" w:rsidRPr="00C37D2B" w:rsidRDefault="00A40196" w:rsidP="00A40196">
      <w:r w:rsidRPr="00C37D2B">
        <w:t>This message is sent by the MeNB to the en-gNB to request the preparation to modify en-gNB resources for a specific UE, to query for the current SCG configuration, or to provide the S-RLF-related information to the en-gNB.</w:t>
      </w:r>
    </w:p>
    <w:p w14:paraId="1CA81CBE" w14:textId="77777777" w:rsidR="00A40196" w:rsidRPr="00C37D2B" w:rsidRDefault="00A40196" w:rsidP="00A40196">
      <w:r w:rsidRPr="00C37D2B">
        <w:t xml:space="preserve">Direction: MeNB </w:t>
      </w:r>
      <w:r w:rsidRPr="00C37D2B">
        <w:sym w:font="Symbol" w:char="F0AE"/>
      </w:r>
      <w:r w:rsidRPr="00C37D2B">
        <w:t xml:space="preserve"> en-gNB.</w:t>
      </w:r>
    </w:p>
    <w:p w14:paraId="786357D2" w14:textId="77777777" w:rsidR="00A40196" w:rsidRPr="00C37D2B" w:rsidRDefault="00A40196" w:rsidP="00A40196">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40196" w:rsidRPr="00C37D2B" w14:paraId="5B8218E6" w14:textId="77777777" w:rsidTr="00994416">
        <w:tc>
          <w:tcPr>
            <w:tcW w:w="2578" w:type="dxa"/>
          </w:tcPr>
          <w:p w14:paraId="162D1957" w14:textId="77777777" w:rsidR="00A40196" w:rsidRPr="00C37D2B" w:rsidRDefault="00A40196" w:rsidP="00994416">
            <w:pPr>
              <w:pStyle w:val="TAH"/>
              <w:rPr>
                <w:rFonts w:cs="Arial"/>
                <w:lang w:eastAsia="ja-JP"/>
              </w:rPr>
            </w:pPr>
            <w:r w:rsidRPr="00C37D2B">
              <w:rPr>
                <w:rFonts w:cs="Arial"/>
                <w:lang w:eastAsia="ja-JP"/>
              </w:rPr>
              <w:lastRenderedPageBreak/>
              <w:t>IE/Group Name</w:t>
            </w:r>
          </w:p>
        </w:tc>
        <w:tc>
          <w:tcPr>
            <w:tcW w:w="1104" w:type="dxa"/>
          </w:tcPr>
          <w:p w14:paraId="5B31D06E" w14:textId="77777777" w:rsidR="00A40196" w:rsidRPr="00C37D2B" w:rsidRDefault="00A40196" w:rsidP="00994416">
            <w:pPr>
              <w:pStyle w:val="TAH"/>
              <w:rPr>
                <w:rFonts w:cs="Arial"/>
                <w:lang w:eastAsia="ja-JP"/>
              </w:rPr>
            </w:pPr>
            <w:r w:rsidRPr="00C37D2B">
              <w:rPr>
                <w:rFonts w:cs="Arial"/>
                <w:lang w:eastAsia="ja-JP"/>
              </w:rPr>
              <w:t>Presence</w:t>
            </w:r>
          </w:p>
        </w:tc>
        <w:tc>
          <w:tcPr>
            <w:tcW w:w="1526" w:type="dxa"/>
          </w:tcPr>
          <w:p w14:paraId="21160426" w14:textId="77777777" w:rsidR="00A40196" w:rsidRPr="00C37D2B" w:rsidRDefault="00A40196" w:rsidP="00994416">
            <w:pPr>
              <w:pStyle w:val="TAH"/>
              <w:rPr>
                <w:rFonts w:cs="Arial"/>
                <w:lang w:eastAsia="ja-JP"/>
              </w:rPr>
            </w:pPr>
            <w:r w:rsidRPr="00C37D2B">
              <w:rPr>
                <w:rFonts w:cs="Arial"/>
                <w:lang w:eastAsia="ja-JP"/>
              </w:rPr>
              <w:t>Range</w:t>
            </w:r>
          </w:p>
        </w:tc>
        <w:tc>
          <w:tcPr>
            <w:tcW w:w="1260" w:type="dxa"/>
          </w:tcPr>
          <w:p w14:paraId="64A9E6C4" w14:textId="77777777" w:rsidR="00A40196" w:rsidRPr="00C37D2B" w:rsidRDefault="00A40196" w:rsidP="00994416">
            <w:pPr>
              <w:pStyle w:val="TAH"/>
              <w:rPr>
                <w:rFonts w:cs="Arial"/>
                <w:lang w:eastAsia="ja-JP"/>
              </w:rPr>
            </w:pPr>
            <w:r w:rsidRPr="00C37D2B">
              <w:rPr>
                <w:rFonts w:cs="Arial"/>
                <w:lang w:eastAsia="ja-JP"/>
              </w:rPr>
              <w:t>IE type and reference</w:t>
            </w:r>
          </w:p>
        </w:tc>
        <w:tc>
          <w:tcPr>
            <w:tcW w:w="1800" w:type="dxa"/>
          </w:tcPr>
          <w:p w14:paraId="6506D98C" w14:textId="77777777" w:rsidR="00A40196" w:rsidRPr="00C37D2B" w:rsidRDefault="00A40196" w:rsidP="00994416">
            <w:pPr>
              <w:pStyle w:val="TAH"/>
              <w:rPr>
                <w:rFonts w:cs="Arial"/>
                <w:lang w:eastAsia="ja-JP"/>
              </w:rPr>
            </w:pPr>
            <w:r w:rsidRPr="00C37D2B">
              <w:rPr>
                <w:rFonts w:cs="Arial"/>
                <w:lang w:eastAsia="ja-JP"/>
              </w:rPr>
              <w:t>Semantics description</w:t>
            </w:r>
          </w:p>
        </w:tc>
        <w:tc>
          <w:tcPr>
            <w:tcW w:w="1080" w:type="dxa"/>
          </w:tcPr>
          <w:p w14:paraId="52D4C2B9" w14:textId="77777777" w:rsidR="00A40196" w:rsidRPr="00C37D2B" w:rsidRDefault="00A40196" w:rsidP="00994416">
            <w:pPr>
              <w:pStyle w:val="TAH"/>
              <w:rPr>
                <w:rFonts w:cs="Arial"/>
                <w:b w:val="0"/>
                <w:lang w:eastAsia="ja-JP"/>
              </w:rPr>
            </w:pPr>
            <w:r w:rsidRPr="00C37D2B">
              <w:rPr>
                <w:rFonts w:cs="Arial"/>
                <w:lang w:eastAsia="ja-JP"/>
              </w:rPr>
              <w:t>Criticality</w:t>
            </w:r>
          </w:p>
        </w:tc>
        <w:tc>
          <w:tcPr>
            <w:tcW w:w="1137" w:type="dxa"/>
          </w:tcPr>
          <w:p w14:paraId="473F1E81" w14:textId="77777777" w:rsidR="00A40196" w:rsidRPr="00C37D2B" w:rsidRDefault="00A40196" w:rsidP="00994416">
            <w:pPr>
              <w:pStyle w:val="TAH"/>
              <w:rPr>
                <w:rFonts w:cs="Arial"/>
                <w:b w:val="0"/>
                <w:lang w:eastAsia="ja-JP"/>
              </w:rPr>
            </w:pPr>
            <w:r w:rsidRPr="00C37D2B">
              <w:rPr>
                <w:rFonts w:cs="Arial"/>
                <w:lang w:eastAsia="ja-JP"/>
              </w:rPr>
              <w:t>Assigned Criticality</w:t>
            </w:r>
          </w:p>
        </w:tc>
      </w:tr>
      <w:tr w:rsidR="00A40196" w:rsidRPr="00C37D2B" w14:paraId="00CAA867" w14:textId="77777777" w:rsidTr="00994416">
        <w:tc>
          <w:tcPr>
            <w:tcW w:w="2578" w:type="dxa"/>
          </w:tcPr>
          <w:p w14:paraId="290207D2" w14:textId="77777777" w:rsidR="00A40196" w:rsidRPr="00C37D2B" w:rsidRDefault="00A40196" w:rsidP="00994416">
            <w:pPr>
              <w:pStyle w:val="TAL"/>
              <w:rPr>
                <w:rFonts w:cs="Arial"/>
                <w:lang w:eastAsia="ja-JP"/>
              </w:rPr>
            </w:pPr>
            <w:r w:rsidRPr="00C37D2B">
              <w:rPr>
                <w:rFonts w:cs="Arial"/>
                <w:lang w:eastAsia="ja-JP"/>
              </w:rPr>
              <w:t>Message Type</w:t>
            </w:r>
          </w:p>
        </w:tc>
        <w:tc>
          <w:tcPr>
            <w:tcW w:w="1104" w:type="dxa"/>
          </w:tcPr>
          <w:p w14:paraId="4DF2DC14"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78F1CE78" w14:textId="77777777" w:rsidR="00A40196" w:rsidRPr="00C37D2B" w:rsidRDefault="00A40196" w:rsidP="00994416">
            <w:pPr>
              <w:pStyle w:val="TAL"/>
              <w:rPr>
                <w:rFonts w:cs="Arial"/>
                <w:lang w:eastAsia="ja-JP"/>
              </w:rPr>
            </w:pPr>
          </w:p>
        </w:tc>
        <w:tc>
          <w:tcPr>
            <w:tcW w:w="1260" w:type="dxa"/>
          </w:tcPr>
          <w:p w14:paraId="6F8ABE50" w14:textId="77777777" w:rsidR="00A40196" w:rsidRPr="00C37D2B" w:rsidRDefault="00A40196" w:rsidP="00994416">
            <w:pPr>
              <w:pStyle w:val="TAL"/>
              <w:rPr>
                <w:rFonts w:cs="Arial"/>
                <w:lang w:eastAsia="ja-JP"/>
              </w:rPr>
            </w:pPr>
            <w:r w:rsidRPr="00C37D2B">
              <w:rPr>
                <w:rFonts w:cs="Arial"/>
                <w:lang w:eastAsia="ja-JP"/>
              </w:rPr>
              <w:t>9.2.13</w:t>
            </w:r>
          </w:p>
        </w:tc>
        <w:tc>
          <w:tcPr>
            <w:tcW w:w="1800" w:type="dxa"/>
          </w:tcPr>
          <w:p w14:paraId="38B3F27B" w14:textId="77777777" w:rsidR="00A40196" w:rsidRPr="00C37D2B" w:rsidRDefault="00A40196" w:rsidP="00994416">
            <w:pPr>
              <w:pStyle w:val="TAL"/>
              <w:rPr>
                <w:rFonts w:cs="Arial"/>
                <w:lang w:eastAsia="ja-JP"/>
              </w:rPr>
            </w:pPr>
          </w:p>
        </w:tc>
        <w:tc>
          <w:tcPr>
            <w:tcW w:w="1080" w:type="dxa"/>
          </w:tcPr>
          <w:p w14:paraId="6A6A366B" w14:textId="77777777" w:rsidR="00A40196" w:rsidRPr="00C37D2B" w:rsidRDefault="00A40196" w:rsidP="00994416">
            <w:pPr>
              <w:pStyle w:val="TAC"/>
              <w:rPr>
                <w:lang w:eastAsia="ja-JP"/>
              </w:rPr>
            </w:pPr>
            <w:r w:rsidRPr="00C37D2B">
              <w:rPr>
                <w:lang w:eastAsia="ja-JP"/>
              </w:rPr>
              <w:t>YES</w:t>
            </w:r>
          </w:p>
        </w:tc>
        <w:tc>
          <w:tcPr>
            <w:tcW w:w="1137" w:type="dxa"/>
          </w:tcPr>
          <w:p w14:paraId="07B689A1" w14:textId="77777777" w:rsidR="00A40196" w:rsidRPr="00C37D2B" w:rsidRDefault="00A40196" w:rsidP="00994416">
            <w:pPr>
              <w:pStyle w:val="TAC"/>
              <w:rPr>
                <w:lang w:eastAsia="ja-JP"/>
              </w:rPr>
            </w:pPr>
            <w:r w:rsidRPr="00C37D2B">
              <w:rPr>
                <w:lang w:eastAsia="ja-JP"/>
              </w:rPr>
              <w:t>reject</w:t>
            </w:r>
          </w:p>
        </w:tc>
      </w:tr>
      <w:tr w:rsidR="00A40196" w:rsidRPr="00C37D2B" w14:paraId="07298F29" w14:textId="77777777" w:rsidTr="00994416">
        <w:tc>
          <w:tcPr>
            <w:tcW w:w="2578" w:type="dxa"/>
          </w:tcPr>
          <w:p w14:paraId="79AB32C2" w14:textId="77777777" w:rsidR="00A40196" w:rsidRPr="00C37D2B" w:rsidRDefault="00A40196" w:rsidP="00994416">
            <w:pPr>
              <w:pStyle w:val="TAL"/>
              <w:rPr>
                <w:rFonts w:cs="Arial"/>
                <w:lang w:eastAsia="ja-JP"/>
              </w:rPr>
            </w:pPr>
            <w:r w:rsidRPr="00C37D2B">
              <w:rPr>
                <w:rFonts w:cs="Arial"/>
                <w:lang w:eastAsia="ja-JP"/>
              </w:rPr>
              <w:t>MeNB UE X2AP ID</w:t>
            </w:r>
          </w:p>
        </w:tc>
        <w:tc>
          <w:tcPr>
            <w:tcW w:w="1104" w:type="dxa"/>
          </w:tcPr>
          <w:p w14:paraId="37C73749"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70A0C5CE" w14:textId="77777777" w:rsidR="00A40196" w:rsidRPr="00C37D2B" w:rsidRDefault="00A40196" w:rsidP="00994416">
            <w:pPr>
              <w:pStyle w:val="TAL"/>
              <w:rPr>
                <w:rFonts w:cs="Arial"/>
                <w:lang w:eastAsia="ja-JP"/>
              </w:rPr>
            </w:pPr>
          </w:p>
        </w:tc>
        <w:tc>
          <w:tcPr>
            <w:tcW w:w="1260" w:type="dxa"/>
          </w:tcPr>
          <w:p w14:paraId="62D16B51" w14:textId="77777777" w:rsidR="00A40196" w:rsidRPr="00C37D2B" w:rsidRDefault="00A40196" w:rsidP="00994416">
            <w:pPr>
              <w:pStyle w:val="TAL"/>
              <w:rPr>
                <w:rFonts w:cs="Arial"/>
                <w:snapToGrid w:val="0"/>
                <w:lang w:eastAsia="ja-JP"/>
              </w:rPr>
            </w:pPr>
            <w:r w:rsidRPr="00C37D2B">
              <w:rPr>
                <w:rFonts w:cs="Arial"/>
                <w:snapToGrid w:val="0"/>
                <w:lang w:eastAsia="ja-JP"/>
              </w:rPr>
              <w:t>eNB UE X2AP ID</w:t>
            </w:r>
          </w:p>
          <w:p w14:paraId="170EE974" w14:textId="77777777" w:rsidR="00A40196" w:rsidRPr="00C37D2B" w:rsidRDefault="00A40196" w:rsidP="00994416">
            <w:pPr>
              <w:pStyle w:val="TAL"/>
              <w:rPr>
                <w:rFonts w:cs="Arial"/>
                <w:lang w:eastAsia="ja-JP"/>
              </w:rPr>
            </w:pPr>
            <w:r w:rsidRPr="00C37D2B">
              <w:rPr>
                <w:rFonts w:cs="Arial"/>
                <w:snapToGrid w:val="0"/>
                <w:lang w:eastAsia="ja-JP"/>
              </w:rPr>
              <w:t>9.2.24</w:t>
            </w:r>
          </w:p>
        </w:tc>
        <w:tc>
          <w:tcPr>
            <w:tcW w:w="1800" w:type="dxa"/>
          </w:tcPr>
          <w:p w14:paraId="321ED79D" w14:textId="77777777" w:rsidR="00A40196" w:rsidRPr="00C37D2B" w:rsidRDefault="00A40196" w:rsidP="00994416">
            <w:pPr>
              <w:pStyle w:val="TAL"/>
              <w:rPr>
                <w:rFonts w:cs="Arial"/>
                <w:lang w:eastAsia="ja-JP"/>
              </w:rPr>
            </w:pPr>
            <w:r w:rsidRPr="00C37D2B">
              <w:rPr>
                <w:rFonts w:cs="Arial"/>
                <w:lang w:eastAsia="ja-JP"/>
              </w:rPr>
              <w:t>Allocated at the MeNB.</w:t>
            </w:r>
          </w:p>
        </w:tc>
        <w:tc>
          <w:tcPr>
            <w:tcW w:w="1080" w:type="dxa"/>
          </w:tcPr>
          <w:p w14:paraId="64427F05" w14:textId="77777777" w:rsidR="00A40196" w:rsidRPr="00C37D2B" w:rsidRDefault="00A40196" w:rsidP="00994416">
            <w:pPr>
              <w:pStyle w:val="TAC"/>
              <w:rPr>
                <w:lang w:eastAsia="ja-JP"/>
              </w:rPr>
            </w:pPr>
            <w:r w:rsidRPr="00C37D2B">
              <w:rPr>
                <w:lang w:eastAsia="ja-JP"/>
              </w:rPr>
              <w:t>YES</w:t>
            </w:r>
          </w:p>
        </w:tc>
        <w:tc>
          <w:tcPr>
            <w:tcW w:w="1137" w:type="dxa"/>
          </w:tcPr>
          <w:p w14:paraId="660FCC9D" w14:textId="77777777" w:rsidR="00A40196" w:rsidRPr="00C37D2B" w:rsidRDefault="00A40196" w:rsidP="00994416">
            <w:pPr>
              <w:pStyle w:val="TAC"/>
              <w:rPr>
                <w:lang w:eastAsia="ja-JP"/>
              </w:rPr>
            </w:pPr>
            <w:r w:rsidRPr="00C37D2B">
              <w:rPr>
                <w:lang w:eastAsia="ja-JP"/>
              </w:rPr>
              <w:t>reject</w:t>
            </w:r>
          </w:p>
        </w:tc>
      </w:tr>
      <w:tr w:rsidR="00A40196" w:rsidRPr="00C37D2B" w14:paraId="6945096B" w14:textId="77777777" w:rsidTr="00994416">
        <w:tc>
          <w:tcPr>
            <w:tcW w:w="2578" w:type="dxa"/>
          </w:tcPr>
          <w:p w14:paraId="6065CF7D" w14:textId="77777777" w:rsidR="00A40196" w:rsidRPr="00C37D2B" w:rsidRDefault="00A40196" w:rsidP="00994416">
            <w:pPr>
              <w:pStyle w:val="TAL"/>
              <w:rPr>
                <w:rFonts w:cs="Arial"/>
                <w:lang w:eastAsia="ja-JP"/>
              </w:rPr>
            </w:pPr>
            <w:r w:rsidRPr="00C37D2B">
              <w:rPr>
                <w:rFonts w:cs="Arial"/>
                <w:lang w:eastAsia="ja-JP"/>
              </w:rPr>
              <w:t>SgNB UE X2AP ID</w:t>
            </w:r>
          </w:p>
        </w:tc>
        <w:tc>
          <w:tcPr>
            <w:tcW w:w="1104" w:type="dxa"/>
          </w:tcPr>
          <w:p w14:paraId="3CD5E612"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74E81D72" w14:textId="77777777" w:rsidR="00A40196" w:rsidRPr="00C37D2B" w:rsidRDefault="00A40196" w:rsidP="00994416">
            <w:pPr>
              <w:pStyle w:val="TAL"/>
              <w:rPr>
                <w:rFonts w:cs="Arial"/>
                <w:lang w:eastAsia="ja-JP"/>
              </w:rPr>
            </w:pPr>
          </w:p>
        </w:tc>
        <w:tc>
          <w:tcPr>
            <w:tcW w:w="1260" w:type="dxa"/>
          </w:tcPr>
          <w:p w14:paraId="07BEA79D" w14:textId="77777777" w:rsidR="00A40196" w:rsidRPr="00EE5530" w:rsidRDefault="00A40196" w:rsidP="00994416">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3830D5A0" w14:textId="77777777" w:rsidR="00A40196" w:rsidRPr="00EE5530" w:rsidRDefault="00A40196" w:rsidP="00994416">
            <w:pPr>
              <w:pStyle w:val="TAL"/>
              <w:rPr>
                <w:rFonts w:cs="Arial"/>
                <w:lang w:val="sv-SE" w:eastAsia="ja-JP"/>
              </w:rPr>
            </w:pPr>
            <w:r w:rsidRPr="00EE5530">
              <w:rPr>
                <w:rFonts w:cs="Arial"/>
                <w:snapToGrid w:val="0"/>
                <w:lang w:val="sv-SE" w:eastAsia="ja-JP"/>
              </w:rPr>
              <w:t>9.2.100</w:t>
            </w:r>
          </w:p>
        </w:tc>
        <w:tc>
          <w:tcPr>
            <w:tcW w:w="1800" w:type="dxa"/>
          </w:tcPr>
          <w:p w14:paraId="44803FAE" w14:textId="77777777" w:rsidR="00A40196" w:rsidRPr="00C37D2B" w:rsidRDefault="00A40196" w:rsidP="00994416">
            <w:pPr>
              <w:pStyle w:val="TAL"/>
              <w:rPr>
                <w:rFonts w:cs="Arial"/>
                <w:lang w:eastAsia="ja-JP"/>
              </w:rPr>
            </w:pPr>
            <w:r w:rsidRPr="00C37D2B">
              <w:rPr>
                <w:rFonts w:cs="Arial"/>
                <w:lang w:eastAsia="ja-JP"/>
              </w:rPr>
              <w:t>Allocated at the en-gNB.</w:t>
            </w:r>
          </w:p>
        </w:tc>
        <w:tc>
          <w:tcPr>
            <w:tcW w:w="1080" w:type="dxa"/>
          </w:tcPr>
          <w:p w14:paraId="0717C6EA" w14:textId="77777777" w:rsidR="00A40196" w:rsidRPr="00C37D2B" w:rsidRDefault="00A40196" w:rsidP="00994416">
            <w:pPr>
              <w:pStyle w:val="TAC"/>
              <w:rPr>
                <w:lang w:eastAsia="ja-JP"/>
              </w:rPr>
            </w:pPr>
            <w:r w:rsidRPr="00C37D2B">
              <w:rPr>
                <w:lang w:eastAsia="ja-JP"/>
              </w:rPr>
              <w:t>YES</w:t>
            </w:r>
          </w:p>
        </w:tc>
        <w:tc>
          <w:tcPr>
            <w:tcW w:w="1137" w:type="dxa"/>
          </w:tcPr>
          <w:p w14:paraId="3636A42C" w14:textId="77777777" w:rsidR="00A40196" w:rsidRPr="00C37D2B" w:rsidRDefault="00A40196" w:rsidP="00994416">
            <w:pPr>
              <w:pStyle w:val="TAC"/>
              <w:rPr>
                <w:lang w:eastAsia="ja-JP"/>
              </w:rPr>
            </w:pPr>
            <w:r w:rsidRPr="00C37D2B">
              <w:rPr>
                <w:lang w:eastAsia="ja-JP"/>
              </w:rPr>
              <w:t>reject</w:t>
            </w:r>
          </w:p>
        </w:tc>
      </w:tr>
      <w:tr w:rsidR="00A40196" w:rsidRPr="00C37D2B" w14:paraId="05DCC889" w14:textId="77777777" w:rsidTr="00994416">
        <w:tc>
          <w:tcPr>
            <w:tcW w:w="2578" w:type="dxa"/>
          </w:tcPr>
          <w:p w14:paraId="18873B1F" w14:textId="77777777" w:rsidR="00A40196" w:rsidRPr="00C37D2B" w:rsidRDefault="00A40196" w:rsidP="00994416">
            <w:pPr>
              <w:pStyle w:val="TAL"/>
              <w:rPr>
                <w:rFonts w:cs="Arial"/>
                <w:lang w:eastAsia="ja-JP"/>
              </w:rPr>
            </w:pPr>
            <w:r w:rsidRPr="00C37D2B">
              <w:rPr>
                <w:rFonts w:cs="Arial"/>
                <w:lang w:eastAsia="ja-JP"/>
              </w:rPr>
              <w:t>Cause</w:t>
            </w:r>
          </w:p>
        </w:tc>
        <w:tc>
          <w:tcPr>
            <w:tcW w:w="1104" w:type="dxa"/>
          </w:tcPr>
          <w:p w14:paraId="16F3C14C"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204B3A75" w14:textId="77777777" w:rsidR="00A40196" w:rsidRPr="00C37D2B" w:rsidRDefault="00A40196" w:rsidP="00994416">
            <w:pPr>
              <w:pStyle w:val="TAL"/>
              <w:rPr>
                <w:rFonts w:cs="Arial"/>
                <w:lang w:eastAsia="ja-JP"/>
              </w:rPr>
            </w:pPr>
          </w:p>
        </w:tc>
        <w:tc>
          <w:tcPr>
            <w:tcW w:w="1260" w:type="dxa"/>
          </w:tcPr>
          <w:p w14:paraId="010E56AD" w14:textId="77777777" w:rsidR="00A40196" w:rsidRPr="00C37D2B" w:rsidRDefault="00A40196" w:rsidP="00994416">
            <w:pPr>
              <w:pStyle w:val="TAL"/>
              <w:rPr>
                <w:rFonts w:cs="Arial"/>
                <w:snapToGrid w:val="0"/>
                <w:lang w:eastAsia="ja-JP"/>
              </w:rPr>
            </w:pPr>
            <w:r w:rsidRPr="00C37D2B">
              <w:rPr>
                <w:rFonts w:cs="Arial"/>
                <w:lang w:eastAsia="ja-JP"/>
              </w:rPr>
              <w:t>9.2.6</w:t>
            </w:r>
          </w:p>
        </w:tc>
        <w:tc>
          <w:tcPr>
            <w:tcW w:w="1800" w:type="dxa"/>
          </w:tcPr>
          <w:p w14:paraId="1E1FD8DB" w14:textId="77777777" w:rsidR="00A40196" w:rsidRPr="00C37D2B" w:rsidRDefault="00A40196" w:rsidP="00994416">
            <w:pPr>
              <w:pStyle w:val="TAL"/>
              <w:rPr>
                <w:rFonts w:cs="Arial"/>
                <w:lang w:eastAsia="ja-JP"/>
              </w:rPr>
            </w:pPr>
          </w:p>
        </w:tc>
        <w:tc>
          <w:tcPr>
            <w:tcW w:w="1080" w:type="dxa"/>
          </w:tcPr>
          <w:p w14:paraId="46CF1144" w14:textId="77777777" w:rsidR="00A40196" w:rsidRPr="00C37D2B" w:rsidRDefault="00A40196" w:rsidP="00994416">
            <w:pPr>
              <w:pStyle w:val="TAC"/>
              <w:rPr>
                <w:lang w:eastAsia="ja-JP"/>
              </w:rPr>
            </w:pPr>
            <w:r w:rsidRPr="00C37D2B">
              <w:rPr>
                <w:lang w:eastAsia="ja-JP"/>
              </w:rPr>
              <w:t>YES</w:t>
            </w:r>
          </w:p>
        </w:tc>
        <w:tc>
          <w:tcPr>
            <w:tcW w:w="1137" w:type="dxa"/>
          </w:tcPr>
          <w:p w14:paraId="10D63C87" w14:textId="77777777" w:rsidR="00A40196" w:rsidRPr="00C37D2B" w:rsidRDefault="00A40196" w:rsidP="00994416">
            <w:pPr>
              <w:pStyle w:val="TAC"/>
              <w:rPr>
                <w:lang w:eastAsia="ja-JP"/>
              </w:rPr>
            </w:pPr>
            <w:r w:rsidRPr="00C37D2B">
              <w:rPr>
                <w:lang w:eastAsia="ja-JP"/>
              </w:rPr>
              <w:t>ignore</w:t>
            </w:r>
          </w:p>
        </w:tc>
      </w:tr>
      <w:tr w:rsidR="00A40196" w:rsidRPr="00C37D2B" w14:paraId="224BF8CC" w14:textId="77777777" w:rsidTr="00994416">
        <w:tc>
          <w:tcPr>
            <w:tcW w:w="2578" w:type="dxa"/>
          </w:tcPr>
          <w:p w14:paraId="0205D9CF" w14:textId="77777777" w:rsidR="00A40196" w:rsidRPr="00C37D2B" w:rsidRDefault="00A40196" w:rsidP="00994416">
            <w:pPr>
              <w:pStyle w:val="TAL"/>
              <w:rPr>
                <w:rFonts w:cs="Arial"/>
                <w:b/>
                <w:lang w:eastAsia="zh-CN"/>
              </w:rPr>
            </w:pPr>
            <w:r w:rsidRPr="00C37D2B">
              <w:rPr>
                <w:rFonts w:cs="Arial"/>
                <w:bCs/>
                <w:lang w:eastAsia="ja-JP"/>
              </w:rPr>
              <w:t>Selected PLMN</w:t>
            </w:r>
          </w:p>
        </w:tc>
        <w:tc>
          <w:tcPr>
            <w:tcW w:w="1104" w:type="dxa"/>
          </w:tcPr>
          <w:p w14:paraId="358189DB" w14:textId="77777777" w:rsidR="00A40196" w:rsidRPr="00C37D2B" w:rsidRDefault="00A40196" w:rsidP="00994416">
            <w:pPr>
              <w:pStyle w:val="TAL"/>
              <w:rPr>
                <w:rFonts w:cs="Arial"/>
                <w:lang w:eastAsia="zh-CN"/>
              </w:rPr>
            </w:pPr>
            <w:r w:rsidRPr="00C37D2B">
              <w:rPr>
                <w:rFonts w:cs="Arial"/>
                <w:lang w:eastAsia="zh-CN"/>
              </w:rPr>
              <w:t>O</w:t>
            </w:r>
          </w:p>
        </w:tc>
        <w:tc>
          <w:tcPr>
            <w:tcW w:w="1526" w:type="dxa"/>
          </w:tcPr>
          <w:p w14:paraId="45925E1E" w14:textId="77777777" w:rsidR="00A40196" w:rsidRPr="00C37D2B" w:rsidRDefault="00A40196" w:rsidP="00994416">
            <w:pPr>
              <w:pStyle w:val="TAL"/>
              <w:rPr>
                <w:rFonts w:cs="Arial"/>
                <w:i/>
                <w:lang w:eastAsia="ja-JP"/>
              </w:rPr>
            </w:pPr>
          </w:p>
        </w:tc>
        <w:tc>
          <w:tcPr>
            <w:tcW w:w="1260" w:type="dxa"/>
          </w:tcPr>
          <w:p w14:paraId="1B31814A" w14:textId="77777777" w:rsidR="00A40196" w:rsidRPr="00C37D2B" w:rsidRDefault="00A40196" w:rsidP="00994416">
            <w:pPr>
              <w:pStyle w:val="TAL"/>
              <w:rPr>
                <w:rFonts w:eastAsia="Calibri Light" w:cs="Arial"/>
                <w:lang w:eastAsia="ja-JP"/>
              </w:rPr>
            </w:pPr>
            <w:r w:rsidRPr="00C37D2B">
              <w:rPr>
                <w:rFonts w:eastAsia="Calibri Light" w:cs="Arial"/>
                <w:lang w:eastAsia="ja-JP"/>
              </w:rPr>
              <w:t>PLMN Identity</w:t>
            </w:r>
          </w:p>
          <w:p w14:paraId="5539A5EF" w14:textId="77777777" w:rsidR="00A40196" w:rsidRPr="00C37D2B" w:rsidRDefault="00A40196" w:rsidP="00994416">
            <w:pPr>
              <w:pStyle w:val="TAL"/>
              <w:rPr>
                <w:rFonts w:cs="Arial"/>
                <w:lang w:eastAsia="ja-JP"/>
              </w:rPr>
            </w:pPr>
            <w:r w:rsidRPr="00C37D2B">
              <w:rPr>
                <w:rFonts w:eastAsia="Calibri Light" w:cs="Arial"/>
                <w:lang w:eastAsia="ja-JP"/>
              </w:rPr>
              <w:t>9.2.4</w:t>
            </w:r>
          </w:p>
        </w:tc>
        <w:tc>
          <w:tcPr>
            <w:tcW w:w="1800" w:type="dxa"/>
          </w:tcPr>
          <w:p w14:paraId="1F9FA88E" w14:textId="77777777" w:rsidR="00A40196" w:rsidRPr="00C37D2B" w:rsidRDefault="00A40196" w:rsidP="00994416">
            <w:pPr>
              <w:pStyle w:val="TAL"/>
              <w:rPr>
                <w:rFonts w:cs="Arial"/>
                <w:lang w:eastAsia="zh-CN"/>
              </w:rPr>
            </w:pPr>
            <w:r w:rsidRPr="00C37D2B">
              <w:rPr>
                <w:rFonts w:cs="Arial"/>
                <w:lang w:eastAsia="zh-CN"/>
              </w:rPr>
              <w:t>The selected PLMN of the SCG in the en-gNB.</w:t>
            </w:r>
          </w:p>
        </w:tc>
        <w:tc>
          <w:tcPr>
            <w:tcW w:w="1080" w:type="dxa"/>
          </w:tcPr>
          <w:p w14:paraId="4B12042F" w14:textId="77777777" w:rsidR="00A40196" w:rsidRPr="00C37D2B" w:rsidRDefault="00A40196" w:rsidP="00994416">
            <w:pPr>
              <w:pStyle w:val="TAC"/>
              <w:rPr>
                <w:bCs/>
                <w:lang w:eastAsia="zh-CN"/>
              </w:rPr>
            </w:pPr>
            <w:r w:rsidRPr="00C37D2B">
              <w:rPr>
                <w:bCs/>
                <w:lang w:eastAsia="zh-CN"/>
              </w:rPr>
              <w:t>YES</w:t>
            </w:r>
          </w:p>
        </w:tc>
        <w:tc>
          <w:tcPr>
            <w:tcW w:w="1137" w:type="dxa"/>
          </w:tcPr>
          <w:p w14:paraId="0D376C8C" w14:textId="77777777" w:rsidR="00A40196" w:rsidRPr="00C37D2B" w:rsidRDefault="00A40196" w:rsidP="00994416">
            <w:pPr>
              <w:pStyle w:val="TAC"/>
              <w:rPr>
                <w:lang w:eastAsia="zh-CN"/>
              </w:rPr>
            </w:pPr>
            <w:r w:rsidRPr="00C37D2B">
              <w:rPr>
                <w:lang w:eastAsia="zh-CN"/>
              </w:rPr>
              <w:t>ignore</w:t>
            </w:r>
          </w:p>
        </w:tc>
      </w:tr>
      <w:tr w:rsidR="00A40196" w:rsidRPr="00C37D2B" w14:paraId="575E1B10" w14:textId="77777777" w:rsidTr="00994416">
        <w:tc>
          <w:tcPr>
            <w:tcW w:w="2578" w:type="dxa"/>
          </w:tcPr>
          <w:p w14:paraId="57947DF4" w14:textId="77777777" w:rsidR="00A40196" w:rsidRPr="00C37D2B" w:rsidRDefault="00A40196" w:rsidP="00994416">
            <w:pPr>
              <w:pStyle w:val="TAL"/>
              <w:rPr>
                <w:rFonts w:cs="Arial"/>
                <w:bCs/>
                <w:lang w:eastAsia="ja-JP"/>
              </w:rPr>
            </w:pPr>
            <w:r w:rsidRPr="00C37D2B">
              <w:rPr>
                <w:rFonts w:cs="Arial"/>
                <w:lang w:eastAsia="ja-JP"/>
              </w:rPr>
              <w:t>Handover Restriction List</w:t>
            </w:r>
          </w:p>
        </w:tc>
        <w:tc>
          <w:tcPr>
            <w:tcW w:w="1104" w:type="dxa"/>
          </w:tcPr>
          <w:p w14:paraId="76B0DD4B" w14:textId="77777777" w:rsidR="00A40196" w:rsidRPr="00C37D2B" w:rsidRDefault="00A40196" w:rsidP="00994416">
            <w:pPr>
              <w:pStyle w:val="TAL"/>
              <w:rPr>
                <w:rFonts w:cs="Arial"/>
                <w:lang w:eastAsia="zh-CN"/>
              </w:rPr>
            </w:pPr>
            <w:r w:rsidRPr="00C37D2B">
              <w:rPr>
                <w:rFonts w:cs="Arial"/>
                <w:lang w:eastAsia="zh-CN"/>
              </w:rPr>
              <w:t>O</w:t>
            </w:r>
          </w:p>
        </w:tc>
        <w:tc>
          <w:tcPr>
            <w:tcW w:w="1526" w:type="dxa"/>
          </w:tcPr>
          <w:p w14:paraId="7A267669" w14:textId="77777777" w:rsidR="00A40196" w:rsidRPr="00C37D2B" w:rsidRDefault="00A40196" w:rsidP="00994416">
            <w:pPr>
              <w:pStyle w:val="TAL"/>
              <w:rPr>
                <w:rFonts w:cs="Arial"/>
                <w:i/>
                <w:lang w:eastAsia="ja-JP"/>
              </w:rPr>
            </w:pPr>
          </w:p>
        </w:tc>
        <w:tc>
          <w:tcPr>
            <w:tcW w:w="1260" w:type="dxa"/>
          </w:tcPr>
          <w:p w14:paraId="30999733" w14:textId="77777777" w:rsidR="00A40196" w:rsidRPr="00C37D2B" w:rsidRDefault="00A40196" w:rsidP="00994416">
            <w:pPr>
              <w:pStyle w:val="TAL"/>
              <w:rPr>
                <w:rFonts w:eastAsia="Calibri Light" w:cs="Arial"/>
                <w:lang w:eastAsia="ja-JP"/>
              </w:rPr>
            </w:pPr>
            <w:r w:rsidRPr="00C37D2B">
              <w:rPr>
                <w:rFonts w:cs="Arial"/>
                <w:lang w:eastAsia="ja-JP"/>
              </w:rPr>
              <w:t>9.2.3</w:t>
            </w:r>
          </w:p>
        </w:tc>
        <w:tc>
          <w:tcPr>
            <w:tcW w:w="1800" w:type="dxa"/>
          </w:tcPr>
          <w:p w14:paraId="0F4A5F84" w14:textId="77777777" w:rsidR="00A40196" w:rsidRPr="00C37D2B" w:rsidRDefault="00A40196" w:rsidP="00994416">
            <w:pPr>
              <w:pStyle w:val="TAL"/>
              <w:rPr>
                <w:rFonts w:cs="Arial"/>
                <w:lang w:eastAsia="zh-CN"/>
              </w:rPr>
            </w:pPr>
          </w:p>
        </w:tc>
        <w:tc>
          <w:tcPr>
            <w:tcW w:w="1080" w:type="dxa"/>
          </w:tcPr>
          <w:p w14:paraId="333EF237" w14:textId="77777777" w:rsidR="00A40196" w:rsidRPr="00C37D2B" w:rsidRDefault="00A40196" w:rsidP="00994416">
            <w:pPr>
              <w:pStyle w:val="TAC"/>
              <w:rPr>
                <w:bCs/>
                <w:lang w:eastAsia="zh-CN"/>
              </w:rPr>
            </w:pPr>
            <w:r w:rsidRPr="00C37D2B">
              <w:rPr>
                <w:bCs/>
                <w:lang w:eastAsia="zh-CN"/>
              </w:rPr>
              <w:t>YES</w:t>
            </w:r>
          </w:p>
        </w:tc>
        <w:tc>
          <w:tcPr>
            <w:tcW w:w="1137" w:type="dxa"/>
          </w:tcPr>
          <w:p w14:paraId="10DF08B7" w14:textId="77777777" w:rsidR="00A40196" w:rsidRPr="00C37D2B" w:rsidRDefault="00A40196" w:rsidP="00994416">
            <w:pPr>
              <w:pStyle w:val="TAC"/>
              <w:rPr>
                <w:lang w:eastAsia="zh-CN"/>
              </w:rPr>
            </w:pPr>
            <w:r w:rsidRPr="00C37D2B">
              <w:rPr>
                <w:lang w:eastAsia="zh-CN"/>
              </w:rPr>
              <w:t>ignore</w:t>
            </w:r>
          </w:p>
        </w:tc>
      </w:tr>
      <w:tr w:rsidR="00A40196" w:rsidRPr="00C37D2B" w14:paraId="713B3B52" w14:textId="77777777" w:rsidTr="00994416">
        <w:tc>
          <w:tcPr>
            <w:tcW w:w="2578" w:type="dxa"/>
          </w:tcPr>
          <w:p w14:paraId="504112B2" w14:textId="77777777" w:rsidR="00A40196" w:rsidRPr="00C37D2B" w:rsidRDefault="00A40196" w:rsidP="00994416">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6B77275B" w14:textId="77777777" w:rsidR="00A40196" w:rsidRPr="00C37D2B" w:rsidRDefault="00A40196" w:rsidP="00994416">
            <w:pPr>
              <w:pStyle w:val="TAL"/>
              <w:rPr>
                <w:rFonts w:cs="Arial"/>
                <w:lang w:eastAsia="zh-CN"/>
              </w:rPr>
            </w:pPr>
            <w:r w:rsidRPr="00C37D2B">
              <w:rPr>
                <w:rFonts w:eastAsia="Geneva" w:cs="Arial"/>
                <w:lang w:eastAsia="zh-CN"/>
              </w:rPr>
              <w:t>O</w:t>
            </w:r>
          </w:p>
        </w:tc>
        <w:tc>
          <w:tcPr>
            <w:tcW w:w="1526" w:type="dxa"/>
          </w:tcPr>
          <w:p w14:paraId="552DAF17" w14:textId="77777777" w:rsidR="00A40196" w:rsidRPr="00C37D2B" w:rsidRDefault="00A40196" w:rsidP="00994416">
            <w:pPr>
              <w:pStyle w:val="TAL"/>
              <w:rPr>
                <w:rFonts w:cs="Arial"/>
                <w:i/>
                <w:lang w:eastAsia="ja-JP"/>
              </w:rPr>
            </w:pPr>
          </w:p>
        </w:tc>
        <w:tc>
          <w:tcPr>
            <w:tcW w:w="1260" w:type="dxa"/>
          </w:tcPr>
          <w:p w14:paraId="54A2E7E3" w14:textId="77777777" w:rsidR="00A40196" w:rsidRPr="00C37D2B" w:rsidRDefault="00A40196" w:rsidP="00994416">
            <w:pPr>
              <w:pStyle w:val="TAL"/>
              <w:rPr>
                <w:rFonts w:cs="Arial"/>
                <w:lang w:eastAsia="ja-JP"/>
              </w:rPr>
            </w:pPr>
            <w:r w:rsidRPr="00C37D2B">
              <w:rPr>
                <w:rFonts w:eastAsia="Geneva" w:cs="Arial"/>
                <w:lang w:eastAsia="zh-CN"/>
              </w:rPr>
              <w:t>9.2.103</w:t>
            </w:r>
          </w:p>
        </w:tc>
        <w:tc>
          <w:tcPr>
            <w:tcW w:w="1800" w:type="dxa"/>
          </w:tcPr>
          <w:p w14:paraId="08A6C3D6" w14:textId="77777777" w:rsidR="00A40196" w:rsidRPr="00C37D2B" w:rsidRDefault="00A40196" w:rsidP="00994416">
            <w:pPr>
              <w:pStyle w:val="TAL"/>
              <w:rPr>
                <w:rFonts w:cs="Arial"/>
                <w:lang w:eastAsia="zh-CN"/>
              </w:rPr>
            </w:pPr>
          </w:p>
        </w:tc>
        <w:tc>
          <w:tcPr>
            <w:tcW w:w="1080" w:type="dxa"/>
          </w:tcPr>
          <w:p w14:paraId="00B3B074" w14:textId="77777777" w:rsidR="00A40196" w:rsidRPr="00C37D2B" w:rsidRDefault="00A40196" w:rsidP="00994416">
            <w:pPr>
              <w:pStyle w:val="TAC"/>
              <w:rPr>
                <w:bCs/>
                <w:lang w:eastAsia="zh-CN"/>
              </w:rPr>
            </w:pPr>
            <w:r w:rsidRPr="00C37D2B">
              <w:rPr>
                <w:bCs/>
                <w:lang w:eastAsia="zh-CN"/>
              </w:rPr>
              <w:t>YES</w:t>
            </w:r>
          </w:p>
        </w:tc>
        <w:tc>
          <w:tcPr>
            <w:tcW w:w="1137" w:type="dxa"/>
          </w:tcPr>
          <w:p w14:paraId="0884FF1A" w14:textId="77777777" w:rsidR="00A40196" w:rsidRPr="00C37D2B" w:rsidRDefault="00A40196" w:rsidP="00994416">
            <w:pPr>
              <w:pStyle w:val="TAC"/>
              <w:rPr>
                <w:lang w:eastAsia="zh-CN"/>
              </w:rPr>
            </w:pPr>
            <w:r w:rsidRPr="00C37D2B">
              <w:rPr>
                <w:lang w:eastAsia="zh-CN"/>
              </w:rPr>
              <w:t>ignore</w:t>
            </w:r>
          </w:p>
        </w:tc>
      </w:tr>
      <w:tr w:rsidR="00A40196" w:rsidRPr="00C37D2B" w14:paraId="446FF53D" w14:textId="77777777" w:rsidTr="00994416">
        <w:tc>
          <w:tcPr>
            <w:tcW w:w="2578" w:type="dxa"/>
          </w:tcPr>
          <w:p w14:paraId="085FAAF2" w14:textId="77777777" w:rsidR="00A40196" w:rsidRPr="00C37D2B" w:rsidRDefault="00A40196" w:rsidP="00994416">
            <w:pPr>
              <w:pStyle w:val="TAL"/>
              <w:rPr>
                <w:rFonts w:cs="Arial"/>
                <w:b/>
                <w:bCs/>
                <w:lang w:eastAsia="ja-JP"/>
              </w:rPr>
            </w:pPr>
            <w:r w:rsidRPr="00C37D2B">
              <w:rPr>
                <w:rFonts w:cs="Arial"/>
                <w:b/>
                <w:bCs/>
                <w:lang w:eastAsia="ja-JP"/>
              </w:rPr>
              <w:t>UE Context Information</w:t>
            </w:r>
          </w:p>
        </w:tc>
        <w:tc>
          <w:tcPr>
            <w:tcW w:w="1104" w:type="dxa"/>
          </w:tcPr>
          <w:p w14:paraId="592DC23B" w14:textId="77777777" w:rsidR="00A40196" w:rsidRPr="00C37D2B" w:rsidRDefault="00A40196" w:rsidP="00994416">
            <w:pPr>
              <w:pStyle w:val="TAL"/>
              <w:rPr>
                <w:rFonts w:cs="Arial"/>
                <w:lang w:eastAsia="ja-JP"/>
              </w:rPr>
            </w:pPr>
          </w:p>
        </w:tc>
        <w:tc>
          <w:tcPr>
            <w:tcW w:w="1526" w:type="dxa"/>
          </w:tcPr>
          <w:p w14:paraId="4B8133BD" w14:textId="77777777" w:rsidR="00A40196" w:rsidRPr="00C37D2B" w:rsidRDefault="00A40196" w:rsidP="00994416">
            <w:pPr>
              <w:pStyle w:val="TAL"/>
              <w:rPr>
                <w:rFonts w:cs="Arial"/>
                <w:i/>
                <w:lang w:eastAsia="ja-JP"/>
              </w:rPr>
            </w:pPr>
            <w:r w:rsidRPr="00C37D2B">
              <w:rPr>
                <w:rFonts w:cs="Arial"/>
                <w:i/>
                <w:lang w:eastAsia="ja-JP"/>
              </w:rPr>
              <w:t>0..1</w:t>
            </w:r>
          </w:p>
        </w:tc>
        <w:tc>
          <w:tcPr>
            <w:tcW w:w="1260" w:type="dxa"/>
          </w:tcPr>
          <w:p w14:paraId="36AABF7D" w14:textId="77777777" w:rsidR="00A40196" w:rsidRPr="00C37D2B" w:rsidRDefault="00A40196" w:rsidP="00994416">
            <w:pPr>
              <w:pStyle w:val="TAL"/>
              <w:rPr>
                <w:rFonts w:cs="Arial"/>
                <w:lang w:eastAsia="ja-JP"/>
              </w:rPr>
            </w:pPr>
          </w:p>
        </w:tc>
        <w:tc>
          <w:tcPr>
            <w:tcW w:w="1800" w:type="dxa"/>
          </w:tcPr>
          <w:p w14:paraId="4F80F27B" w14:textId="77777777" w:rsidR="00A40196" w:rsidRPr="00C37D2B" w:rsidRDefault="00A40196" w:rsidP="00994416">
            <w:pPr>
              <w:pStyle w:val="TAL"/>
              <w:rPr>
                <w:rFonts w:cs="Arial"/>
                <w:lang w:eastAsia="ja-JP"/>
              </w:rPr>
            </w:pPr>
          </w:p>
        </w:tc>
        <w:tc>
          <w:tcPr>
            <w:tcW w:w="1080" w:type="dxa"/>
          </w:tcPr>
          <w:p w14:paraId="20E32AE2" w14:textId="77777777" w:rsidR="00A40196" w:rsidRPr="00C37D2B" w:rsidRDefault="00A40196" w:rsidP="00994416">
            <w:pPr>
              <w:pStyle w:val="TAC"/>
              <w:rPr>
                <w:lang w:eastAsia="ja-JP"/>
              </w:rPr>
            </w:pPr>
            <w:r w:rsidRPr="00C37D2B">
              <w:rPr>
                <w:lang w:eastAsia="ja-JP"/>
              </w:rPr>
              <w:t>YES</w:t>
            </w:r>
          </w:p>
        </w:tc>
        <w:tc>
          <w:tcPr>
            <w:tcW w:w="1137" w:type="dxa"/>
          </w:tcPr>
          <w:p w14:paraId="45F0DD8B" w14:textId="77777777" w:rsidR="00A40196" w:rsidRPr="00C37D2B" w:rsidRDefault="00A40196" w:rsidP="00994416">
            <w:pPr>
              <w:pStyle w:val="TAC"/>
              <w:rPr>
                <w:lang w:eastAsia="ja-JP"/>
              </w:rPr>
            </w:pPr>
            <w:r w:rsidRPr="00C37D2B">
              <w:rPr>
                <w:lang w:eastAsia="ja-JP"/>
              </w:rPr>
              <w:t>reject</w:t>
            </w:r>
          </w:p>
        </w:tc>
      </w:tr>
      <w:tr w:rsidR="00A40196" w:rsidRPr="00C37D2B" w14:paraId="0A7272D4" w14:textId="77777777" w:rsidTr="00994416">
        <w:tc>
          <w:tcPr>
            <w:tcW w:w="2578" w:type="dxa"/>
          </w:tcPr>
          <w:p w14:paraId="161FF38A" w14:textId="77777777" w:rsidR="00A40196" w:rsidRPr="00C37D2B" w:rsidRDefault="00A40196" w:rsidP="00994416">
            <w:pPr>
              <w:pStyle w:val="TAL"/>
              <w:ind w:left="142"/>
              <w:rPr>
                <w:rFonts w:cs="Arial"/>
                <w:lang w:eastAsia="ja-JP"/>
              </w:rPr>
            </w:pPr>
            <w:r w:rsidRPr="00C37D2B">
              <w:rPr>
                <w:rFonts w:cs="Arial"/>
                <w:lang w:eastAsia="ja-JP"/>
              </w:rPr>
              <w:t>&gt;NR UE Security Capabilities</w:t>
            </w:r>
          </w:p>
        </w:tc>
        <w:tc>
          <w:tcPr>
            <w:tcW w:w="1104" w:type="dxa"/>
          </w:tcPr>
          <w:p w14:paraId="62CEA875"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2D217A9B" w14:textId="77777777" w:rsidR="00A40196" w:rsidRPr="00C37D2B" w:rsidRDefault="00A40196" w:rsidP="00994416">
            <w:pPr>
              <w:pStyle w:val="TAL"/>
              <w:rPr>
                <w:rFonts w:cs="Arial"/>
                <w:i/>
                <w:lang w:eastAsia="ja-JP"/>
              </w:rPr>
            </w:pPr>
          </w:p>
        </w:tc>
        <w:tc>
          <w:tcPr>
            <w:tcW w:w="1260" w:type="dxa"/>
          </w:tcPr>
          <w:p w14:paraId="78694793" w14:textId="77777777" w:rsidR="00A40196" w:rsidRPr="00C37D2B" w:rsidRDefault="00A40196" w:rsidP="00994416">
            <w:pPr>
              <w:pStyle w:val="TAL"/>
              <w:rPr>
                <w:rFonts w:cs="Arial"/>
                <w:lang w:eastAsia="ja-JP"/>
              </w:rPr>
            </w:pPr>
            <w:r w:rsidRPr="00C37D2B">
              <w:rPr>
                <w:rFonts w:cs="Arial"/>
                <w:lang w:eastAsia="ja-JP"/>
              </w:rPr>
              <w:t>9.2.107</w:t>
            </w:r>
          </w:p>
        </w:tc>
        <w:tc>
          <w:tcPr>
            <w:tcW w:w="1800" w:type="dxa"/>
          </w:tcPr>
          <w:p w14:paraId="79EBC63D" w14:textId="77777777" w:rsidR="00A40196" w:rsidRPr="00C37D2B" w:rsidRDefault="00A40196" w:rsidP="00994416">
            <w:pPr>
              <w:pStyle w:val="TAL"/>
              <w:rPr>
                <w:rFonts w:cs="Arial"/>
                <w:lang w:eastAsia="ja-JP"/>
              </w:rPr>
            </w:pPr>
          </w:p>
        </w:tc>
        <w:tc>
          <w:tcPr>
            <w:tcW w:w="1080" w:type="dxa"/>
          </w:tcPr>
          <w:p w14:paraId="65210B78" w14:textId="77777777" w:rsidR="00A40196" w:rsidRPr="00C37D2B" w:rsidRDefault="00A40196" w:rsidP="00994416">
            <w:pPr>
              <w:pStyle w:val="TAC"/>
              <w:rPr>
                <w:lang w:eastAsia="ja-JP"/>
              </w:rPr>
            </w:pPr>
            <w:r w:rsidRPr="00C37D2B">
              <w:rPr>
                <w:lang w:eastAsia="ja-JP"/>
              </w:rPr>
              <w:t>–</w:t>
            </w:r>
          </w:p>
        </w:tc>
        <w:tc>
          <w:tcPr>
            <w:tcW w:w="1137" w:type="dxa"/>
          </w:tcPr>
          <w:p w14:paraId="3FC1D76E" w14:textId="77777777" w:rsidR="00A40196" w:rsidRPr="00C37D2B" w:rsidRDefault="00A40196" w:rsidP="00994416">
            <w:pPr>
              <w:pStyle w:val="TAC"/>
              <w:rPr>
                <w:lang w:eastAsia="ja-JP"/>
              </w:rPr>
            </w:pPr>
          </w:p>
        </w:tc>
      </w:tr>
      <w:tr w:rsidR="00A40196" w:rsidRPr="00C37D2B" w14:paraId="2B41E9E5" w14:textId="77777777" w:rsidTr="00994416">
        <w:tc>
          <w:tcPr>
            <w:tcW w:w="2578" w:type="dxa"/>
          </w:tcPr>
          <w:p w14:paraId="63ABD6A7" w14:textId="77777777" w:rsidR="00A40196" w:rsidRPr="00C37D2B" w:rsidRDefault="00A40196" w:rsidP="00994416">
            <w:pPr>
              <w:pStyle w:val="TAL"/>
              <w:ind w:left="142"/>
              <w:rPr>
                <w:rFonts w:cs="Arial"/>
                <w:lang w:eastAsia="ja-JP"/>
              </w:rPr>
            </w:pPr>
            <w:r w:rsidRPr="00C37D2B">
              <w:rPr>
                <w:rFonts w:cs="Arial"/>
                <w:lang w:eastAsia="ja-JP"/>
              </w:rPr>
              <w:t>&gt;SgNB Security Key</w:t>
            </w:r>
          </w:p>
        </w:tc>
        <w:tc>
          <w:tcPr>
            <w:tcW w:w="1104" w:type="dxa"/>
          </w:tcPr>
          <w:p w14:paraId="5256A1E1"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608D0D14" w14:textId="77777777" w:rsidR="00A40196" w:rsidRPr="00C37D2B" w:rsidRDefault="00A40196" w:rsidP="00994416">
            <w:pPr>
              <w:pStyle w:val="TAL"/>
              <w:rPr>
                <w:rFonts w:cs="Arial"/>
                <w:i/>
                <w:lang w:eastAsia="ja-JP"/>
              </w:rPr>
            </w:pPr>
          </w:p>
        </w:tc>
        <w:tc>
          <w:tcPr>
            <w:tcW w:w="1260" w:type="dxa"/>
          </w:tcPr>
          <w:p w14:paraId="1E3B9807" w14:textId="77777777" w:rsidR="00A40196" w:rsidRPr="00C37D2B" w:rsidRDefault="00A40196" w:rsidP="00994416">
            <w:pPr>
              <w:pStyle w:val="TAL"/>
              <w:rPr>
                <w:rFonts w:cs="Arial"/>
                <w:lang w:eastAsia="ja-JP"/>
              </w:rPr>
            </w:pPr>
            <w:r w:rsidRPr="00C37D2B">
              <w:rPr>
                <w:rFonts w:cs="Arial"/>
                <w:lang w:eastAsia="ja-JP"/>
              </w:rPr>
              <w:t>9.2.101</w:t>
            </w:r>
          </w:p>
        </w:tc>
        <w:tc>
          <w:tcPr>
            <w:tcW w:w="1800" w:type="dxa"/>
          </w:tcPr>
          <w:p w14:paraId="6F43FD43" w14:textId="77777777" w:rsidR="00A40196" w:rsidRPr="00C37D2B" w:rsidRDefault="00A40196" w:rsidP="00994416">
            <w:pPr>
              <w:pStyle w:val="TAL"/>
              <w:rPr>
                <w:rFonts w:cs="Arial"/>
                <w:lang w:eastAsia="ja-JP"/>
              </w:rPr>
            </w:pPr>
          </w:p>
        </w:tc>
        <w:tc>
          <w:tcPr>
            <w:tcW w:w="1080" w:type="dxa"/>
          </w:tcPr>
          <w:p w14:paraId="1E57E070" w14:textId="77777777" w:rsidR="00A40196" w:rsidRPr="00C37D2B" w:rsidRDefault="00A40196" w:rsidP="00994416">
            <w:pPr>
              <w:pStyle w:val="TAC"/>
              <w:rPr>
                <w:lang w:eastAsia="ja-JP"/>
              </w:rPr>
            </w:pPr>
            <w:r w:rsidRPr="00C37D2B">
              <w:rPr>
                <w:lang w:eastAsia="ja-JP"/>
              </w:rPr>
              <w:t>–</w:t>
            </w:r>
          </w:p>
        </w:tc>
        <w:tc>
          <w:tcPr>
            <w:tcW w:w="1137" w:type="dxa"/>
          </w:tcPr>
          <w:p w14:paraId="2C49EE26" w14:textId="77777777" w:rsidR="00A40196" w:rsidRPr="00C37D2B" w:rsidRDefault="00A40196" w:rsidP="00994416">
            <w:pPr>
              <w:pStyle w:val="TAC"/>
              <w:rPr>
                <w:lang w:eastAsia="ja-JP"/>
              </w:rPr>
            </w:pPr>
          </w:p>
        </w:tc>
      </w:tr>
      <w:tr w:rsidR="00A40196" w:rsidRPr="00C37D2B" w14:paraId="6A642A71" w14:textId="77777777" w:rsidTr="00994416">
        <w:tc>
          <w:tcPr>
            <w:tcW w:w="2578" w:type="dxa"/>
          </w:tcPr>
          <w:p w14:paraId="1AB6B19D" w14:textId="77777777" w:rsidR="00A40196" w:rsidRPr="00C37D2B" w:rsidRDefault="00A40196" w:rsidP="00994416">
            <w:pPr>
              <w:pStyle w:val="TAL"/>
              <w:ind w:left="142"/>
              <w:rPr>
                <w:rFonts w:cs="Arial"/>
                <w:lang w:eastAsia="ja-JP"/>
              </w:rPr>
            </w:pPr>
            <w:r w:rsidRPr="00C37D2B">
              <w:rPr>
                <w:rFonts w:cs="Arial"/>
                <w:lang w:eastAsia="ja-JP"/>
              </w:rPr>
              <w:t>&gt;SgNB UE Aggregate Maximum Bit Rate</w:t>
            </w:r>
          </w:p>
        </w:tc>
        <w:tc>
          <w:tcPr>
            <w:tcW w:w="1104" w:type="dxa"/>
          </w:tcPr>
          <w:p w14:paraId="6DC88915"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413FDB8C" w14:textId="77777777" w:rsidR="00A40196" w:rsidRPr="00C37D2B" w:rsidRDefault="00A40196" w:rsidP="00994416">
            <w:pPr>
              <w:pStyle w:val="TAL"/>
              <w:rPr>
                <w:rFonts w:cs="Arial"/>
                <w:i/>
                <w:lang w:eastAsia="ja-JP"/>
              </w:rPr>
            </w:pPr>
          </w:p>
        </w:tc>
        <w:tc>
          <w:tcPr>
            <w:tcW w:w="1260" w:type="dxa"/>
          </w:tcPr>
          <w:p w14:paraId="49D65982" w14:textId="77777777" w:rsidR="00A40196" w:rsidRPr="00C37D2B" w:rsidRDefault="00A40196" w:rsidP="00994416">
            <w:pPr>
              <w:pStyle w:val="TAL"/>
              <w:rPr>
                <w:rFonts w:cs="Arial"/>
                <w:lang w:eastAsia="ja-JP"/>
              </w:rPr>
            </w:pPr>
            <w:r w:rsidRPr="00C37D2B">
              <w:rPr>
                <w:rFonts w:cs="Arial"/>
                <w:lang w:eastAsia="ja-JP"/>
              </w:rPr>
              <w:t>UE Aggregate Maximum Bit Rate</w:t>
            </w:r>
          </w:p>
          <w:p w14:paraId="3F34AD4A" w14:textId="77777777" w:rsidR="00A40196" w:rsidRPr="00C37D2B" w:rsidRDefault="00A40196" w:rsidP="00994416">
            <w:pPr>
              <w:pStyle w:val="TAL"/>
              <w:rPr>
                <w:rFonts w:cs="Arial"/>
                <w:lang w:eastAsia="ja-JP"/>
              </w:rPr>
            </w:pPr>
            <w:r w:rsidRPr="00C37D2B">
              <w:rPr>
                <w:rFonts w:cs="Arial"/>
                <w:lang w:eastAsia="ja-JP"/>
              </w:rPr>
              <w:t>9.2.12</w:t>
            </w:r>
          </w:p>
        </w:tc>
        <w:tc>
          <w:tcPr>
            <w:tcW w:w="1800" w:type="dxa"/>
          </w:tcPr>
          <w:p w14:paraId="62E8BA49" w14:textId="77777777" w:rsidR="00A40196" w:rsidRPr="00C37D2B" w:rsidRDefault="00A40196" w:rsidP="00994416">
            <w:pPr>
              <w:pStyle w:val="TAL"/>
              <w:rPr>
                <w:rFonts w:cs="Arial"/>
                <w:lang w:eastAsia="ja-JP"/>
              </w:rPr>
            </w:pPr>
          </w:p>
        </w:tc>
        <w:tc>
          <w:tcPr>
            <w:tcW w:w="1080" w:type="dxa"/>
          </w:tcPr>
          <w:p w14:paraId="153F6A86" w14:textId="77777777" w:rsidR="00A40196" w:rsidRPr="00C37D2B" w:rsidRDefault="00A40196" w:rsidP="00994416">
            <w:pPr>
              <w:pStyle w:val="TAC"/>
              <w:rPr>
                <w:lang w:eastAsia="ja-JP"/>
              </w:rPr>
            </w:pPr>
            <w:r w:rsidRPr="00C37D2B">
              <w:rPr>
                <w:lang w:eastAsia="ja-JP"/>
              </w:rPr>
              <w:t>–</w:t>
            </w:r>
          </w:p>
        </w:tc>
        <w:tc>
          <w:tcPr>
            <w:tcW w:w="1137" w:type="dxa"/>
          </w:tcPr>
          <w:p w14:paraId="3CE64EA7" w14:textId="77777777" w:rsidR="00A40196" w:rsidRPr="00C37D2B" w:rsidRDefault="00A40196" w:rsidP="00994416">
            <w:pPr>
              <w:pStyle w:val="TAC"/>
              <w:rPr>
                <w:lang w:eastAsia="ja-JP"/>
              </w:rPr>
            </w:pPr>
          </w:p>
        </w:tc>
      </w:tr>
      <w:tr w:rsidR="00A40196" w:rsidRPr="00C37D2B" w14:paraId="43D436CF" w14:textId="77777777" w:rsidTr="00994416">
        <w:tc>
          <w:tcPr>
            <w:tcW w:w="2578" w:type="dxa"/>
          </w:tcPr>
          <w:p w14:paraId="1FBD1FB9" w14:textId="77777777" w:rsidR="00A40196" w:rsidRPr="00C37D2B" w:rsidRDefault="00A40196" w:rsidP="00994416">
            <w:pPr>
              <w:pStyle w:val="TAL"/>
              <w:ind w:left="142"/>
              <w:rPr>
                <w:rFonts w:cs="Arial"/>
                <w:lang w:eastAsia="ja-JP"/>
              </w:rPr>
            </w:pPr>
            <w:r w:rsidRPr="00C37D2B">
              <w:rPr>
                <w:bCs/>
                <w:iCs/>
                <w:lang w:eastAsia="ja-JP"/>
              </w:rPr>
              <w:t>&gt;Lower Layer presence status change</w:t>
            </w:r>
          </w:p>
        </w:tc>
        <w:tc>
          <w:tcPr>
            <w:tcW w:w="1104" w:type="dxa"/>
          </w:tcPr>
          <w:p w14:paraId="3576BA8C" w14:textId="77777777" w:rsidR="00A40196" w:rsidRPr="00C37D2B" w:rsidRDefault="00A40196" w:rsidP="00994416">
            <w:pPr>
              <w:pStyle w:val="TAL"/>
              <w:rPr>
                <w:rFonts w:cs="Arial"/>
                <w:lang w:eastAsia="ja-JP"/>
              </w:rPr>
            </w:pPr>
            <w:r w:rsidRPr="00C37D2B">
              <w:rPr>
                <w:lang w:eastAsia="ja-JP"/>
              </w:rPr>
              <w:t>O</w:t>
            </w:r>
          </w:p>
        </w:tc>
        <w:tc>
          <w:tcPr>
            <w:tcW w:w="1526" w:type="dxa"/>
          </w:tcPr>
          <w:p w14:paraId="26DF6B7F" w14:textId="77777777" w:rsidR="00A40196" w:rsidRPr="00C37D2B" w:rsidRDefault="00A40196" w:rsidP="00994416">
            <w:pPr>
              <w:pStyle w:val="TAL"/>
              <w:rPr>
                <w:rFonts w:cs="Arial"/>
                <w:i/>
                <w:lang w:eastAsia="ja-JP"/>
              </w:rPr>
            </w:pPr>
          </w:p>
        </w:tc>
        <w:tc>
          <w:tcPr>
            <w:tcW w:w="1260" w:type="dxa"/>
          </w:tcPr>
          <w:p w14:paraId="642BAA6C" w14:textId="77777777" w:rsidR="00A40196" w:rsidRPr="00C37D2B" w:rsidRDefault="00A40196" w:rsidP="00994416">
            <w:pPr>
              <w:pStyle w:val="TAL"/>
              <w:rPr>
                <w:rFonts w:cs="Arial"/>
                <w:lang w:eastAsia="ja-JP"/>
              </w:rPr>
            </w:pPr>
            <w:r w:rsidRPr="00C37D2B">
              <w:rPr>
                <w:lang w:eastAsia="ja-JP"/>
              </w:rPr>
              <w:t>9.2.145</w:t>
            </w:r>
          </w:p>
        </w:tc>
        <w:tc>
          <w:tcPr>
            <w:tcW w:w="1800" w:type="dxa"/>
          </w:tcPr>
          <w:p w14:paraId="7A35CF6A" w14:textId="77777777" w:rsidR="00A40196" w:rsidRPr="00C37D2B" w:rsidRDefault="00A40196" w:rsidP="00994416">
            <w:pPr>
              <w:pStyle w:val="TAL"/>
              <w:rPr>
                <w:rFonts w:cs="Arial"/>
                <w:lang w:eastAsia="ja-JP"/>
              </w:rPr>
            </w:pPr>
          </w:p>
        </w:tc>
        <w:tc>
          <w:tcPr>
            <w:tcW w:w="1080" w:type="dxa"/>
          </w:tcPr>
          <w:p w14:paraId="7D632212" w14:textId="77777777" w:rsidR="00A40196" w:rsidRPr="00C37D2B" w:rsidRDefault="00A40196" w:rsidP="00994416">
            <w:pPr>
              <w:pStyle w:val="TAC"/>
              <w:rPr>
                <w:lang w:eastAsia="ja-JP"/>
              </w:rPr>
            </w:pPr>
            <w:r w:rsidRPr="00C37D2B">
              <w:rPr>
                <w:lang w:eastAsia="ja-JP"/>
              </w:rPr>
              <w:t>–</w:t>
            </w:r>
          </w:p>
        </w:tc>
        <w:tc>
          <w:tcPr>
            <w:tcW w:w="1137" w:type="dxa"/>
          </w:tcPr>
          <w:p w14:paraId="5F1F0373" w14:textId="77777777" w:rsidR="00A40196" w:rsidRPr="00C37D2B" w:rsidRDefault="00A40196" w:rsidP="00994416">
            <w:pPr>
              <w:pStyle w:val="TAC"/>
              <w:rPr>
                <w:lang w:eastAsia="ja-JP"/>
              </w:rPr>
            </w:pPr>
          </w:p>
        </w:tc>
      </w:tr>
      <w:tr w:rsidR="00A40196" w:rsidRPr="00C37D2B" w14:paraId="3268384C" w14:textId="77777777" w:rsidTr="00994416">
        <w:tc>
          <w:tcPr>
            <w:tcW w:w="2578" w:type="dxa"/>
          </w:tcPr>
          <w:p w14:paraId="3F47697B" w14:textId="77777777" w:rsidR="00A40196" w:rsidRPr="00C37D2B" w:rsidRDefault="00A40196" w:rsidP="00994416">
            <w:pPr>
              <w:pStyle w:val="TAL"/>
              <w:ind w:left="142"/>
              <w:rPr>
                <w:rFonts w:cs="Arial"/>
                <w:b/>
                <w:lang w:eastAsia="ja-JP"/>
              </w:rPr>
            </w:pPr>
            <w:r w:rsidRPr="00C37D2B">
              <w:rPr>
                <w:rFonts w:cs="Arial"/>
                <w:b/>
                <w:lang w:eastAsia="ja-JP"/>
              </w:rPr>
              <w:t>&gt;E-RABs To Be Added List</w:t>
            </w:r>
          </w:p>
        </w:tc>
        <w:tc>
          <w:tcPr>
            <w:tcW w:w="1104" w:type="dxa"/>
          </w:tcPr>
          <w:p w14:paraId="31A67C0F" w14:textId="77777777" w:rsidR="00A40196" w:rsidRPr="00C37D2B" w:rsidRDefault="00A40196" w:rsidP="00994416">
            <w:pPr>
              <w:pStyle w:val="TAL"/>
              <w:rPr>
                <w:rFonts w:cs="Arial"/>
                <w:lang w:eastAsia="ja-JP"/>
              </w:rPr>
            </w:pPr>
          </w:p>
        </w:tc>
        <w:tc>
          <w:tcPr>
            <w:tcW w:w="1526" w:type="dxa"/>
          </w:tcPr>
          <w:p w14:paraId="5AF22643" w14:textId="77777777" w:rsidR="00A40196" w:rsidRPr="00C37D2B" w:rsidRDefault="00A40196" w:rsidP="00994416">
            <w:pPr>
              <w:pStyle w:val="TAL"/>
              <w:rPr>
                <w:rFonts w:cs="Arial"/>
                <w:i/>
                <w:lang w:eastAsia="ja-JP"/>
              </w:rPr>
            </w:pPr>
            <w:r w:rsidRPr="00C37D2B">
              <w:rPr>
                <w:rFonts w:cs="Arial"/>
                <w:i/>
                <w:lang w:eastAsia="ja-JP"/>
              </w:rPr>
              <w:t>0..1</w:t>
            </w:r>
          </w:p>
        </w:tc>
        <w:tc>
          <w:tcPr>
            <w:tcW w:w="1260" w:type="dxa"/>
          </w:tcPr>
          <w:p w14:paraId="16B2B7E0" w14:textId="77777777" w:rsidR="00A40196" w:rsidRPr="00C37D2B" w:rsidRDefault="00A40196" w:rsidP="00994416">
            <w:pPr>
              <w:pStyle w:val="TAL"/>
              <w:rPr>
                <w:rFonts w:cs="Arial"/>
                <w:lang w:eastAsia="ja-JP"/>
              </w:rPr>
            </w:pPr>
          </w:p>
        </w:tc>
        <w:tc>
          <w:tcPr>
            <w:tcW w:w="1800" w:type="dxa"/>
          </w:tcPr>
          <w:p w14:paraId="6144D68D" w14:textId="77777777" w:rsidR="00A40196" w:rsidRPr="00C37D2B" w:rsidRDefault="00A40196" w:rsidP="00994416">
            <w:pPr>
              <w:pStyle w:val="TAL"/>
              <w:rPr>
                <w:rFonts w:cs="Arial"/>
                <w:lang w:eastAsia="ja-JP"/>
              </w:rPr>
            </w:pPr>
          </w:p>
        </w:tc>
        <w:tc>
          <w:tcPr>
            <w:tcW w:w="1080" w:type="dxa"/>
          </w:tcPr>
          <w:p w14:paraId="28E7D8AF" w14:textId="77777777" w:rsidR="00A40196" w:rsidRPr="00C37D2B" w:rsidRDefault="00A40196" w:rsidP="00994416">
            <w:pPr>
              <w:pStyle w:val="TAC"/>
              <w:rPr>
                <w:bCs/>
                <w:lang w:eastAsia="ja-JP"/>
              </w:rPr>
            </w:pPr>
            <w:r w:rsidRPr="00C37D2B">
              <w:rPr>
                <w:bCs/>
                <w:lang w:eastAsia="ja-JP"/>
              </w:rPr>
              <w:t>–</w:t>
            </w:r>
          </w:p>
        </w:tc>
        <w:tc>
          <w:tcPr>
            <w:tcW w:w="1137" w:type="dxa"/>
          </w:tcPr>
          <w:p w14:paraId="617075E8" w14:textId="77777777" w:rsidR="00A40196" w:rsidRPr="00C37D2B" w:rsidRDefault="00A40196" w:rsidP="00994416">
            <w:pPr>
              <w:pStyle w:val="TAC"/>
              <w:rPr>
                <w:lang w:eastAsia="ja-JP"/>
              </w:rPr>
            </w:pPr>
          </w:p>
        </w:tc>
      </w:tr>
      <w:tr w:rsidR="00A40196" w:rsidRPr="00C37D2B" w14:paraId="087D1AFF" w14:textId="77777777" w:rsidTr="00994416">
        <w:tc>
          <w:tcPr>
            <w:tcW w:w="2578" w:type="dxa"/>
          </w:tcPr>
          <w:p w14:paraId="63448E7A" w14:textId="77777777" w:rsidR="00A40196" w:rsidRPr="00C37D2B" w:rsidRDefault="00A40196" w:rsidP="00994416">
            <w:pPr>
              <w:pStyle w:val="TAL"/>
              <w:ind w:left="284"/>
              <w:rPr>
                <w:rFonts w:cs="Arial"/>
                <w:b/>
                <w:bCs/>
                <w:lang w:eastAsia="ja-JP"/>
              </w:rPr>
            </w:pPr>
            <w:r w:rsidRPr="00C37D2B">
              <w:rPr>
                <w:rFonts w:cs="Arial"/>
                <w:b/>
                <w:bCs/>
                <w:lang w:eastAsia="ja-JP"/>
              </w:rPr>
              <w:t>&gt;&gt;E-RABs To Be Added Item</w:t>
            </w:r>
          </w:p>
        </w:tc>
        <w:tc>
          <w:tcPr>
            <w:tcW w:w="1104" w:type="dxa"/>
          </w:tcPr>
          <w:p w14:paraId="581ADA7A" w14:textId="77777777" w:rsidR="00A40196" w:rsidRPr="00C37D2B" w:rsidRDefault="00A40196" w:rsidP="00994416">
            <w:pPr>
              <w:pStyle w:val="TAL"/>
              <w:rPr>
                <w:rFonts w:cs="Arial"/>
                <w:lang w:eastAsia="ja-JP"/>
              </w:rPr>
            </w:pPr>
          </w:p>
        </w:tc>
        <w:tc>
          <w:tcPr>
            <w:tcW w:w="1526" w:type="dxa"/>
          </w:tcPr>
          <w:p w14:paraId="193C5356" w14:textId="77777777" w:rsidR="00A40196" w:rsidRPr="00C37D2B" w:rsidRDefault="00A40196" w:rsidP="00994416">
            <w:pPr>
              <w:pStyle w:val="TAL"/>
              <w:rPr>
                <w:rFonts w:cs="Arial"/>
                <w:i/>
                <w:lang w:eastAsia="ja-JP"/>
              </w:rPr>
            </w:pPr>
            <w:r w:rsidRPr="00C37D2B">
              <w:rPr>
                <w:rFonts w:cs="Arial"/>
                <w:i/>
                <w:lang w:eastAsia="ja-JP"/>
              </w:rPr>
              <w:t>1 .. &lt;maxnoofBearers&gt;</w:t>
            </w:r>
          </w:p>
        </w:tc>
        <w:tc>
          <w:tcPr>
            <w:tcW w:w="1260" w:type="dxa"/>
          </w:tcPr>
          <w:p w14:paraId="3A55DBFD" w14:textId="77777777" w:rsidR="00A40196" w:rsidRPr="00C37D2B" w:rsidRDefault="00A40196" w:rsidP="00994416">
            <w:pPr>
              <w:pStyle w:val="TAL"/>
              <w:rPr>
                <w:rFonts w:cs="Arial"/>
                <w:lang w:eastAsia="ja-JP"/>
              </w:rPr>
            </w:pPr>
          </w:p>
        </w:tc>
        <w:tc>
          <w:tcPr>
            <w:tcW w:w="1800" w:type="dxa"/>
          </w:tcPr>
          <w:p w14:paraId="0AE55946" w14:textId="77777777" w:rsidR="00A40196" w:rsidRPr="00C37D2B" w:rsidRDefault="00A40196" w:rsidP="00994416">
            <w:pPr>
              <w:pStyle w:val="TAL"/>
              <w:rPr>
                <w:rFonts w:cs="Arial"/>
                <w:lang w:eastAsia="ja-JP"/>
              </w:rPr>
            </w:pPr>
          </w:p>
        </w:tc>
        <w:tc>
          <w:tcPr>
            <w:tcW w:w="1080" w:type="dxa"/>
          </w:tcPr>
          <w:p w14:paraId="1B9E762C" w14:textId="77777777" w:rsidR="00A40196" w:rsidRPr="00C37D2B" w:rsidRDefault="00A40196" w:rsidP="00994416">
            <w:pPr>
              <w:pStyle w:val="TAC"/>
              <w:rPr>
                <w:lang w:eastAsia="ja-JP"/>
              </w:rPr>
            </w:pPr>
            <w:r w:rsidRPr="00C37D2B">
              <w:rPr>
                <w:lang w:eastAsia="ja-JP"/>
              </w:rPr>
              <w:t>EACH</w:t>
            </w:r>
          </w:p>
        </w:tc>
        <w:tc>
          <w:tcPr>
            <w:tcW w:w="1137" w:type="dxa"/>
          </w:tcPr>
          <w:p w14:paraId="2928421D" w14:textId="77777777" w:rsidR="00A40196" w:rsidRPr="00C37D2B" w:rsidRDefault="00A40196" w:rsidP="00994416">
            <w:pPr>
              <w:pStyle w:val="TAC"/>
              <w:rPr>
                <w:lang w:eastAsia="ja-JP"/>
              </w:rPr>
            </w:pPr>
            <w:r w:rsidRPr="00C37D2B">
              <w:rPr>
                <w:lang w:eastAsia="ja-JP"/>
              </w:rPr>
              <w:t>ignore</w:t>
            </w:r>
          </w:p>
        </w:tc>
      </w:tr>
      <w:tr w:rsidR="00A40196" w:rsidRPr="00C37D2B" w14:paraId="5B646BB4" w14:textId="77777777" w:rsidTr="00994416">
        <w:tc>
          <w:tcPr>
            <w:tcW w:w="2578" w:type="dxa"/>
          </w:tcPr>
          <w:p w14:paraId="42814E8D" w14:textId="77777777" w:rsidR="00A40196" w:rsidRPr="00C37D2B" w:rsidRDefault="00A40196" w:rsidP="00994416">
            <w:pPr>
              <w:pStyle w:val="TAL"/>
              <w:ind w:left="425"/>
              <w:rPr>
                <w:rFonts w:cs="Arial"/>
                <w:b/>
                <w:bCs/>
                <w:lang w:eastAsia="ja-JP"/>
              </w:rPr>
            </w:pPr>
            <w:r w:rsidRPr="00C37D2B">
              <w:rPr>
                <w:rFonts w:cs="Arial"/>
                <w:lang w:eastAsia="ja-JP"/>
              </w:rPr>
              <w:t>&gt;&gt;&gt;E-RAB ID</w:t>
            </w:r>
          </w:p>
        </w:tc>
        <w:tc>
          <w:tcPr>
            <w:tcW w:w="1104" w:type="dxa"/>
          </w:tcPr>
          <w:p w14:paraId="75AF4D9D"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61416A6E" w14:textId="77777777" w:rsidR="00A40196" w:rsidRPr="00C37D2B" w:rsidRDefault="00A40196" w:rsidP="00994416">
            <w:pPr>
              <w:pStyle w:val="TAL"/>
              <w:rPr>
                <w:rFonts w:cs="Arial"/>
                <w:i/>
                <w:lang w:eastAsia="ja-JP"/>
              </w:rPr>
            </w:pPr>
          </w:p>
        </w:tc>
        <w:tc>
          <w:tcPr>
            <w:tcW w:w="1260" w:type="dxa"/>
          </w:tcPr>
          <w:p w14:paraId="259CFB78" w14:textId="77777777" w:rsidR="00A40196" w:rsidRPr="00C37D2B" w:rsidRDefault="00A40196" w:rsidP="00994416">
            <w:pPr>
              <w:pStyle w:val="TAL"/>
              <w:rPr>
                <w:rFonts w:cs="Arial"/>
                <w:lang w:eastAsia="ja-JP"/>
              </w:rPr>
            </w:pPr>
            <w:r w:rsidRPr="00C37D2B">
              <w:rPr>
                <w:rFonts w:cs="Arial"/>
                <w:snapToGrid w:val="0"/>
                <w:lang w:eastAsia="ja-JP"/>
              </w:rPr>
              <w:t>9.2.23</w:t>
            </w:r>
          </w:p>
        </w:tc>
        <w:tc>
          <w:tcPr>
            <w:tcW w:w="1800" w:type="dxa"/>
          </w:tcPr>
          <w:p w14:paraId="1267E797" w14:textId="77777777" w:rsidR="00A40196" w:rsidRPr="00C37D2B" w:rsidRDefault="00A40196" w:rsidP="00994416">
            <w:pPr>
              <w:pStyle w:val="TAL"/>
              <w:rPr>
                <w:rFonts w:cs="Arial"/>
                <w:lang w:eastAsia="ja-JP"/>
              </w:rPr>
            </w:pPr>
          </w:p>
        </w:tc>
        <w:tc>
          <w:tcPr>
            <w:tcW w:w="1080" w:type="dxa"/>
          </w:tcPr>
          <w:p w14:paraId="372C39CA" w14:textId="77777777" w:rsidR="00A40196" w:rsidRPr="00C37D2B" w:rsidRDefault="00A40196" w:rsidP="00994416">
            <w:pPr>
              <w:pStyle w:val="TAC"/>
              <w:rPr>
                <w:lang w:eastAsia="ja-JP"/>
              </w:rPr>
            </w:pPr>
            <w:r w:rsidRPr="00C37D2B">
              <w:rPr>
                <w:bCs/>
                <w:lang w:eastAsia="ja-JP"/>
              </w:rPr>
              <w:t>–</w:t>
            </w:r>
          </w:p>
        </w:tc>
        <w:tc>
          <w:tcPr>
            <w:tcW w:w="1137" w:type="dxa"/>
          </w:tcPr>
          <w:p w14:paraId="36B1BB1F" w14:textId="77777777" w:rsidR="00A40196" w:rsidRPr="00C37D2B" w:rsidRDefault="00A40196" w:rsidP="00994416">
            <w:pPr>
              <w:pStyle w:val="TAC"/>
              <w:rPr>
                <w:lang w:eastAsia="ja-JP"/>
              </w:rPr>
            </w:pPr>
          </w:p>
        </w:tc>
      </w:tr>
      <w:tr w:rsidR="00A40196" w:rsidRPr="00C37D2B" w14:paraId="06873940" w14:textId="77777777" w:rsidTr="00994416">
        <w:tc>
          <w:tcPr>
            <w:tcW w:w="2578" w:type="dxa"/>
          </w:tcPr>
          <w:p w14:paraId="3684B142" w14:textId="77777777" w:rsidR="00A40196" w:rsidRPr="00C37D2B" w:rsidRDefault="00A40196" w:rsidP="00994416">
            <w:pPr>
              <w:pStyle w:val="TAL"/>
              <w:ind w:left="425"/>
              <w:rPr>
                <w:rFonts w:cs="Arial"/>
                <w:lang w:eastAsia="ja-JP"/>
              </w:rPr>
            </w:pPr>
            <w:r w:rsidRPr="00C37D2B">
              <w:t>&gt;&gt;&gt;DRB ID</w:t>
            </w:r>
          </w:p>
        </w:tc>
        <w:tc>
          <w:tcPr>
            <w:tcW w:w="1104" w:type="dxa"/>
          </w:tcPr>
          <w:p w14:paraId="1B90F4CA" w14:textId="77777777" w:rsidR="00A40196" w:rsidRPr="00C37D2B" w:rsidRDefault="00A40196" w:rsidP="00994416">
            <w:pPr>
              <w:pStyle w:val="TAL"/>
              <w:rPr>
                <w:rFonts w:cs="Arial"/>
                <w:lang w:eastAsia="ja-JP"/>
              </w:rPr>
            </w:pPr>
            <w:r w:rsidRPr="00C37D2B">
              <w:t>M</w:t>
            </w:r>
          </w:p>
        </w:tc>
        <w:tc>
          <w:tcPr>
            <w:tcW w:w="1526" w:type="dxa"/>
          </w:tcPr>
          <w:p w14:paraId="230BAB9F" w14:textId="77777777" w:rsidR="00A40196" w:rsidRPr="00C37D2B" w:rsidRDefault="00A40196" w:rsidP="00994416">
            <w:pPr>
              <w:pStyle w:val="TAL"/>
              <w:rPr>
                <w:rFonts w:cs="Arial"/>
                <w:i/>
                <w:lang w:eastAsia="ja-JP"/>
              </w:rPr>
            </w:pPr>
          </w:p>
        </w:tc>
        <w:tc>
          <w:tcPr>
            <w:tcW w:w="1260" w:type="dxa"/>
          </w:tcPr>
          <w:p w14:paraId="11C3BC1F" w14:textId="77777777" w:rsidR="00A40196" w:rsidRPr="00C37D2B" w:rsidRDefault="00A40196" w:rsidP="00994416">
            <w:pPr>
              <w:pStyle w:val="TAL"/>
              <w:rPr>
                <w:rFonts w:cs="Arial"/>
                <w:snapToGrid w:val="0"/>
                <w:lang w:eastAsia="ja-JP"/>
              </w:rPr>
            </w:pPr>
            <w:r w:rsidRPr="00C37D2B">
              <w:t>9.2.122</w:t>
            </w:r>
          </w:p>
        </w:tc>
        <w:tc>
          <w:tcPr>
            <w:tcW w:w="1800" w:type="dxa"/>
          </w:tcPr>
          <w:p w14:paraId="1D149E12" w14:textId="77777777" w:rsidR="00A40196" w:rsidRPr="00C37D2B" w:rsidRDefault="00A40196" w:rsidP="00994416">
            <w:pPr>
              <w:pStyle w:val="TAL"/>
              <w:rPr>
                <w:rFonts w:cs="Arial"/>
                <w:lang w:eastAsia="ja-JP"/>
              </w:rPr>
            </w:pPr>
          </w:p>
        </w:tc>
        <w:tc>
          <w:tcPr>
            <w:tcW w:w="1080" w:type="dxa"/>
          </w:tcPr>
          <w:p w14:paraId="3B00E3D8" w14:textId="77777777" w:rsidR="00A40196" w:rsidRPr="00C37D2B" w:rsidRDefault="00A40196" w:rsidP="00994416">
            <w:pPr>
              <w:pStyle w:val="TAC"/>
              <w:rPr>
                <w:bCs/>
                <w:lang w:eastAsia="ja-JP"/>
              </w:rPr>
            </w:pPr>
            <w:r w:rsidRPr="00C37D2B">
              <w:t>–</w:t>
            </w:r>
          </w:p>
        </w:tc>
        <w:tc>
          <w:tcPr>
            <w:tcW w:w="1137" w:type="dxa"/>
          </w:tcPr>
          <w:p w14:paraId="2C319E00" w14:textId="77777777" w:rsidR="00A40196" w:rsidRPr="00C37D2B" w:rsidRDefault="00A40196" w:rsidP="00994416">
            <w:pPr>
              <w:pStyle w:val="TAC"/>
              <w:rPr>
                <w:lang w:eastAsia="ja-JP"/>
              </w:rPr>
            </w:pPr>
          </w:p>
        </w:tc>
      </w:tr>
      <w:tr w:rsidR="00A40196" w:rsidRPr="00C37D2B" w14:paraId="01C7546F" w14:textId="77777777" w:rsidTr="00994416">
        <w:tc>
          <w:tcPr>
            <w:tcW w:w="2578" w:type="dxa"/>
          </w:tcPr>
          <w:p w14:paraId="0CABF829" w14:textId="77777777" w:rsidR="00A40196" w:rsidRPr="00C37D2B" w:rsidRDefault="00A40196" w:rsidP="00994416">
            <w:pPr>
              <w:pStyle w:val="TAL"/>
              <w:ind w:left="425"/>
              <w:rPr>
                <w:rFonts w:cs="Arial"/>
                <w:b/>
                <w:bCs/>
                <w:lang w:eastAsia="ja-JP"/>
              </w:rPr>
            </w:pPr>
            <w:r w:rsidRPr="00C37D2B">
              <w:rPr>
                <w:rFonts w:cs="Arial"/>
                <w:lang w:eastAsia="ja-JP"/>
              </w:rPr>
              <w:t>&gt;&gt;&gt;EN-DC Resource Configuration</w:t>
            </w:r>
          </w:p>
        </w:tc>
        <w:tc>
          <w:tcPr>
            <w:tcW w:w="1104" w:type="dxa"/>
          </w:tcPr>
          <w:p w14:paraId="3C5C014E"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30AAE0F5" w14:textId="77777777" w:rsidR="00A40196" w:rsidRPr="00C37D2B" w:rsidRDefault="00A40196" w:rsidP="00994416">
            <w:pPr>
              <w:pStyle w:val="TAL"/>
              <w:rPr>
                <w:rFonts w:cs="Arial"/>
                <w:i/>
                <w:lang w:eastAsia="ja-JP"/>
              </w:rPr>
            </w:pPr>
          </w:p>
        </w:tc>
        <w:tc>
          <w:tcPr>
            <w:tcW w:w="1260" w:type="dxa"/>
          </w:tcPr>
          <w:p w14:paraId="2684E5C1" w14:textId="77777777" w:rsidR="00A40196" w:rsidRPr="00C37D2B" w:rsidRDefault="00A40196" w:rsidP="0099441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536EF348" w14:textId="77777777" w:rsidR="00A40196" w:rsidRPr="00C37D2B" w:rsidRDefault="00A40196" w:rsidP="00994416">
            <w:pPr>
              <w:pStyle w:val="TAL"/>
              <w:rPr>
                <w:rFonts w:cs="Arial"/>
                <w:lang w:eastAsia="ja-JP"/>
              </w:rPr>
            </w:pPr>
            <w:r w:rsidRPr="00C37D2B">
              <w:rPr>
                <w:rFonts w:cs="Arial"/>
                <w:lang w:eastAsia="ja-JP"/>
              </w:rPr>
              <w:t>Indicates the PDCP and Lower Layer MCG/SCG configuration.</w:t>
            </w:r>
          </w:p>
        </w:tc>
        <w:tc>
          <w:tcPr>
            <w:tcW w:w="1080" w:type="dxa"/>
          </w:tcPr>
          <w:p w14:paraId="6277E6A6" w14:textId="77777777" w:rsidR="00A40196" w:rsidRPr="00C37D2B" w:rsidRDefault="00A40196" w:rsidP="00994416">
            <w:pPr>
              <w:pStyle w:val="TAC"/>
              <w:rPr>
                <w:lang w:eastAsia="ja-JP"/>
              </w:rPr>
            </w:pPr>
            <w:r w:rsidRPr="00C37D2B">
              <w:rPr>
                <w:bCs/>
                <w:lang w:eastAsia="ja-JP"/>
              </w:rPr>
              <w:t>–</w:t>
            </w:r>
          </w:p>
        </w:tc>
        <w:tc>
          <w:tcPr>
            <w:tcW w:w="1137" w:type="dxa"/>
          </w:tcPr>
          <w:p w14:paraId="2CD851D0" w14:textId="77777777" w:rsidR="00A40196" w:rsidRPr="00C37D2B" w:rsidRDefault="00A40196" w:rsidP="00994416">
            <w:pPr>
              <w:pStyle w:val="TAC"/>
              <w:rPr>
                <w:lang w:eastAsia="ja-JP"/>
              </w:rPr>
            </w:pPr>
          </w:p>
        </w:tc>
      </w:tr>
      <w:tr w:rsidR="00A40196" w:rsidRPr="00C37D2B" w14:paraId="554AE357" w14:textId="77777777" w:rsidTr="00994416">
        <w:tc>
          <w:tcPr>
            <w:tcW w:w="2578" w:type="dxa"/>
          </w:tcPr>
          <w:p w14:paraId="56FEDED2" w14:textId="77777777" w:rsidR="00A40196" w:rsidRPr="00C37D2B" w:rsidRDefault="00A40196" w:rsidP="00994416">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AB6F67C"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281AB583" w14:textId="77777777" w:rsidR="00A40196" w:rsidRPr="00C37D2B" w:rsidRDefault="00A40196" w:rsidP="00994416">
            <w:pPr>
              <w:pStyle w:val="TAL"/>
              <w:rPr>
                <w:rFonts w:cs="Arial"/>
                <w:i/>
                <w:lang w:eastAsia="ja-JP"/>
              </w:rPr>
            </w:pPr>
          </w:p>
        </w:tc>
        <w:tc>
          <w:tcPr>
            <w:tcW w:w="1260" w:type="dxa"/>
          </w:tcPr>
          <w:p w14:paraId="23B21A7D" w14:textId="77777777" w:rsidR="00A40196" w:rsidRPr="00C37D2B" w:rsidRDefault="00A40196" w:rsidP="00994416">
            <w:pPr>
              <w:pStyle w:val="TAL"/>
              <w:rPr>
                <w:rFonts w:cs="Arial"/>
                <w:lang w:eastAsia="ja-JP"/>
              </w:rPr>
            </w:pPr>
          </w:p>
        </w:tc>
        <w:tc>
          <w:tcPr>
            <w:tcW w:w="1800" w:type="dxa"/>
          </w:tcPr>
          <w:p w14:paraId="02AEF439" w14:textId="77777777" w:rsidR="00A40196" w:rsidRPr="00C37D2B" w:rsidRDefault="00A40196" w:rsidP="00994416">
            <w:pPr>
              <w:pStyle w:val="TAL"/>
              <w:rPr>
                <w:rFonts w:cs="Arial"/>
                <w:lang w:eastAsia="ja-JP"/>
              </w:rPr>
            </w:pPr>
          </w:p>
        </w:tc>
        <w:tc>
          <w:tcPr>
            <w:tcW w:w="1080" w:type="dxa"/>
          </w:tcPr>
          <w:p w14:paraId="0CDBD4C6" w14:textId="77777777" w:rsidR="00A40196" w:rsidRPr="00C37D2B" w:rsidRDefault="00A40196" w:rsidP="00994416">
            <w:pPr>
              <w:pStyle w:val="TAC"/>
              <w:rPr>
                <w:lang w:eastAsia="ja-JP"/>
              </w:rPr>
            </w:pPr>
          </w:p>
        </w:tc>
        <w:tc>
          <w:tcPr>
            <w:tcW w:w="1137" w:type="dxa"/>
          </w:tcPr>
          <w:p w14:paraId="687E6DE5" w14:textId="77777777" w:rsidR="00A40196" w:rsidRPr="00C37D2B" w:rsidRDefault="00A40196" w:rsidP="00994416">
            <w:pPr>
              <w:pStyle w:val="TAC"/>
              <w:rPr>
                <w:lang w:eastAsia="ja-JP"/>
              </w:rPr>
            </w:pPr>
          </w:p>
        </w:tc>
      </w:tr>
      <w:tr w:rsidR="00A40196" w:rsidRPr="00C37D2B" w14:paraId="0C0115FE" w14:textId="77777777" w:rsidTr="00994416">
        <w:tc>
          <w:tcPr>
            <w:tcW w:w="2578" w:type="dxa"/>
          </w:tcPr>
          <w:p w14:paraId="35006682" w14:textId="77777777" w:rsidR="00A40196" w:rsidRPr="00C37D2B" w:rsidRDefault="00A40196" w:rsidP="00994416">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6B696443" w14:textId="77777777" w:rsidR="00A40196" w:rsidRPr="00C37D2B" w:rsidRDefault="00A40196" w:rsidP="00994416">
            <w:pPr>
              <w:pStyle w:val="TAL"/>
              <w:rPr>
                <w:rFonts w:cs="Arial"/>
                <w:lang w:eastAsia="ja-JP"/>
              </w:rPr>
            </w:pPr>
          </w:p>
        </w:tc>
        <w:tc>
          <w:tcPr>
            <w:tcW w:w="1526" w:type="dxa"/>
          </w:tcPr>
          <w:p w14:paraId="453852C7" w14:textId="77777777" w:rsidR="00A40196" w:rsidRPr="00C37D2B" w:rsidRDefault="00A40196" w:rsidP="00994416">
            <w:pPr>
              <w:pStyle w:val="TAL"/>
              <w:rPr>
                <w:rFonts w:cs="Arial"/>
                <w:i/>
                <w:lang w:eastAsia="ja-JP"/>
              </w:rPr>
            </w:pPr>
          </w:p>
        </w:tc>
        <w:tc>
          <w:tcPr>
            <w:tcW w:w="1260" w:type="dxa"/>
          </w:tcPr>
          <w:p w14:paraId="1CCC80A0" w14:textId="77777777" w:rsidR="00A40196" w:rsidRPr="00C37D2B" w:rsidRDefault="00A40196" w:rsidP="00994416">
            <w:pPr>
              <w:pStyle w:val="TAL"/>
              <w:rPr>
                <w:rFonts w:cs="Arial"/>
                <w:lang w:eastAsia="ja-JP"/>
              </w:rPr>
            </w:pPr>
          </w:p>
        </w:tc>
        <w:tc>
          <w:tcPr>
            <w:tcW w:w="1800" w:type="dxa"/>
          </w:tcPr>
          <w:p w14:paraId="6C6F35EA" w14:textId="77777777" w:rsidR="00A40196" w:rsidRPr="00C37D2B" w:rsidRDefault="00A40196" w:rsidP="0099441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1745044" w14:textId="77777777" w:rsidR="00A40196" w:rsidRPr="00C37D2B" w:rsidRDefault="00A40196" w:rsidP="00994416">
            <w:pPr>
              <w:pStyle w:val="TAC"/>
              <w:rPr>
                <w:lang w:eastAsia="ja-JP"/>
              </w:rPr>
            </w:pPr>
            <w:r w:rsidRPr="00C37D2B">
              <w:rPr>
                <w:bCs/>
                <w:lang w:eastAsia="ja-JP"/>
              </w:rPr>
              <w:t>–</w:t>
            </w:r>
          </w:p>
        </w:tc>
        <w:tc>
          <w:tcPr>
            <w:tcW w:w="1137" w:type="dxa"/>
          </w:tcPr>
          <w:p w14:paraId="6637F6B9" w14:textId="77777777" w:rsidR="00A40196" w:rsidRPr="00C37D2B" w:rsidRDefault="00A40196" w:rsidP="00994416">
            <w:pPr>
              <w:pStyle w:val="TAC"/>
              <w:rPr>
                <w:lang w:eastAsia="ja-JP"/>
              </w:rPr>
            </w:pPr>
          </w:p>
        </w:tc>
      </w:tr>
      <w:tr w:rsidR="00A40196" w:rsidRPr="00C37D2B" w14:paraId="4E784068" w14:textId="77777777" w:rsidTr="00994416">
        <w:tc>
          <w:tcPr>
            <w:tcW w:w="2578" w:type="dxa"/>
          </w:tcPr>
          <w:p w14:paraId="20B556BD" w14:textId="77777777" w:rsidR="00A40196" w:rsidRPr="00C37D2B" w:rsidRDefault="00A40196" w:rsidP="00994416">
            <w:pPr>
              <w:pStyle w:val="TAL"/>
              <w:ind w:left="709"/>
              <w:rPr>
                <w:rFonts w:cs="Arial"/>
                <w:lang w:eastAsia="ja-JP"/>
              </w:rPr>
            </w:pPr>
            <w:r w:rsidRPr="00C37D2B">
              <w:rPr>
                <w:rFonts w:cs="Arial"/>
                <w:lang w:eastAsia="ja-JP"/>
              </w:rPr>
              <w:t>&gt;&gt;&gt;&gt;&gt;Full E-RAB Level QoS Parameters</w:t>
            </w:r>
          </w:p>
        </w:tc>
        <w:tc>
          <w:tcPr>
            <w:tcW w:w="1104" w:type="dxa"/>
          </w:tcPr>
          <w:p w14:paraId="67CD639B"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4D730E12" w14:textId="77777777" w:rsidR="00A40196" w:rsidRPr="00C37D2B" w:rsidRDefault="00A40196" w:rsidP="00994416">
            <w:pPr>
              <w:pStyle w:val="TAL"/>
              <w:rPr>
                <w:rFonts w:cs="Arial"/>
                <w:i/>
                <w:lang w:eastAsia="ja-JP"/>
              </w:rPr>
            </w:pPr>
          </w:p>
        </w:tc>
        <w:tc>
          <w:tcPr>
            <w:tcW w:w="1260" w:type="dxa"/>
          </w:tcPr>
          <w:p w14:paraId="51EF9D6F" w14:textId="77777777" w:rsidR="00A40196" w:rsidRPr="00C37D2B" w:rsidRDefault="00A40196" w:rsidP="00994416">
            <w:pPr>
              <w:pStyle w:val="TAL"/>
              <w:rPr>
                <w:rFonts w:cs="Arial"/>
                <w:lang w:eastAsia="ja-JP"/>
              </w:rPr>
            </w:pPr>
            <w:r w:rsidRPr="00C37D2B">
              <w:rPr>
                <w:rFonts w:cs="Arial"/>
                <w:lang w:eastAsia="ja-JP"/>
              </w:rPr>
              <w:t>E-RAB Level QoS Parameters 9.2.9</w:t>
            </w:r>
          </w:p>
        </w:tc>
        <w:tc>
          <w:tcPr>
            <w:tcW w:w="1800" w:type="dxa"/>
          </w:tcPr>
          <w:p w14:paraId="70777D71" w14:textId="77777777" w:rsidR="00A40196" w:rsidRPr="00C37D2B" w:rsidRDefault="00A40196" w:rsidP="00994416">
            <w:pPr>
              <w:pStyle w:val="TAL"/>
              <w:rPr>
                <w:rFonts w:cs="Arial"/>
                <w:bCs/>
                <w:lang w:eastAsia="ja-JP"/>
              </w:rPr>
            </w:pPr>
            <w:r w:rsidRPr="00C37D2B">
              <w:rPr>
                <w:rFonts w:cs="Arial"/>
                <w:bCs/>
                <w:lang w:eastAsia="ja-JP"/>
              </w:rPr>
              <w:t>Includes E-RAB level QoS parameters as received on S1-MME.</w:t>
            </w:r>
          </w:p>
        </w:tc>
        <w:tc>
          <w:tcPr>
            <w:tcW w:w="1080" w:type="dxa"/>
          </w:tcPr>
          <w:p w14:paraId="33145B40" w14:textId="77777777" w:rsidR="00A40196" w:rsidRPr="00C37D2B" w:rsidRDefault="00A40196" w:rsidP="00994416">
            <w:pPr>
              <w:pStyle w:val="TAC"/>
              <w:rPr>
                <w:bCs/>
                <w:lang w:eastAsia="ja-JP"/>
              </w:rPr>
            </w:pPr>
            <w:r w:rsidRPr="00C37D2B">
              <w:rPr>
                <w:bCs/>
                <w:lang w:eastAsia="ja-JP"/>
              </w:rPr>
              <w:t>–</w:t>
            </w:r>
          </w:p>
        </w:tc>
        <w:tc>
          <w:tcPr>
            <w:tcW w:w="1137" w:type="dxa"/>
          </w:tcPr>
          <w:p w14:paraId="2EFD8230" w14:textId="77777777" w:rsidR="00A40196" w:rsidRPr="00C37D2B" w:rsidRDefault="00A40196" w:rsidP="00994416">
            <w:pPr>
              <w:pStyle w:val="TAC"/>
              <w:rPr>
                <w:lang w:eastAsia="ja-JP"/>
              </w:rPr>
            </w:pPr>
          </w:p>
        </w:tc>
      </w:tr>
      <w:tr w:rsidR="00A40196" w:rsidRPr="00C37D2B" w14:paraId="47D385A0" w14:textId="77777777" w:rsidTr="00994416">
        <w:tc>
          <w:tcPr>
            <w:tcW w:w="2578" w:type="dxa"/>
          </w:tcPr>
          <w:p w14:paraId="764BAEDE" w14:textId="77777777" w:rsidR="00A40196" w:rsidRPr="00C37D2B" w:rsidRDefault="00A40196" w:rsidP="00994416">
            <w:pPr>
              <w:pStyle w:val="TAL"/>
              <w:ind w:left="709"/>
              <w:rPr>
                <w:rFonts w:cs="Arial"/>
                <w:lang w:eastAsia="ja-JP"/>
              </w:rPr>
            </w:pPr>
            <w:r w:rsidRPr="00C37D2B">
              <w:rPr>
                <w:rFonts w:cs="Arial"/>
                <w:lang w:eastAsia="ja-JP"/>
              </w:rPr>
              <w:t>&gt;&gt;&gt;&gt;&gt;Maximum MCG admittable E-RAB Level QoS Parameters</w:t>
            </w:r>
          </w:p>
        </w:tc>
        <w:tc>
          <w:tcPr>
            <w:tcW w:w="1104" w:type="dxa"/>
          </w:tcPr>
          <w:p w14:paraId="508079BA" w14:textId="77777777" w:rsidR="00A40196" w:rsidRPr="00C37D2B" w:rsidRDefault="00A40196" w:rsidP="00994416">
            <w:pPr>
              <w:pStyle w:val="TAL"/>
              <w:rPr>
                <w:rFonts w:cs="Arial"/>
                <w:lang w:eastAsia="ja-JP"/>
              </w:rPr>
            </w:pPr>
            <w:r w:rsidRPr="00C37D2B">
              <w:rPr>
                <w:lang w:eastAsia="zh-CN"/>
              </w:rPr>
              <w:t>C-ifMCGandSCGpresent_GBR</w:t>
            </w:r>
          </w:p>
        </w:tc>
        <w:tc>
          <w:tcPr>
            <w:tcW w:w="1526" w:type="dxa"/>
          </w:tcPr>
          <w:p w14:paraId="6BCAB0CE" w14:textId="77777777" w:rsidR="00A40196" w:rsidRPr="00C37D2B" w:rsidRDefault="00A40196" w:rsidP="00994416">
            <w:pPr>
              <w:pStyle w:val="TAL"/>
              <w:rPr>
                <w:rFonts w:cs="Arial"/>
                <w:i/>
                <w:lang w:eastAsia="ja-JP"/>
              </w:rPr>
            </w:pPr>
          </w:p>
        </w:tc>
        <w:tc>
          <w:tcPr>
            <w:tcW w:w="1260" w:type="dxa"/>
          </w:tcPr>
          <w:p w14:paraId="59EDBFAD" w14:textId="77777777" w:rsidR="00A40196" w:rsidRPr="00C37D2B" w:rsidRDefault="00A40196" w:rsidP="00994416">
            <w:pPr>
              <w:pStyle w:val="TAL"/>
              <w:rPr>
                <w:rFonts w:cs="Arial"/>
                <w:lang w:eastAsia="ja-JP"/>
              </w:rPr>
            </w:pPr>
            <w:r w:rsidRPr="00C37D2B">
              <w:rPr>
                <w:rFonts w:cs="Arial"/>
              </w:rPr>
              <w:t>GBR QoS Information 9.2.10</w:t>
            </w:r>
          </w:p>
        </w:tc>
        <w:tc>
          <w:tcPr>
            <w:tcW w:w="1800" w:type="dxa"/>
          </w:tcPr>
          <w:p w14:paraId="10DF3EF8" w14:textId="77777777" w:rsidR="00A40196" w:rsidRPr="00C37D2B" w:rsidRDefault="00A40196" w:rsidP="00994416">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5F7F71E1" w14:textId="77777777" w:rsidR="00A40196" w:rsidRPr="00C37D2B" w:rsidRDefault="00A40196" w:rsidP="00994416">
            <w:pPr>
              <w:pStyle w:val="TAC"/>
              <w:rPr>
                <w:bCs/>
                <w:lang w:eastAsia="ja-JP"/>
              </w:rPr>
            </w:pPr>
            <w:r w:rsidRPr="00C37D2B">
              <w:rPr>
                <w:bCs/>
                <w:lang w:eastAsia="ja-JP"/>
              </w:rPr>
              <w:t>–</w:t>
            </w:r>
          </w:p>
        </w:tc>
        <w:tc>
          <w:tcPr>
            <w:tcW w:w="1137" w:type="dxa"/>
          </w:tcPr>
          <w:p w14:paraId="3740B103" w14:textId="77777777" w:rsidR="00A40196" w:rsidRPr="00C37D2B" w:rsidRDefault="00A40196" w:rsidP="00994416">
            <w:pPr>
              <w:pStyle w:val="TAC"/>
              <w:rPr>
                <w:lang w:eastAsia="ja-JP"/>
              </w:rPr>
            </w:pPr>
          </w:p>
        </w:tc>
      </w:tr>
      <w:tr w:rsidR="00A40196" w:rsidRPr="00C37D2B" w14:paraId="2F661FF8" w14:textId="77777777" w:rsidTr="00994416">
        <w:tc>
          <w:tcPr>
            <w:tcW w:w="2578" w:type="dxa"/>
          </w:tcPr>
          <w:p w14:paraId="18BA142F" w14:textId="77777777" w:rsidR="00A40196" w:rsidRPr="00C37D2B" w:rsidRDefault="00A40196" w:rsidP="00994416">
            <w:pPr>
              <w:pStyle w:val="TAL"/>
              <w:ind w:left="709"/>
              <w:rPr>
                <w:rFonts w:cs="Arial"/>
                <w:lang w:eastAsia="ja-JP"/>
              </w:rPr>
            </w:pPr>
            <w:r w:rsidRPr="00C37D2B">
              <w:rPr>
                <w:rFonts w:cs="Arial"/>
                <w:lang w:eastAsia="ja-JP"/>
              </w:rPr>
              <w:t xml:space="preserve">&gt;&gt;&gt;&gt;&gt;DL Forwarding </w:t>
            </w:r>
          </w:p>
        </w:tc>
        <w:tc>
          <w:tcPr>
            <w:tcW w:w="1104" w:type="dxa"/>
          </w:tcPr>
          <w:p w14:paraId="35A5065F"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16F2464D" w14:textId="77777777" w:rsidR="00A40196" w:rsidRPr="00C37D2B" w:rsidRDefault="00A40196" w:rsidP="00994416">
            <w:pPr>
              <w:pStyle w:val="TAL"/>
              <w:rPr>
                <w:rFonts w:cs="Arial"/>
                <w:i/>
                <w:lang w:eastAsia="ja-JP"/>
              </w:rPr>
            </w:pPr>
          </w:p>
        </w:tc>
        <w:tc>
          <w:tcPr>
            <w:tcW w:w="1260" w:type="dxa"/>
          </w:tcPr>
          <w:p w14:paraId="677FBF01" w14:textId="77777777" w:rsidR="00A40196" w:rsidRPr="00C37D2B" w:rsidRDefault="00A40196" w:rsidP="00994416">
            <w:pPr>
              <w:pStyle w:val="TAL"/>
              <w:rPr>
                <w:rFonts w:cs="Arial"/>
                <w:lang w:eastAsia="ja-JP"/>
              </w:rPr>
            </w:pPr>
            <w:r w:rsidRPr="00C37D2B">
              <w:rPr>
                <w:rFonts w:cs="Arial"/>
                <w:lang w:eastAsia="ja-JP"/>
              </w:rPr>
              <w:t>9.2.5</w:t>
            </w:r>
          </w:p>
        </w:tc>
        <w:tc>
          <w:tcPr>
            <w:tcW w:w="1800" w:type="dxa"/>
          </w:tcPr>
          <w:p w14:paraId="2ACF6AB2" w14:textId="77777777" w:rsidR="00A40196" w:rsidRPr="00C37D2B" w:rsidRDefault="00A40196" w:rsidP="00994416">
            <w:pPr>
              <w:pStyle w:val="TAL"/>
              <w:rPr>
                <w:rFonts w:cs="Arial"/>
                <w:lang w:eastAsia="ja-JP"/>
              </w:rPr>
            </w:pPr>
          </w:p>
        </w:tc>
        <w:tc>
          <w:tcPr>
            <w:tcW w:w="1080" w:type="dxa"/>
          </w:tcPr>
          <w:p w14:paraId="723D06A1" w14:textId="77777777" w:rsidR="00A40196" w:rsidRPr="00C37D2B" w:rsidRDefault="00A40196" w:rsidP="00994416">
            <w:pPr>
              <w:pStyle w:val="TAC"/>
              <w:rPr>
                <w:bCs/>
                <w:lang w:eastAsia="ja-JP"/>
              </w:rPr>
            </w:pPr>
            <w:r w:rsidRPr="00C37D2B">
              <w:rPr>
                <w:lang w:eastAsia="ja-JP"/>
              </w:rPr>
              <w:t>–</w:t>
            </w:r>
          </w:p>
        </w:tc>
        <w:tc>
          <w:tcPr>
            <w:tcW w:w="1137" w:type="dxa"/>
          </w:tcPr>
          <w:p w14:paraId="2A3431C5" w14:textId="77777777" w:rsidR="00A40196" w:rsidRPr="00C37D2B" w:rsidRDefault="00A40196" w:rsidP="00994416">
            <w:pPr>
              <w:pStyle w:val="TAC"/>
              <w:rPr>
                <w:lang w:eastAsia="ja-JP"/>
              </w:rPr>
            </w:pPr>
          </w:p>
        </w:tc>
      </w:tr>
      <w:tr w:rsidR="00A40196" w:rsidRPr="00C37D2B" w14:paraId="7DAE52C6" w14:textId="77777777" w:rsidTr="00994416">
        <w:tc>
          <w:tcPr>
            <w:tcW w:w="2578" w:type="dxa"/>
          </w:tcPr>
          <w:p w14:paraId="7BE538EB" w14:textId="77777777" w:rsidR="00A40196" w:rsidRPr="00C37D2B" w:rsidRDefault="00A40196" w:rsidP="00994416">
            <w:pPr>
              <w:pStyle w:val="TAL"/>
              <w:ind w:left="709"/>
              <w:rPr>
                <w:rFonts w:cs="Arial"/>
                <w:lang w:eastAsia="ja-JP"/>
              </w:rPr>
            </w:pPr>
            <w:r w:rsidRPr="00C37D2B">
              <w:rPr>
                <w:rFonts w:cs="Arial"/>
                <w:lang w:eastAsia="ja-JP"/>
              </w:rPr>
              <w:t>&gt;&gt;&gt;&gt;&gt;MeNB DL GTP Tunnel Endpoint at MCG</w:t>
            </w:r>
          </w:p>
        </w:tc>
        <w:tc>
          <w:tcPr>
            <w:tcW w:w="1104" w:type="dxa"/>
          </w:tcPr>
          <w:p w14:paraId="23C588AF" w14:textId="77777777" w:rsidR="00A40196" w:rsidRPr="00C37D2B" w:rsidRDefault="00A40196" w:rsidP="00994416">
            <w:pPr>
              <w:pStyle w:val="TAL"/>
              <w:rPr>
                <w:rFonts w:cs="Arial"/>
                <w:lang w:eastAsia="ja-JP"/>
              </w:rPr>
            </w:pPr>
            <w:r w:rsidRPr="00C37D2B">
              <w:rPr>
                <w:rFonts w:cs="Arial"/>
                <w:lang w:eastAsia="zh-CN"/>
              </w:rPr>
              <w:t>C-ifMCGpresent</w:t>
            </w:r>
          </w:p>
        </w:tc>
        <w:tc>
          <w:tcPr>
            <w:tcW w:w="1526" w:type="dxa"/>
          </w:tcPr>
          <w:p w14:paraId="6C19580B" w14:textId="77777777" w:rsidR="00A40196" w:rsidRPr="00C37D2B" w:rsidRDefault="00A40196" w:rsidP="00994416">
            <w:pPr>
              <w:pStyle w:val="TAL"/>
              <w:rPr>
                <w:rFonts w:cs="Arial"/>
                <w:i/>
                <w:lang w:eastAsia="ja-JP"/>
              </w:rPr>
            </w:pPr>
          </w:p>
        </w:tc>
        <w:tc>
          <w:tcPr>
            <w:tcW w:w="1260" w:type="dxa"/>
          </w:tcPr>
          <w:p w14:paraId="2353A039"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5A3678DB" w14:textId="77777777" w:rsidR="00A40196" w:rsidRPr="00C37D2B" w:rsidRDefault="00A40196" w:rsidP="00994416">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76C754B4" w14:textId="77777777" w:rsidR="00A40196" w:rsidRPr="00C37D2B" w:rsidRDefault="00A40196" w:rsidP="00994416">
            <w:pPr>
              <w:pStyle w:val="TAC"/>
              <w:rPr>
                <w:lang w:eastAsia="ja-JP"/>
              </w:rPr>
            </w:pPr>
            <w:r w:rsidRPr="00C37D2B">
              <w:rPr>
                <w:lang w:eastAsia="ja-JP"/>
              </w:rPr>
              <w:t>–</w:t>
            </w:r>
          </w:p>
        </w:tc>
        <w:tc>
          <w:tcPr>
            <w:tcW w:w="1137" w:type="dxa"/>
          </w:tcPr>
          <w:p w14:paraId="580973DA" w14:textId="77777777" w:rsidR="00A40196" w:rsidRPr="00C37D2B" w:rsidRDefault="00A40196" w:rsidP="00994416">
            <w:pPr>
              <w:pStyle w:val="TAC"/>
              <w:rPr>
                <w:lang w:eastAsia="ja-JP"/>
              </w:rPr>
            </w:pPr>
          </w:p>
        </w:tc>
      </w:tr>
      <w:tr w:rsidR="00A40196" w:rsidRPr="00C37D2B" w14:paraId="1F99F7E4" w14:textId="77777777" w:rsidTr="00994416">
        <w:tc>
          <w:tcPr>
            <w:tcW w:w="2578" w:type="dxa"/>
          </w:tcPr>
          <w:p w14:paraId="23AA7B4E" w14:textId="77777777" w:rsidR="00A40196" w:rsidRPr="00C37D2B" w:rsidRDefault="00A40196" w:rsidP="00994416">
            <w:pPr>
              <w:pStyle w:val="TAL"/>
              <w:ind w:left="709"/>
              <w:rPr>
                <w:rFonts w:cs="Arial"/>
                <w:lang w:eastAsia="ja-JP"/>
              </w:rPr>
            </w:pPr>
            <w:r w:rsidRPr="00C37D2B">
              <w:rPr>
                <w:rFonts w:cs="Arial"/>
                <w:lang w:eastAsia="ja-JP"/>
              </w:rPr>
              <w:lastRenderedPageBreak/>
              <w:t>&gt;&gt;&gt;&gt;&gt;S1 UL GTP Tunnel Endpoint</w:t>
            </w:r>
          </w:p>
        </w:tc>
        <w:tc>
          <w:tcPr>
            <w:tcW w:w="1104" w:type="dxa"/>
          </w:tcPr>
          <w:p w14:paraId="5E491F19"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363AF207" w14:textId="77777777" w:rsidR="00A40196" w:rsidRPr="00C37D2B" w:rsidRDefault="00A40196" w:rsidP="00994416">
            <w:pPr>
              <w:pStyle w:val="TAL"/>
              <w:rPr>
                <w:rFonts w:cs="Arial"/>
                <w:i/>
                <w:lang w:eastAsia="ja-JP"/>
              </w:rPr>
            </w:pPr>
          </w:p>
        </w:tc>
        <w:tc>
          <w:tcPr>
            <w:tcW w:w="1260" w:type="dxa"/>
          </w:tcPr>
          <w:p w14:paraId="0E63B842"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22A07AEB" w14:textId="77777777" w:rsidR="00A40196" w:rsidRPr="00C37D2B" w:rsidRDefault="00A40196" w:rsidP="00994416">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01985308" w14:textId="77777777" w:rsidR="00A40196" w:rsidRPr="00C37D2B" w:rsidRDefault="00A40196" w:rsidP="00994416">
            <w:pPr>
              <w:pStyle w:val="TAC"/>
              <w:rPr>
                <w:lang w:eastAsia="ja-JP"/>
              </w:rPr>
            </w:pPr>
            <w:r w:rsidRPr="00C37D2B">
              <w:rPr>
                <w:lang w:eastAsia="ja-JP"/>
              </w:rPr>
              <w:t>–</w:t>
            </w:r>
          </w:p>
        </w:tc>
        <w:tc>
          <w:tcPr>
            <w:tcW w:w="1137" w:type="dxa"/>
          </w:tcPr>
          <w:p w14:paraId="4BB5FC39" w14:textId="77777777" w:rsidR="00A40196" w:rsidRPr="00C37D2B" w:rsidRDefault="00A40196" w:rsidP="00994416">
            <w:pPr>
              <w:pStyle w:val="TAC"/>
              <w:rPr>
                <w:lang w:eastAsia="ja-JP"/>
              </w:rPr>
            </w:pPr>
          </w:p>
        </w:tc>
      </w:tr>
      <w:tr w:rsidR="00A40196" w:rsidRPr="00C37D2B" w14:paraId="37C986D8"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0C7BB52" w14:textId="77777777" w:rsidR="00A40196" w:rsidRPr="00C37D2B" w:rsidRDefault="00A40196" w:rsidP="00994416">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396A1C4B" w14:textId="77777777" w:rsidR="00A40196" w:rsidRPr="00C37D2B" w:rsidRDefault="00A40196" w:rsidP="00994416">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CC4B7A" w14:textId="77777777" w:rsidR="00A40196" w:rsidRPr="00C37D2B" w:rsidRDefault="00A40196"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78662E" w14:textId="77777777" w:rsidR="00A40196" w:rsidRPr="00C37D2B" w:rsidRDefault="00A40196" w:rsidP="00994416">
            <w:pPr>
              <w:pStyle w:val="TAL"/>
              <w:rPr>
                <w:lang w:eastAsia="ja-JP"/>
              </w:rPr>
            </w:pPr>
            <w:r w:rsidRPr="00C37D2B">
              <w:rPr>
                <w:lang w:eastAsia="ja-JP"/>
              </w:rPr>
              <w:t>RLC Mode</w:t>
            </w:r>
          </w:p>
          <w:p w14:paraId="63F4CAE6" w14:textId="77777777" w:rsidR="00A40196" w:rsidRPr="00C37D2B" w:rsidRDefault="00A40196" w:rsidP="00994416">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4118D1BD" w14:textId="77777777" w:rsidR="00A40196" w:rsidRPr="00C37D2B" w:rsidRDefault="00A40196" w:rsidP="00994416">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703326FC" w14:textId="77777777" w:rsidR="00A40196" w:rsidRPr="00C37D2B" w:rsidRDefault="00A40196" w:rsidP="00994416">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6B7DE4" w14:textId="77777777" w:rsidR="00A40196" w:rsidRPr="00C37D2B" w:rsidRDefault="00A40196" w:rsidP="00994416">
            <w:pPr>
              <w:pStyle w:val="TAC"/>
              <w:rPr>
                <w:rFonts w:cs="Arial"/>
                <w:lang w:eastAsia="ja-JP"/>
              </w:rPr>
            </w:pPr>
            <w:r w:rsidRPr="00C37D2B">
              <w:rPr>
                <w:rFonts w:cs="Arial"/>
                <w:lang w:eastAsia="ja-JP"/>
              </w:rPr>
              <w:t>ignore</w:t>
            </w:r>
          </w:p>
        </w:tc>
      </w:tr>
      <w:tr w:rsidR="00A40196" w:rsidRPr="00C37D2B" w14:paraId="14D93522"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946DF6A" w14:textId="77777777" w:rsidR="00A40196" w:rsidRPr="00C37D2B" w:rsidRDefault="00A40196" w:rsidP="00994416">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3EF5C245" w14:textId="77777777" w:rsidR="00A40196" w:rsidRPr="00C37D2B" w:rsidRDefault="00A40196" w:rsidP="0099441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2AA5F5" w14:textId="77777777" w:rsidR="00A40196" w:rsidRPr="00C37D2B" w:rsidRDefault="00A40196"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2DA07E" w14:textId="77777777" w:rsidR="00A40196" w:rsidRPr="00C37D2B" w:rsidRDefault="00A40196" w:rsidP="00994416">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7172B83E" w14:textId="77777777" w:rsidR="00A40196" w:rsidRPr="00C37D2B" w:rsidRDefault="00A40196" w:rsidP="009944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1324C0" w14:textId="77777777" w:rsidR="00A40196" w:rsidRPr="00C37D2B" w:rsidRDefault="00A40196" w:rsidP="0099441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75B623" w14:textId="77777777" w:rsidR="00A40196" w:rsidRPr="00C37D2B" w:rsidRDefault="00A40196" w:rsidP="00994416">
            <w:pPr>
              <w:pStyle w:val="TAC"/>
              <w:rPr>
                <w:rFonts w:cs="Arial"/>
                <w:lang w:eastAsia="ja-JP"/>
              </w:rPr>
            </w:pPr>
            <w:r w:rsidRPr="00C37D2B">
              <w:rPr>
                <w:rFonts w:cs="Arial"/>
                <w:lang w:eastAsia="ja-JP"/>
              </w:rPr>
              <w:t>ignore</w:t>
            </w:r>
          </w:p>
        </w:tc>
      </w:tr>
      <w:tr w:rsidR="00A40196" w:rsidRPr="00C37D2B" w14:paraId="2A39C547"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BD819B6" w14:textId="77777777" w:rsidR="00A40196" w:rsidRPr="00C37D2B" w:rsidRDefault="00A40196" w:rsidP="00994416">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5C5F5C71" w14:textId="77777777" w:rsidR="00A40196" w:rsidRPr="00C37D2B" w:rsidRDefault="00A40196" w:rsidP="00994416">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16A48AC" w14:textId="77777777" w:rsidR="00A40196" w:rsidRPr="00C37D2B" w:rsidRDefault="00A40196"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72BE5B" w14:textId="77777777" w:rsidR="00A40196" w:rsidRPr="00C37D2B" w:rsidRDefault="00A40196" w:rsidP="00994416">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DFD9B06" w14:textId="77777777" w:rsidR="00A40196" w:rsidRPr="00C37D2B" w:rsidRDefault="00A40196" w:rsidP="009944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3119A9" w14:textId="77777777" w:rsidR="00A40196" w:rsidRPr="00C37D2B" w:rsidRDefault="00A40196" w:rsidP="00994416">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17B23220" w14:textId="77777777" w:rsidR="00A40196" w:rsidRPr="00C37D2B" w:rsidRDefault="00A40196" w:rsidP="00994416">
            <w:pPr>
              <w:pStyle w:val="TAC"/>
              <w:rPr>
                <w:rFonts w:cs="Arial"/>
                <w:lang w:eastAsia="ja-JP"/>
              </w:rPr>
            </w:pPr>
            <w:r>
              <w:rPr>
                <w:rFonts w:hint="eastAsia"/>
                <w:lang w:eastAsia="zh-CN"/>
              </w:rPr>
              <w:t>i</w:t>
            </w:r>
            <w:r>
              <w:rPr>
                <w:lang w:eastAsia="zh-CN"/>
              </w:rPr>
              <w:t>gnore</w:t>
            </w:r>
          </w:p>
        </w:tc>
      </w:tr>
      <w:tr w:rsidR="00A40196" w:rsidRPr="00C37D2B" w14:paraId="5B7791C2" w14:textId="77777777" w:rsidTr="00994416">
        <w:tc>
          <w:tcPr>
            <w:tcW w:w="2578" w:type="dxa"/>
          </w:tcPr>
          <w:p w14:paraId="0551EB7F" w14:textId="77777777" w:rsidR="00A40196" w:rsidRPr="00C37D2B" w:rsidRDefault="00A40196" w:rsidP="00994416">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32C40B2E" w14:textId="77777777" w:rsidR="00A40196" w:rsidRPr="00C37D2B" w:rsidRDefault="00A40196" w:rsidP="00994416">
            <w:pPr>
              <w:pStyle w:val="TAL"/>
              <w:rPr>
                <w:rFonts w:cs="Arial"/>
                <w:lang w:eastAsia="ja-JP"/>
              </w:rPr>
            </w:pPr>
          </w:p>
        </w:tc>
        <w:tc>
          <w:tcPr>
            <w:tcW w:w="1526" w:type="dxa"/>
          </w:tcPr>
          <w:p w14:paraId="25EDA55A" w14:textId="77777777" w:rsidR="00A40196" w:rsidRPr="00C37D2B" w:rsidRDefault="00A40196" w:rsidP="00994416">
            <w:pPr>
              <w:pStyle w:val="TAL"/>
              <w:rPr>
                <w:rFonts w:cs="Arial"/>
                <w:i/>
                <w:lang w:eastAsia="ja-JP"/>
              </w:rPr>
            </w:pPr>
          </w:p>
        </w:tc>
        <w:tc>
          <w:tcPr>
            <w:tcW w:w="1260" w:type="dxa"/>
          </w:tcPr>
          <w:p w14:paraId="28ED25AB" w14:textId="77777777" w:rsidR="00A40196" w:rsidRPr="00C37D2B" w:rsidRDefault="00A40196" w:rsidP="00994416">
            <w:pPr>
              <w:pStyle w:val="TAL"/>
              <w:rPr>
                <w:rFonts w:cs="Arial"/>
                <w:lang w:eastAsia="ja-JP"/>
              </w:rPr>
            </w:pPr>
          </w:p>
        </w:tc>
        <w:tc>
          <w:tcPr>
            <w:tcW w:w="1800" w:type="dxa"/>
          </w:tcPr>
          <w:p w14:paraId="2CCADEE6" w14:textId="77777777" w:rsidR="00A40196" w:rsidRPr="00C37D2B" w:rsidRDefault="00A40196" w:rsidP="0099441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DD5E5DB" w14:textId="77777777" w:rsidR="00A40196" w:rsidRPr="00C37D2B" w:rsidRDefault="00A40196" w:rsidP="00994416">
            <w:pPr>
              <w:pStyle w:val="TAC"/>
              <w:rPr>
                <w:lang w:eastAsia="ja-JP"/>
              </w:rPr>
            </w:pPr>
          </w:p>
        </w:tc>
        <w:tc>
          <w:tcPr>
            <w:tcW w:w="1137" w:type="dxa"/>
          </w:tcPr>
          <w:p w14:paraId="11E00DA1" w14:textId="77777777" w:rsidR="00A40196" w:rsidRPr="00C37D2B" w:rsidRDefault="00A40196" w:rsidP="00994416">
            <w:pPr>
              <w:pStyle w:val="TAC"/>
              <w:rPr>
                <w:lang w:eastAsia="ja-JP"/>
              </w:rPr>
            </w:pPr>
          </w:p>
        </w:tc>
      </w:tr>
      <w:tr w:rsidR="00A40196" w:rsidRPr="00C37D2B" w14:paraId="554626B2" w14:textId="77777777" w:rsidTr="00994416">
        <w:tc>
          <w:tcPr>
            <w:tcW w:w="2578" w:type="dxa"/>
          </w:tcPr>
          <w:p w14:paraId="151FA921" w14:textId="77777777" w:rsidR="00A40196" w:rsidRPr="00C37D2B" w:rsidRDefault="00A40196" w:rsidP="00994416">
            <w:pPr>
              <w:pStyle w:val="TAL"/>
              <w:ind w:left="709"/>
              <w:rPr>
                <w:rFonts w:cs="Arial"/>
                <w:lang w:eastAsia="ja-JP"/>
              </w:rPr>
            </w:pPr>
            <w:r w:rsidRPr="00C37D2B">
              <w:rPr>
                <w:rFonts w:cs="Arial"/>
                <w:lang w:eastAsia="ja-JP"/>
              </w:rPr>
              <w:t>&gt;&gt;&gt;&gt;&gt;Requested SCG E-RAB Level QoS Parameters</w:t>
            </w:r>
          </w:p>
        </w:tc>
        <w:tc>
          <w:tcPr>
            <w:tcW w:w="1104" w:type="dxa"/>
          </w:tcPr>
          <w:p w14:paraId="7AA80ECE"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1C4D0167" w14:textId="77777777" w:rsidR="00A40196" w:rsidRPr="00C37D2B" w:rsidRDefault="00A40196" w:rsidP="00994416">
            <w:pPr>
              <w:pStyle w:val="TAL"/>
              <w:rPr>
                <w:rFonts w:cs="Arial"/>
                <w:i/>
                <w:lang w:eastAsia="ja-JP"/>
              </w:rPr>
            </w:pPr>
          </w:p>
        </w:tc>
        <w:tc>
          <w:tcPr>
            <w:tcW w:w="1260" w:type="dxa"/>
          </w:tcPr>
          <w:p w14:paraId="513B9CF7" w14:textId="77777777" w:rsidR="00A40196" w:rsidRPr="00C37D2B" w:rsidRDefault="00A40196" w:rsidP="00994416">
            <w:pPr>
              <w:pStyle w:val="TAL"/>
              <w:rPr>
                <w:rFonts w:cs="Arial"/>
                <w:lang w:eastAsia="ja-JP"/>
              </w:rPr>
            </w:pPr>
            <w:r w:rsidRPr="00C37D2B">
              <w:rPr>
                <w:rFonts w:cs="Arial"/>
                <w:lang w:eastAsia="ja-JP"/>
              </w:rPr>
              <w:t>E-RAB Level QoS Parameters 9.2.9</w:t>
            </w:r>
          </w:p>
        </w:tc>
        <w:tc>
          <w:tcPr>
            <w:tcW w:w="1800" w:type="dxa"/>
          </w:tcPr>
          <w:p w14:paraId="770193AF" w14:textId="77777777" w:rsidR="00A40196" w:rsidRPr="00C37D2B" w:rsidRDefault="00A40196" w:rsidP="00994416">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128B8641" w14:textId="77777777" w:rsidR="00A40196" w:rsidRPr="00C37D2B" w:rsidRDefault="00A40196" w:rsidP="00994416">
            <w:pPr>
              <w:pStyle w:val="TAC"/>
              <w:rPr>
                <w:bCs/>
                <w:lang w:eastAsia="ja-JP"/>
              </w:rPr>
            </w:pPr>
            <w:r w:rsidRPr="00C37D2B">
              <w:rPr>
                <w:bCs/>
                <w:lang w:eastAsia="ja-JP"/>
              </w:rPr>
              <w:t>–</w:t>
            </w:r>
          </w:p>
        </w:tc>
        <w:tc>
          <w:tcPr>
            <w:tcW w:w="1137" w:type="dxa"/>
          </w:tcPr>
          <w:p w14:paraId="0DAA31D3" w14:textId="77777777" w:rsidR="00A40196" w:rsidRPr="00C37D2B" w:rsidRDefault="00A40196" w:rsidP="00994416">
            <w:pPr>
              <w:pStyle w:val="TAC"/>
              <w:rPr>
                <w:lang w:eastAsia="ja-JP"/>
              </w:rPr>
            </w:pPr>
          </w:p>
        </w:tc>
      </w:tr>
      <w:tr w:rsidR="00A40196" w:rsidRPr="00C37D2B" w14:paraId="3EF536F1" w14:textId="77777777" w:rsidTr="00994416">
        <w:tc>
          <w:tcPr>
            <w:tcW w:w="2578" w:type="dxa"/>
          </w:tcPr>
          <w:p w14:paraId="7F475998" w14:textId="77777777" w:rsidR="00A40196" w:rsidRPr="00C37D2B" w:rsidRDefault="00A40196" w:rsidP="00994416">
            <w:pPr>
              <w:pStyle w:val="TAL"/>
              <w:ind w:left="709"/>
              <w:rPr>
                <w:rFonts w:cs="Arial"/>
                <w:lang w:eastAsia="ja-JP"/>
              </w:rPr>
            </w:pPr>
            <w:r w:rsidRPr="00C37D2B">
              <w:rPr>
                <w:rFonts w:cs="Arial"/>
                <w:lang w:eastAsia="ja-JP"/>
              </w:rPr>
              <w:t>&gt;&gt;&gt;&gt;&gt;MeNB UL GTP Tunnel Endpoint at PDCP</w:t>
            </w:r>
          </w:p>
        </w:tc>
        <w:tc>
          <w:tcPr>
            <w:tcW w:w="1104" w:type="dxa"/>
          </w:tcPr>
          <w:p w14:paraId="6F4521BD"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4A2C43E0" w14:textId="77777777" w:rsidR="00A40196" w:rsidRPr="00C37D2B" w:rsidRDefault="00A40196" w:rsidP="00994416">
            <w:pPr>
              <w:pStyle w:val="TAL"/>
              <w:rPr>
                <w:rFonts w:cs="Arial"/>
                <w:i/>
                <w:lang w:eastAsia="ja-JP"/>
              </w:rPr>
            </w:pPr>
          </w:p>
        </w:tc>
        <w:tc>
          <w:tcPr>
            <w:tcW w:w="1260" w:type="dxa"/>
          </w:tcPr>
          <w:p w14:paraId="1F34B7BA"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44791BC2" w14:textId="77777777" w:rsidR="00A40196" w:rsidRPr="00C37D2B" w:rsidRDefault="00A40196" w:rsidP="00994416">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752ABC5D" w14:textId="77777777" w:rsidR="00A40196" w:rsidRPr="00C37D2B" w:rsidRDefault="00A40196" w:rsidP="00994416">
            <w:pPr>
              <w:pStyle w:val="TAC"/>
              <w:rPr>
                <w:lang w:eastAsia="ja-JP"/>
              </w:rPr>
            </w:pPr>
            <w:r w:rsidRPr="00C37D2B">
              <w:rPr>
                <w:lang w:eastAsia="ja-JP"/>
              </w:rPr>
              <w:t>–</w:t>
            </w:r>
          </w:p>
        </w:tc>
        <w:tc>
          <w:tcPr>
            <w:tcW w:w="1137" w:type="dxa"/>
          </w:tcPr>
          <w:p w14:paraId="0389224B" w14:textId="77777777" w:rsidR="00A40196" w:rsidRPr="00C37D2B" w:rsidRDefault="00A40196" w:rsidP="00994416">
            <w:pPr>
              <w:pStyle w:val="TAC"/>
              <w:rPr>
                <w:lang w:eastAsia="ja-JP"/>
              </w:rPr>
            </w:pPr>
          </w:p>
        </w:tc>
      </w:tr>
      <w:tr w:rsidR="00A40196" w:rsidRPr="00C37D2B" w14:paraId="30442C37" w14:textId="77777777" w:rsidTr="00994416">
        <w:tc>
          <w:tcPr>
            <w:tcW w:w="2578" w:type="dxa"/>
          </w:tcPr>
          <w:p w14:paraId="60498F05" w14:textId="77777777" w:rsidR="00A40196" w:rsidRPr="00C37D2B" w:rsidRDefault="00A40196" w:rsidP="00994416">
            <w:pPr>
              <w:pStyle w:val="TAL"/>
              <w:ind w:left="709"/>
              <w:rPr>
                <w:rFonts w:cs="Arial"/>
                <w:lang w:eastAsia="ja-JP"/>
              </w:rPr>
            </w:pPr>
            <w:r w:rsidRPr="00C37D2B">
              <w:rPr>
                <w:rFonts w:cs="Arial"/>
                <w:lang w:eastAsia="ja-JP"/>
              </w:rPr>
              <w:t>&gt;&gt;&gt;&gt;&gt;Secondary MeNB UL GTP Tunnel Endpoint at PDCP</w:t>
            </w:r>
          </w:p>
        </w:tc>
        <w:tc>
          <w:tcPr>
            <w:tcW w:w="1104" w:type="dxa"/>
          </w:tcPr>
          <w:p w14:paraId="010099FF"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0F2083B0" w14:textId="77777777" w:rsidR="00A40196" w:rsidRPr="00C37D2B" w:rsidRDefault="00A40196" w:rsidP="00994416">
            <w:pPr>
              <w:pStyle w:val="TAL"/>
              <w:rPr>
                <w:rFonts w:cs="Arial"/>
                <w:i/>
                <w:lang w:eastAsia="ja-JP"/>
              </w:rPr>
            </w:pPr>
          </w:p>
        </w:tc>
        <w:tc>
          <w:tcPr>
            <w:tcW w:w="1260" w:type="dxa"/>
          </w:tcPr>
          <w:p w14:paraId="6D68A551"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629B0A79" w14:textId="77777777" w:rsidR="00A40196" w:rsidRPr="00C37D2B" w:rsidRDefault="00A40196" w:rsidP="00994416">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70EDB7B8" w14:textId="77777777" w:rsidR="00A40196" w:rsidRPr="00C37D2B" w:rsidRDefault="00A40196" w:rsidP="00994416">
            <w:pPr>
              <w:pStyle w:val="TAC"/>
              <w:rPr>
                <w:lang w:eastAsia="ja-JP"/>
              </w:rPr>
            </w:pPr>
            <w:r w:rsidRPr="00C37D2B">
              <w:rPr>
                <w:lang w:eastAsia="ja-JP"/>
              </w:rPr>
              <w:t>–</w:t>
            </w:r>
          </w:p>
        </w:tc>
        <w:tc>
          <w:tcPr>
            <w:tcW w:w="1137" w:type="dxa"/>
          </w:tcPr>
          <w:p w14:paraId="6AAE0008" w14:textId="77777777" w:rsidR="00A40196" w:rsidRPr="00C37D2B" w:rsidRDefault="00A40196" w:rsidP="00994416">
            <w:pPr>
              <w:pStyle w:val="TAC"/>
              <w:rPr>
                <w:lang w:eastAsia="ja-JP"/>
              </w:rPr>
            </w:pPr>
          </w:p>
        </w:tc>
      </w:tr>
      <w:tr w:rsidR="00A40196" w:rsidRPr="00C37D2B" w14:paraId="0C43B773" w14:textId="77777777" w:rsidTr="00994416">
        <w:tc>
          <w:tcPr>
            <w:tcW w:w="2578" w:type="dxa"/>
          </w:tcPr>
          <w:p w14:paraId="426116BE" w14:textId="77777777" w:rsidR="00A40196" w:rsidRPr="00C37D2B" w:rsidRDefault="00A40196" w:rsidP="00994416">
            <w:pPr>
              <w:pStyle w:val="TAL"/>
              <w:ind w:left="709"/>
              <w:rPr>
                <w:rFonts w:cs="Arial"/>
                <w:lang w:eastAsia="ja-JP"/>
              </w:rPr>
            </w:pPr>
            <w:r w:rsidRPr="00C37D2B">
              <w:rPr>
                <w:lang w:eastAsia="ja-JP"/>
              </w:rPr>
              <w:t>&gt;&gt;&gt;&gt;&gt;RLC Mode</w:t>
            </w:r>
          </w:p>
        </w:tc>
        <w:tc>
          <w:tcPr>
            <w:tcW w:w="1104" w:type="dxa"/>
          </w:tcPr>
          <w:p w14:paraId="21B24BEB" w14:textId="77777777" w:rsidR="00A40196" w:rsidRPr="00C37D2B" w:rsidRDefault="00A40196" w:rsidP="00994416">
            <w:pPr>
              <w:pStyle w:val="TAL"/>
              <w:rPr>
                <w:rFonts w:cs="Arial"/>
                <w:lang w:eastAsia="ja-JP"/>
              </w:rPr>
            </w:pPr>
            <w:r w:rsidRPr="00C37D2B">
              <w:rPr>
                <w:lang w:eastAsia="ja-JP"/>
              </w:rPr>
              <w:t>M</w:t>
            </w:r>
          </w:p>
        </w:tc>
        <w:tc>
          <w:tcPr>
            <w:tcW w:w="1526" w:type="dxa"/>
          </w:tcPr>
          <w:p w14:paraId="5017487E" w14:textId="77777777" w:rsidR="00A40196" w:rsidRPr="00C37D2B" w:rsidRDefault="00A40196" w:rsidP="00994416">
            <w:pPr>
              <w:pStyle w:val="TAL"/>
              <w:rPr>
                <w:rFonts w:cs="Arial"/>
                <w:i/>
                <w:lang w:eastAsia="ja-JP"/>
              </w:rPr>
            </w:pPr>
          </w:p>
        </w:tc>
        <w:tc>
          <w:tcPr>
            <w:tcW w:w="1260" w:type="dxa"/>
          </w:tcPr>
          <w:p w14:paraId="2844E69D" w14:textId="77777777" w:rsidR="00A40196" w:rsidRPr="00C37D2B" w:rsidRDefault="00A40196" w:rsidP="00994416">
            <w:pPr>
              <w:pStyle w:val="TAL"/>
              <w:rPr>
                <w:lang w:eastAsia="ja-JP"/>
              </w:rPr>
            </w:pPr>
            <w:r w:rsidRPr="00C37D2B">
              <w:rPr>
                <w:lang w:eastAsia="ja-JP"/>
              </w:rPr>
              <w:t>RLC Mode</w:t>
            </w:r>
          </w:p>
          <w:p w14:paraId="764FCA88" w14:textId="77777777" w:rsidR="00A40196" w:rsidRPr="00C37D2B" w:rsidRDefault="00A40196" w:rsidP="00994416">
            <w:pPr>
              <w:pStyle w:val="TAL"/>
              <w:rPr>
                <w:rFonts w:cs="Arial"/>
                <w:lang w:eastAsia="ja-JP"/>
              </w:rPr>
            </w:pPr>
            <w:r w:rsidRPr="00C37D2B">
              <w:rPr>
                <w:lang w:eastAsia="ja-JP"/>
              </w:rPr>
              <w:t>9.2.119</w:t>
            </w:r>
          </w:p>
        </w:tc>
        <w:tc>
          <w:tcPr>
            <w:tcW w:w="1800" w:type="dxa"/>
          </w:tcPr>
          <w:p w14:paraId="6E19B7C4" w14:textId="77777777" w:rsidR="00A40196" w:rsidRPr="00C37D2B" w:rsidRDefault="00A40196" w:rsidP="00994416">
            <w:pPr>
              <w:pStyle w:val="TAL"/>
              <w:rPr>
                <w:rFonts w:cs="Arial"/>
                <w:lang w:eastAsia="zh-CN"/>
              </w:rPr>
            </w:pPr>
            <w:r w:rsidRPr="00C37D2B">
              <w:rPr>
                <w:lang w:eastAsia="ja-JP"/>
              </w:rPr>
              <w:t>Indicates the RLC mode to be used in the assisting node.</w:t>
            </w:r>
          </w:p>
        </w:tc>
        <w:tc>
          <w:tcPr>
            <w:tcW w:w="1080" w:type="dxa"/>
          </w:tcPr>
          <w:p w14:paraId="6BABDDDA" w14:textId="77777777" w:rsidR="00A40196" w:rsidRPr="00C37D2B" w:rsidRDefault="00A40196" w:rsidP="00994416">
            <w:pPr>
              <w:pStyle w:val="TAC"/>
              <w:rPr>
                <w:lang w:eastAsia="ja-JP"/>
              </w:rPr>
            </w:pPr>
            <w:r w:rsidRPr="00C37D2B">
              <w:rPr>
                <w:lang w:eastAsia="ja-JP"/>
              </w:rPr>
              <w:t>–</w:t>
            </w:r>
          </w:p>
        </w:tc>
        <w:tc>
          <w:tcPr>
            <w:tcW w:w="1137" w:type="dxa"/>
          </w:tcPr>
          <w:p w14:paraId="3B6AD394" w14:textId="77777777" w:rsidR="00A40196" w:rsidRPr="00C37D2B" w:rsidRDefault="00A40196" w:rsidP="00994416">
            <w:pPr>
              <w:pStyle w:val="TAC"/>
              <w:rPr>
                <w:lang w:eastAsia="ja-JP"/>
              </w:rPr>
            </w:pPr>
          </w:p>
        </w:tc>
      </w:tr>
      <w:tr w:rsidR="00A40196" w:rsidRPr="00C37D2B" w14:paraId="73A3480C" w14:textId="77777777" w:rsidTr="00994416">
        <w:tc>
          <w:tcPr>
            <w:tcW w:w="2578" w:type="dxa"/>
          </w:tcPr>
          <w:p w14:paraId="1CE172B9" w14:textId="77777777" w:rsidR="00A40196" w:rsidRPr="00C37D2B" w:rsidRDefault="00A40196" w:rsidP="00994416">
            <w:pPr>
              <w:pStyle w:val="TAL"/>
              <w:ind w:left="709"/>
              <w:rPr>
                <w:rFonts w:cs="Arial"/>
                <w:lang w:eastAsia="ja-JP"/>
              </w:rPr>
            </w:pPr>
            <w:r w:rsidRPr="00C37D2B">
              <w:rPr>
                <w:rFonts w:cs="Arial"/>
                <w:lang w:eastAsia="ja-JP"/>
              </w:rPr>
              <w:t>&gt;&gt;&gt;&gt;&gt;UL Configuration</w:t>
            </w:r>
          </w:p>
        </w:tc>
        <w:tc>
          <w:tcPr>
            <w:tcW w:w="1104" w:type="dxa"/>
          </w:tcPr>
          <w:p w14:paraId="0FFAE2AD" w14:textId="77777777" w:rsidR="00A40196" w:rsidRPr="00C37D2B" w:rsidRDefault="00A40196" w:rsidP="00994416">
            <w:pPr>
              <w:pStyle w:val="TAL"/>
              <w:rPr>
                <w:rFonts w:cs="Arial"/>
                <w:lang w:eastAsia="ja-JP"/>
              </w:rPr>
            </w:pPr>
            <w:r w:rsidRPr="00C37D2B">
              <w:rPr>
                <w:rFonts w:cs="Arial"/>
                <w:lang w:eastAsia="zh-CN"/>
              </w:rPr>
              <w:t>C-ifMCGandSCGpresent</w:t>
            </w:r>
          </w:p>
        </w:tc>
        <w:tc>
          <w:tcPr>
            <w:tcW w:w="1526" w:type="dxa"/>
          </w:tcPr>
          <w:p w14:paraId="26D6B48E" w14:textId="77777777" w:rsidR="00A40196" w:rsidRPr="00C37D2B" w:rsidRDefault="00A40196" w:rsidP="00994416">
            <w:pPr>
              <w:pStyle w:val="TAL"/>
              <w:rPr>
                <w:rFonts w:cs="Arial"/>
                <w:i/>
                <w:lang w:eastAsia="ja-JP"/>
              </w:rPr>
            </w:pPr>
          </w:p>
        </w:tc>
        <w:tc>
          <w:tcPr>
            <w:tcW w:w="1260" w:type="dxa"/>
          </w:tcPr>
          <w:p w14:paraId="15D97DC9" w14:textId="77777777" w:rsidR="00A40196" w:rsidRPr="00C37D2B" w:rsidRDefault="00A40196" w:rsidP="00994416">
            <w:pPr>
              <w:pStyle w:val="TAL"/>
              <w:rPr>
                <w:rFonts w:cs="Arial"/>
                <w:lang w:eastAsia="ja-JP"/>
              </w:rPr>
            </w:pPr>
            <w:r w:rsidRPr="00C37D2B">
              <w:rPr>
                <w:rFonts w:cs="Arial"/>
                <w:lang w:eastAsia="ja-JP"/>
              </w:rPr>
              <w:t>9.2.118</w:t>
            </w:r>
          </w:p>
        </w:tc>
        <w:tc>
          <w:tcPr>
            <w:tcW w:w="1800" w:type="dxa"/>
          </w:tcPr>
          <w:p w14:paraId="53BB4576" w14:textId="77777777" w:rsidR="00A40196" w:rsidRPr="00C37D2B" w:rsidRDefault="00A40196" w:rsidP="00994416">
            <w:pPr>
              <w:pStyle w:val="TAL"/>
              <w:rPr>
                <w:rFonts w:cs="Arial"/>
                <w:lang w:eastAsia="zh-CN"/>
              </w:rPr>
            </w:pPr>
            <w:r w:rsidRPr="00C37D2B">
              <w:rPr>
                <w:rFonts w:cs="Arial"/>
                <w:lang w:eastAsia="zh-CN"/>
              </w:rPr>
              <w:t>Information about UL usage in the en-gNB.</w:t>
            </w:r>
          </w:p>
        </w:tc>
        <w:tc>
          <w:tcPr>
            <w:tcW w:w="1080" w:type="dxa"/>
          </w:tcPr>
          <w:p w14:paraId="5264979B" w14:textId="77777777" w:rsidR="00A40196" w:rsidRPr="00C37D2B" w:rsidRDefault="00A40196" w:rsidP="00994416">
            <w:pPr>
              <w:pStyle w:val="TAC"/>
              <w:rPr>
                <w:lang w:eastAsia="ja-JP"/>
              </w:rPr>
            </w:pPr>
            <w:r w:rsidRPr="00C37D2B">
              <w:rPr>
                <w:lang w:eastAsia="ja-JP"/>
              </w:rPr>
              <w:t>–</w:t>
            </w:r>
          </w:p>
        </w:tc>
        <w:tc>
          <w:tcPr>
            <w:tcW w:w="1137" w:type="dxa"/>
          </w:tcPr>
          <w:p w14:paraId="78190A0B" w14:textId="77777777" w:rsidR="00A40196" w:rsidRPr="00C37D2B" w:rsidRDefault="00A40196" w:rsidP="00994416">
            <w:pPr>
              <w:pStyle w:val="TAC"/>
              <w:rPr>
                <w:lang w:eastAsia="ja-JP"/>
              </w:rPr>
            </w:pPr>
          </w:p>
        </w:tc>
      </w:tr>
      <w:tr w:rsidR="00A40196" w:rsidRPr="00C37D2B" w14:paraId="557DAEB7" w14:textId="77777777" w:rsidTr="00994416">
        <w:tc>
          <w:tcPr>
            <w:tcW w:w="2578" w:type="dxa"/>
          </w:tcPr>
          <w:p w14:paraId="5A0FDE88" w14:textId="77777777" w:rsidR="00A40196" w:rsidRPr="00C37D2B" w:rsidRDefault="00A40196" w:rsidP="00994416">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2DD8F015" w14:textId="77777777" w:rsidR="00A40196" w:rsidRPr="00C37D2B" w:rsidRDefault="00A40196" w:rsidP="00994416">
            <w:pPr>
              <w:pStyle w:val="TAL"/>
              <w:rPr>
                <w:rFonts w:cs="Arial"/>
                <w:lang w:eastAsia="zh-CN"/>
              </w:rPr>
            </w:pPr>
            <w:r w:rsidRPr="00C37D2B">
              <w:rPr>
                <w:rFonts w:cs="Arial"/>
                <w:lang w:eastAsia="zh-CN"/>
              </w:rPr>
              <w:t>O</w:t>
            </w:r>
          </w:p>
        </w:tc>
        <w:tc>
          <w:tcPr>
            <w:tcW w:w="1526" w:type="dxa"/>
          </w:tcPr>
          <w:p w14:paraId="767F25F3" w14:textId="77777777" w:rsidR="00A40196" w:rsidRPr="00C37D2B" w:rsidRDefault="00A40196" w:rsidP="00994416">
            <w:pPr>
              <w:pStyle w:val="TAL"/>
              <w:rPr>
                <w:rFonts w:cs="Arial"/>
                <w:i/>
                <w:lang w:eastAsia="ja-JP"/>
              </w:rPr>
            </w:pPr>
          </w:p>
        </w:tc>
        <w:tc>
          <w:tcPr>
            <w:tcW w:w="1260" w:type="dxa"/>
          </w:tcPr>
          <w:p w14:paraId="06DFD0B2" w14:textId="77777777" w:rsidR="00A40196" w:rsidRPr="00C37D2B" w:rsidRDefault="00A40196" w:rsidP="00994416">
            <w:pPr>
              <w:pStyle w:val="TAL"/>
              <w:rPr>
                <w:rFonts w:cs="Arial"/>
                <w:lang w:eastAsia="ja-JP"/>
              </w:rPr>
            </w:pPr>
            <w:r w:rsidRPr="00C37D2B">
              <w:rPr>
                <w:rFonts w:cs="Arial"/>
                <w:lang w:eastAsia="ja-JP"/>
              </w:rPr>
              <w:t>PDCP SN Length</w:t>
            </w:r>
          </w:p>
          <w:p w14:paraId="5355E20D" w14:textId="77777777" w:rsidR="00A40196" w:rsidRPr="00C37D2B" w:rsidRDefault="00A40196" w:rsidP="00994416">
            <w:pPr>
              <w:pStyle w:val="TAL"/>
              <w:rPr>
                <w:rFonts w:cs="Arial"/>
                <w:lang w:eastAsia="ja-JP"/>
              </w:rPr>
            </w:pPr>
            <w:r w:rsidRPr="00C37D2B">
              <w:rPr>
                <w:rFonts w:cs="Arial"/>
                <w:lang w:eastAsia="ja-JP"/>
              </w:rPr>
              <w:t>9.2.133</w:t>
            </w:r>
          </w:p>
        </w:tc>
        <w:tc>
          <w:tcPr>
            <w:tcW w:w="1800" w:type="dxa"/>
          </w:tcPr>
          <w:p w14:paraId="20CDFF11" w14:textId="77777777" w:rsidR="00A40196" w:rsidRPr="00C37D2B" w:rsidRDefault="00A40196" w:rsidP="00994416">
            <w:pPr>
              <w:pStyle w:val="TAL"/>
              <w:rPr>
                <w:rFonts w:cs="Arial"/>
                <w:lang w:eastAsia="zh-CN"/>
              </w:rPr>
            </w:pPr>
            <w:r w:rsidRPr="00C37D2B">
              <w:rPr>
                <w:rFonts w:cs="Arial"/>
                <w:lang w:eastAsia="zh-CN"/>
              </w:rPr>
              <w:t>Indicates the PDCP SN length of the bearer for the UL.</w:t>
            </w:r>
          </w:p>
        </w:tc>
        <w:tc>
          <w:tcPr>
            <w:tcW w:w="1080" w:type="dxa"/>
          </w:tcPr>
          <w:p w14:paraId="19BEE9B3" w14:textId="77777777" w:rsidR="00A40196" w:rsidRPr="00C37D2B" w:rsidRDefault="00A40196" w:rsidP="00994416">
            <w:pPr>
              <w:pStyle w:val="TAC"/>
              <w:rPr>
                <w:lang w:eastAsia="ja-JP"/>
              </w:rPr>
            </w:pPr>
            <w:r w:rsidRPr="00C37D2B">
              <w:rPr>
                <w:lang w:eastAsia="ja-JP"/>
              </w:rPr>
              <w:t>YES</w:t>
            </w:r>
          </w:p>
        </w:tc>
        <w:tc>
          <w:tcPr>
            <w:tcW w:w="1137" w:type="dxa"/>
          </w:tcPr>
          <w:p w14:paraId="4C18262F" w14:textId="77777777" w:rsidR="00A40196" w:rsidRPr="00C37D2B" w:rsidRDefault="00A40196" w:rsidP="00994416">
            <w:pPr>
              <w:pStyle w:val="TAC"/>
              <w:rPr>
                <w:lang w:eastAsia="ja-JP"/>
              </w:rPr>
            </w:pPr>
            <w:r w:rsidRPr="00C37D2B">
              <w:rPr>
                <w:lang w:eastAsia="ja-JP"/>
              </w:rPr>
              <w:t>ignore</w:t>
            </w:r>
          </w:p>
        </w:tc>
      </w:tr>
      <w:tr w:rsidR="00A40196" w:rsidRPr="00C37D2B" w14:paraId="388CF9D4"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1A493EC" w14:textId="77777777" w:rsidR="00A40196" w:rsidRPr="00C37D2B" w:rsidRDefault="00A40196" w:rsidP="00994416">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31CB9EB9" w14:textId="77777777" w:rsidR="00A40196" w:rsidRPr="00C37D2B" w:rsidRDefault="00A40196" w:rsidP="0099441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B94FED0" w14:textId="77777777" w:rsidR="00A40196" w:rsidRPr="00C37D2B" w:rsidRDefault="00A40196"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006913" w14:textId="77777777" w:rsidR="00A40196" w:rsidRPr="00C37D2B" w:rsidRDefault="00A40196" w:rsidP="00994416">
            <w:pPr>
              <w:pStyle w:val="TAL"/>
              <w:rPr>
                <w:rFonts w:cs="Arial"/>
                <w:lang w:eastAsia="ja-JP"/>
              </w:rPr>
            </w:pPr>
            <w:r w:rsidRPr="00C37D2B">
              <w:rPr>
                <w:rFonts w:cs="Arial"/>
                <w:lang w:eastAsia="ja-JP"/>
              </w:rPr>
              <w:t>PDCP SN Length</w:t>
            </w:r>
          </w:p>
          <w:p w14:paraId="00CBCCF5" w14:textId="77777777" w:rsidR="00A40196" w:rsidRPr="00C37D2B" w:rsidRDefault="00A40196" w:rsidP="00994416">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25827852" w14:textId="77777777" w:rsidR="00A40196" w:rsidRPr="00C37D2B" w:rsidRDefault="00A40196" w:rsidP="00994416">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94EA6CD" w14:textId="77777777" w:rsidR="00A40196" w:rsidRPr="00C37D2B" w:rsidRDefault="00A40196" w:rsidP="0099441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961D09C" w14:textId="77777777" w:rsidR="00A40196" w:rsidRPr="00C37D2B" w:rsidRDefault="00A40196" w:rsidP="00994416">
            <w:pPr>
              <w:pStyle w:val="TAC"/>
              <w:rPr>
                <w:lang w:eastAsia="ja-JP"/>
              </w:rPr>
            </w:pPr>
            <w:r w:rsidRPr="00C37D2B">
              <w:rPr>
                <w:lang w:eastAsia="ja-JP"/>
              </w:rPr>
              <w:t>ignore</w:t>
            </w:r>
          </w:p>
        </w:tc>
      </w:tr>
      <w:tr w:rsidR="00A40196" w:rsidRPr="00C37D2B" w14:paraId="57C00986" w14:textId="77777777" w:rsidTr="00994416">
        <w:tc>
          <w:tcPr>
            <w:tcW w:w="2578" w:type="dxa"/>
            <w:tcBorders>
              <w:top w:val="single" w:sz="4" w:space="0" w:color="auto"/>
              <w:left w:val="single" w:sz="4" w:space="0" w:color="auto"/>
              <w:bottom w:val="single" w:sz="4" w:space="0" w:color="auto"/>
              <w:right w:val="single" w:sz="4" w:space="0" w:color="auto"/>
            </w:tcBorders>
          </w:tcPr>
          <w:p w14:paraId="135913B5" w14:textId="77777777" w:rsidR="00A40196" w:rsidRPr="00C37D2B" w:rsidRDefault="00A40196" w:rsidP="00994416">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5B55CA7D" w14:textId="77777777" w:rsidR="00A40196" w:rsidRPr="00C37D2B" w:rsidRDefault="00A40196" w:rsidP="0099441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545FF0C" w14:textId="77777777" w:rsidR="00A40196" w:rsidRPr="00C37D2B" w:rsidRDefault="00A40196"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561678" w14:textId="77777777" w:rsidR="00A40196" w:rsidRPr="00C37D2B" w:rsidRDefault="00A40196" w:rsidP="00994416">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26A8F2C1" w14:textId="77777777" w:rsidR="00A40196" w:rsidRPr="00C37D2B" w:rsidRDefault="00A40196" w:rsidP="00994416">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3A75A4F0" w14:textId="77777777" w:rsidR="00A40196" w:rsidRPr="00C37D2B" w:rsidRDefault="00A40196" w:rsidP="0099441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456853" w14:textId="77777777" w:rsidR="00A40196" w:rsidRPr="00C37D2B" w:rsidRDefault="00A40196" w:rsidP="00994416">
            <w:pPr>
              <w:pStyle w:val="TAC"/>
              <w:rPr>
                <w:lang w:eastAsia="ja-JP"/>
              </w:rPr>
            </w:pPr>
            <w:r w:rsidRPr="00C37D2B">
              <w:rPr>
                <w:lang w:eastAsia="ja-JP"/>
              </w:rPr>
              <w:t>ignore</w:t>
            </w:r>
          </w:p>
        </w:tc>
      </w:tr>
      <w:tr w:rsidR="00A40196" w:rsidRPr="00C37D2B" w14:paraId="6F50F602" w14:textId="77777777" w:rsidTr="00994416">
        <w:tc>
          <w:tcPr>
            <w:tcW w:w="2578" w:type="dxa"/>
          </w:tcPr>
          <w:p w14:paraId="7D3A3D8E" w14:textId="77777777" w:rsidR="00A40196" w:rsidRPr="00C37D2B" w:rsidRDefault="00A40196" w:rsidP="00994416">
            <w:pPr>
              <w:pStyle w:val="TAL"/>
              <w:ind w:left="142"/>
              <w:rPr>
                <w:rFonts w:cs="Arial"/>
                <w:b/>
                <w:lang w:eastAsia="ja-JP"/>
              </w:rPr>
            </w:pPr>
            <w:r w:rsidRPr="00C37D2B">
              <w:rPr>
                <w:rFonts w:cs="Arial"/>
                <w:b/>
                <w:lang w:eastAsia="ja-JP"/>
              </w:rPr>
              <w:t>&gt;E-RABs To Be Modified List</w:t>
            </w:r>
          </w:p>
        </w:tc>
        <w:tc>
          <w:tcPr>
            <w:tcW w:w="1104" w:type="dxa"/>
          </w:tcPr>
          <w:p w14:paraId="3E5875A9" w14:textId="77777777" w:rsidR="00A40196" w:rsidRPr="00C37D2B" w:rsidRDefault="00A40196" w:rsidP="00994416">
            <w:pPr>
              <w:pStyle w:val="TAL"/>
              <w:rPr>
                <w:rFonts w:cs="Arial"/>
                <w:lang w:eastAsia="ja-JP"/>
              </w:rPr>
            </w:pPr>
          </w:p>
        </w:tc>
        <w:tc>
          <w:tcPr>
            <w:tcW w:w="1526" w:type="dxa"/>
          </w:tcPr>
          <w:p w14:paraId="62A69EA6" w14:textId="77777777" w:rsidR="00A40196" w:rsidRPr="00C37D2B" w:rsidRDefault="00A40196" w:rsidP="00994416">
            <w:pPr>
              <w:pStyle w:val="TAL"/>
              <w:rPr>
                <w:rFonts w:cs="Arial"/>
                <w:i/>
                <w:lang w:eastAsia="ja-JP"/>
              </w:rPr>
            </w:pPr>
            <w:r w:rsidRPr="00C37D2B">
              <w:rPr>
                <w:rFonts w:cs="Arial"/>
                <w:i/>
                <w:lang w:eastAsia="ja-JP"/>
              </w:rPr>
              <w:t>0..1</w:t>
            </w:r>
          </w:p>
        </w:tc>
        <w:tc>
          <w:tcPr>
            <w:tcW w:w="1260" w:type="dxa"/>
          </w:tcPr>
          <w:p w14:paraId="2D21205F" w14:textId="77777777" w:rsidR="00A40196" w:rsidRPr="00C37D2B" w:rsidRDefault="00A40196" w:rsidP="00994416">
            <w:pPr>
              <w:pStyle w:val="TAL"/>
              <w:rPr>
                <w:rFonts w:cs="Arial"/>
                <w:lang w:eastAsia="ja-JP"/>
              </w:rPr>
            </w:pPr>
          </w:p>
        </w:tc>
        <w:tc>
          <w:tcPr>
            <w:tcW w:w="1800" w:type="dxa"/>
          </w:tcPr>
          <w:p w14:paraId="6AE39CB9" w14:textId="77777777" w:rsidR="00A40196" w:rsidRPr="00C37D2B" w:rsidRDefault="00A40196" w:rsidP="00994416">
            <w:pPr>
              <w:pStyle w:val="TAL"/>
              <w:rPr>
                <w:rFonts w:cs="Arial"/>
                <w:lang w:eastAsia="ja-JP"/>
              </w:rPr>
            </w:pPr>
          </w:p>
        </w:tc>
        <w:tc>
          <w:tcPr>
            <w:tcW w:w="1080" w:type="dxa"/>
          </w:tcPr>
          <w:p w14:paraId="39005899" w14:textId="77777777" w:rsidR="00A40196" w:rsidRPr="00C37D2B" w:rsidRDefault="00A40196" w:rsidP="00994416">
            <w:pPr>
              <w:pStyle w:val="TAC"/>
              <w:rPr>
                <w:bCs/>
                <w:lang w:eastAsia="ja-JP"/>
              </w:rPr>
            </w:pPr>
            <w:r w:rsidRPr="00C37D2B">
              <w:rPr>
                <w:bCs/>
                <w:lang w:eastAsia="ja-JP"/>
              </w:rPr>
              <w:t>–</w:t>
            </w:r>
          </w:p>
        </w:tc>
        <w:tc>
          <w:tcPr>
            <w:tcW w:w="1137" w:type="dxa"/>
          </w:tcPr>
          <w:p w14:paraId="5D53B4EE" w14:textId="77777777" w:rsidR="00A40196" w:rsidRPr="00C37D2B" w:rsidRDefault="00A40196" w:rsidP="00994416">
            <w:pPr>
              <w:pStyle w:val="TAC"/>
              <w:rPr>
                <w:lang w:eastAsia="ja-JP"/>
              </w:rPr>
            </w:pPr>
          </w:p>
        </w:tc>
      </w:tr>
      <w:tr w:rsidR="00A40196" w:rsidRPr="00C37D2B" w14:paraId="2F2FDA02" w14:textId="77777777" w:rsidTr="00994416">
        <w:tc>
          <w:tcPr>
            <w:tcW w:w="2578" w:type="dxa"/>
          </w:tcPr>
          <w:p w14:paraId="0FFAABFB" w14:textId="77777777" w:rsidR="00A40196" w:rsidRPr="00C37D2B" w:rsidRDefault="00A40196" w:rsidP="00994416">
            <w:pPr>
              <w:pStyle w:val="TAL"/>
              <w:ind w:left="284"/>
              <w:rPr>
                <w:rFonts w:cs="Arial"/>
                <w:b/>
                <w:bCs/>
                <w:lang w:eastAsia="ja-JP"/>
              </w:rPr>
            </w:pPr>
            <w:r w:rsidRPr="00C37D2B">
              <w:rPr>
                <w:rFonts w:cs="Arial"/>
                <w:b/>
                <w:bCs/>
                <w:lang w:eastAsia="ja-JP"/>
              </w:rPr>
              <w:t>&gt;&gt;E-RABs To Be Modified Item</w:t>
            </w:r>
          </w:p>
        </w:tc>
        <w:tc>
          <w:tcPr>
            <w:tcW w:w="1104" w:type="dxa"/>
          </w:tcPr>
          <w:p w14:paraId="1EA47C66" w14:textId="77777777" w:rsidR="00A40196" w:rsidRPr="00C37D2B" w:rsidRDefault="00A40196" w:rsidP="00994416">
            <w:pPr>
              <w:pStyle w:val="TAL"/>
              <w:rPr>
                <w:rFonts w:cs="Arial"/>
                <w:lang w:eastAsia="ja-JP"/>
              </w:rPr>
            </w:pPr>
          </w:p>
        </w:tc>
        <w:tc>
          <w:tcPr>
            <w:tcW w:w="1526" w:type="dxa"/>
          </w:tcPr>
          <w:p w14:paraId="27452215" w14:textId="77777777" w:rsidR="00A40196" w:rsidRPr="00C37D2B" w:rsidRDefault="00A40196" w:rsidP="00994416">
            <w:pPr>
              <w:pStyle w:val="TAL"/>
              <w:rPr>
                <w:rFonts w:cs="Arial"/>
                <w:i/>
                <w:lang w:eastAsia="ja-JP"/>
              </w:rPr>
            </w:pPr>
            <w:r w:rsidRPr="00C37D2B">
              <w:rPr>
                <w:rFonts w:cs="Arial"/>
                <w:i/>
                <w:lang w:eastAsia="ja-JP"/>
              </w:rPr>
              <w:t>1 .. &lt;maxnoofBearers&gt;</w:t>
            </w:r>
          </w:p>
        </w:tc>
        <w:tc>
          <w:tcPr>
            <w:tcW w:w="1260" w:type="dxa"/>
          </w:tcPr>
          <w:p w14:paraId="22394EFB" w14:textId="77777777" w:rsidR="00A40196" w:rsidRPr="00C37D2B" w:rsidRDefault="00A40196" w:rsidP="00994416">
            <w:pPr>
              <w:pStyle w:val="TAL"/>
              <w:rPr>
                <w:rFonts w:cs="Arial"/>
                <w:lang w:eastAsia="ja-JP"/>
              </w:rPr>
            </w:pPr>
          </w:p>
        </w:tc>
        <w:tc>
          <w:tcPr>
            <w:tcW w:w="1800" w:type="dxa"/>
          </w:tcPr>
          <w:p w14:paraId="0B97B460" w14:textId="77777777" w:rsidR="00A40196" w:rsidRPr="00C37D2B" w:rsidRDefault="00A40196" w:rsidP="00994416">
            <w:pPr>
              <w:pStyle w:val="TAL"/>
              <w:rPr>
                <w:rFonts w:cs="Arial"/>
                <w:lang w:eastAsia="ja-JP"/>
              </w:rPr>
            </w:pPr>
          </w:p>
        </w:tc>
        <w:tc>
          <w:tcPr>
            <w:tcW w:w="1080" w:type="dxa"/>
          </w:tcPr>
          <w:p w14:paraId="55EF7B66" w14:textId="77777777" w:rsidR="00A40196" w:rsidRPr="00C37D2B" w:rsidRDefault="00A40196" w:rsidP="00994416">
            <w:pPr>
              <w:pStyle w:val="TAC"/>
              <w:rPr>
                <w:lang w:eastAsia="ja-JP"/>
              </w:rPr>
            </w:pPr>
            <w:r w:rsidRPr="00C37D2B">
              <w:rPr>
                <w:lang w:eastAsia="ja-JP"/>
              </w:rPr>
              <w:t>EACH</w:t>
            </w:r>
          </w:p>
        </w:tc>
        <w:tc>
          <w:tcPr>
            <w:tcW w:w="1137" w:type="dxa"/>
          </w:tcPr>
          <w:p w14:paraId="5F5DDE8E" w14:textId="77777777" w:rsidR="00A40196" w:rsidRPr="00C37D2B" w:rsidRDefault="00A40196" w:rsidP="00994416">
            <w:pPr>
              <w:pStyle w:val="TAC"/>
              <w:rPr>
                <w:lang w:eastAsia="ja-JP"/>
              </w:rPr>
            </w:pPr>
            <w:r w:rsidRPr="00C37D2B">
              <w:rPr>
                <w:lang w:eastAsia="ja-JP"/>
              </w:rPr>
              <w:t>ignore</w:t>
            </w:r>
          </w:p>
        </w:tc>
      </w:tr>
      <w:tr w:rsidR="00A40196" w:rsidRPr="00C37D2B" w14:paraId="0D41A5B6" w14:textId="77777777" w:rsidTr="00994416">
        <w:tc>
          <w:tcPr>
            <w:tcW w:w="2578" w:type="dxa"/>
          </w:tcPr>
          <w:p w14:paraId="59CB5232" w14:textId="77777777" w:rsidR="00A40196" w:rsidRPr="00C37D2B" w:rsidRDefault="00A40196" w:rsidP="00994416">
            <w:pPr>
              <w:pStyle w:val="TAL"/>
              <w:ind w:left="425"/>
              <w:rPr>
                <w:rFonts w:cs="Arial"/>
                <w:lang w:eastAsia="ja-JP"/>
              </w:rPr>
            </w:pPr>
            <w:r w:rsidRPr="00C37D2B">
              <w:rPr>
                <w:rFonts w:cs="Arial"/>
                <w:lang w:eastAsia="ja-JP"/>
              </w:rPr>
              <w:t>&gt;&gt;&gt;E-RAB ID</w:t>
            </w:r>
          </w:p>
        </w:tc>
        <w:tc>
          <w:tcPr>
            <w:tcW w:w="1104" w:type="dxa"/>
          </w:tcPr>
          <w:p w14:paraId="681D2F57"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42ADFB04" w14:textId="77777777" w:rsidR="00A40196" w:rsidRPr="00C37D2B" w:rsidRDefault="00A40196" w:rsidP="00994416">
            <w:pPr>
              <w:pStyle w:val="TAL"/>
              <w:rPr>
                <w:rFonts w:cs="Arial"/>
                <w:i/>
                <w:lang w:eastAsia="ja-JP"/>
              </w:rPr>
            </w:pPr>
          </w:p>
        </w:tc>
        <w:tc>
          <w:tcPr>
            <w:tcW w:w="1260" w:type="dxa"/>
          </w:tcPr>
          <w:p w14:paraId="27839D33" w14:textId="77777777" w:rsidR="00A40196" w:rsidRPr="00C37D2B" w:rsidRDefault="00A40196" w:rsidP="00994416">
            <w:pPr>
              <w:pStyle w:val="TAL"/>
              <w:rPr>
                <w:rFonts w:cs="Arial"/>
                <w:lang w:eastAsia="ja-JP"/>
              </w:rPr>
            </w:pPr>
            <w:r w:rsidRPr="00C37D2B">
              <w:rPr>
                <w:rFonts w:cs="Arial"/>
                <w:snapToGrid w:val="0"/>
                <w:lang w:eastAsia="ja-JP"/>
              </w:rPr>
              <w:t>9.2.23</w:t>
            </w:r>
          </w:p>
        </w:tc>
        <w:tc>
          <w:tcPr>
            <w:tcW w:w="1800" w:type="dxa"/>
          </w:tcPr>
          <w:p w14:paraId="7F3271B5" w14:textId="77777777" w:rsidR="00A40196" w:rsidRPr="00C37D2B" w:rsidRDefault="00A40196" w:rsidP="00994416">
            <w:pPr>
              <w:pStyle w:val="TAL"/>
              <w:rPr>
                <w:rFonts w:cs="Arial"/>
                <w:lang w:eastAsia="ja-JP"/>
              </w:rPr>
            </w:pPr>
          </w:p>
        </w:tc>
        <w:tc>
          <w:tcPr>
            <w:tcW w:w="1080" w:type="dxa"/>
          </w:tcPr>
          <w:p w14:paraId="4D413832" w14:textId="77777777" w:rsidR="00A40196" w:rsidRPr="00C37D2B" w:rsidRDefault="00A40196" w:rsidP="00994416">
            <w:pPr>
              <w:pStyle w:val="TAC"/>
              <w:rPr>
                <w:lang w:eastAsia="ja-JP"/>
              </w:rPr>
            </w:pPr>
            <w:r w:rsidRPr="00C37D2B">
              <w:rPr>
                <w:bCs/>
                <w:lang w:eastAsia="ja-JP"/>
              </w:rPr>
              <w:t>–</w:t>
            </w:r>
          </w:p>
        </w:tc>
        <w:tc>
          <w:tcPr>
            <w:tcW w:w="1137" w:type="dxa"/>
          </w:tcPr>
          <w:p w14:paraId="5A15B15A" w14:textId="77777777" w:rsidR="00A40196" w:rsidRPr="00C37D2B" w:rsidRDefault="00A40196" w:rsidP="00994416">
            <w:pPr>
              <w:pStyle w:val="TAC"/>
              <w:rPr>
                <w:lang w:eastAsia="ja-JP"/>
              </w:rPr>
            </w:pPr>
          </w:p>
        </w:tc>
      </w:tr>
      <w:tr w:rsidR="00A40196" w:rsidRPr="00C37D2B" w14:paraId="5A7AFD76" w14:textId="77777777" w:rsidTr="00994416">
        <w:tc>
          <w:tcPr>
            <w:tcW w:w="2578" w:type="dxa"/>
          </w:tcPr>
          <w:p w14:paraId="2A7EECB1" w14:textId="77777777" w:rsidR="00A40196" w:rsidRPr="00C37D2B" w:rsidRDefault="00A40196" w:rsidP="00994416">
            <w:pPr>
              <w:pStyle w:val="TAL"/>
              <w:ind w:left="425"/>
              <w:rPr>
                <w:rFonts w:cs="Arial"/>
                <w:lang w:eastAsia="ja-JP"/>
              </w:rPr>
            </w:pPr>
            <w:r w:rsidRPr="00C37D2B">
              <w:rPr>
                <w:rFonts w:cs="Arial"/>
                <w:lang w:eastAsia="ja-JP"/>
              </w:rPr>
              <w:t>&gt;&gt;&gt;EN-DC Resource Configuration</w:t>
            </w:r>
          </w:p>
        </w:tc>
        <w:tc>
          <w:tcPr>
            <w:tcW w:w="1104" w:type="dxa"/>
          </w:tcPr>
          <w:p w14:paraId="624B1745"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75C88B27" w14:textId="77777777" w:rsidR="00A40196" w:rsidRPr="00C37D2B" w:rsidRDefault="00A40196" w:rsidP="00994416">
            <w:pPr>
              <w:pStyle w:val="TAL"/>
              <w:rPr>
                <w:rFonts w:cs="Arial"/>
                <w:i/>
                <w:lang w:eastAsia="ja-JP"/>
              </w:rPr>
            </w:pPr>
          </w:p>
        </w:tc>
        <w:tc>
          <w:tcPr>
            <w:tcW w:w="1260" w:type="dxa"/>
          </w:tcPr>
          <w:p w14:paraId="298F563F" w14:textId="77777777" w:rsidR="00A40196" w:rsidRPr="00C37D2B" w:rsidRDefault="00A40196" w:rsidP="0099441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AEC8B1F" w14:textId="77777777" w:rsidR="00A40196" w:rsidRPr="00C37D2B" w:rsidRDefault="00A40196" w:rsidP="00994416">
            <w:pPr>
              <w:pStyle w:val="TAL"/>
              <w:rPr>
                <w:rFonts w:cs="Arial"/>
                <w:lang w:eastAsia="ja-JP"/>
              </w:rPr>
            </w:pPr>
            <w:r w:rsidRPr="00C37D2B">
              <w:rPr>
                <w:rFonts w:cs="Arial"/>
                <w:lang w:eastAsia="ja-JP"/>
              </w:rPr>
              <w:t>Indicates the PDCP and Lower Layer MCG/SCG configuration.</w:t>
            </w:r>
          </w:p>
        </w:tc>
        <w:tc>
          <w:tcPr>
            <w:tcW w:w="1080" w:type="dxa"/>
          </w:tcPr>
          <w:p w14:paraId="5FA2151A" w14:textId="77777777" w:rsidR="00A40196" w:rsidRPr="00C37D2B" w:rsidRDefault="00A40196" w:rsidP="00994416">
            <w:pPr>
              <w:pStyle w:val="TAC"/>
              <w:rPr>
                <w:lang w:eastAsia="ja-JP"/>
              </w:rPr>
            </w:pPr>
            <w:r w:rsidRPr="00C37D2B">
              <w:rPr>
                <w:bCs/>
                <w:lang w:eastAsia="ja-JP"/>
              </w:rPr>
              <w:t>–</w:t>
            </w:r>
          </w:p>
        </w:tc>
        <w:tc>
          <w:tcPr>
            <w:tcW w:w="1137" w:type="dxa"/>
          </w:tcPr>
          <w:p w14:paraId="68107590" w14:textId="77777777" w:rsidR="00A40196" w:rsidRPr="00C37D2B" w:rsidRDefault="00A40196" w:rsidP="00994416">
            <w:pPr>
              <w:pStyle w:val="TAC"/>
              <w:rPr>
                <w:lang w:eastAsia="ja-JP"/>
              </w:rPr>
            </w:pPr>
          </w:p>
        </w:tc>
      </w:tr>
      <w:tr w:rsidR="00A40196" w:rsidRPr="00C37D2B" w14:paraId="1A028757" w14:textId="77777777" w:rsidTr="00994416">
        <w:tc>
          <w:tcPr>
            <w:tcW w:w="2578" w:type="dxa"/>
          </w:tcPr>
          <w:p w14:paraId="3B5A8424" w14:textId="77777777" w:rsidR="00A40196" w:rsidRPr="00C37D2B" w:rsidRDefault="00A40196" w:rsidP="00994416">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A8C1E9D"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0C7F3618" w14:textId="77777777" w:rsidR="00A40196" w:rsidRPr="00C37D2B" w:rsidRDefault="00A40196" w:rsidP="00994416">
            <w:pPr>
              <w:pStyle w:val="TAL"/>
              <w:rPr>
                <w:rFonts w:cs="Arial"/>
                <w:i/>
                <w:lang w:eastAsia="ja-JP"/>
              </w:rPr>
            </w:pPr>
          </w:p>
        </w:tc>
        <w:tc>
          <w:tcPr>
            <w:tcW w:w="1260" w:type="dxa"/>
          </w:tcPr>
          <w:p w14:paraId="074AEE05" w14:textId="77777777" w:rsidR="00A40196" w:rsidRPr="00C37D2B" w:rsidRDefault="00A40196" w:rsidP="00994416">
            <w:pPr>
              <w:pStyle w:val="TAL"/>
              <w:rPr>
                <w:rFonts w:cs="Arial"/>
                <w:lang w:eastAsia="ja-JP"/>
              </w:rPr>
            </w:pPr>
          </w:p>
        </w:tc>
        <w:tc>
          <w:tcPr>
            <w:tcW w:w="1800" w:type="dxa"/>
          </w:tcPr>
          <w:p w14:paraId="6099EB3D" w14:textId="77777777" w:rsidR="00A40196" w:rsidRPr="00C37D2B" w:rsidRDefault="00A40196" w:rsidP="00994416">
            <w:pPr>
              <w:pStyle w:val="TAL"/>
              <w:rPr>
                <w:rFonts w:cs="Arial"/>
                <w:lang w:eastAsia="ja-JP"/>
              </w:rPr>
            </w:pPr>
          </w:p>
        </w:tc>
        <w:tc>
          <w:tcPr>
            <w:tcW w:w="1080" w:type="dxa"/>
          </w:tcPr>
          <w:p w14:paraId="0BE2708F" w14:textId="77777777" w:rsidR="00A40196" w:rsidRPr="00C37D2B" w:rsidRDefault="00A40196" w:rsidP="00994416">
            <w:pPr>
              <w:pStyle w:val="TAC"/>
              <w:rPr>
                <w:lang w:eastAsia="ja-JP"/>
              </w:rPr>
            </w:pPr>
          </w:p>
        </w:tc>
        <w:tc>
          <w:tcPr>
            <w:tcW w:w="1137" w:type="dxa"/>
          </w:tcPr>
          <w:p w14:paraId="0904D8EC" w14:textId="77777777" w:rsidR="00A40196" w:rsidRPr="00C37D2B" w:rsidRDefault="00A40196" w:rsidP="00994416">
            <w:pPr>
              <w:pStyle w:val="TAC"/>
              <w:rPr>
                <w:lang w:eastAsia="ja-JP"/>
              </w:rPr>
            </w:pPr>
          </w:p>
        </w:tc>
      </w:tr>
      <w:tr w:rsidR="00A40196" w:rsidRPr="00C37D2B" w14:paraId="4A1C2E70" w14:textId="77777777" w:rsidTr="00994416">
        <w:tc>
          <w:tcPr>
            <w:tcW w:w="2578" w:type="dxa"/>
          </w:tcPr>
          <w:p w14:paraId="6E0ED185" w14:textId="77777777" w:rsidR="00A40196" w:rsidRPr="00C37D2B" w:rsidRDefault="00A40196" w:rsidP="00994416">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4988CF01" w14:textId="77777777" w:rsidR="00A40196" w:rsidRPr="00C37D2B" w:rsidRDefault="00A40196" w:rsidP="00994416">
            <w:pPr>
              <w:pStyle w:val="TAL"/>
              <w:rPr>
                <w:rFonts w:cs="Arial"/>
                <w:lang w:eastAsia="ja-JP"/>
              </w:rPr>
            </w:pPr>
          </w:p>
        </w:tc>
        <w:tc>
          <w:tcPr>
            <w:tcW w:w="1526" w:type="dxa"/>
          </w:tcPr>
          <w:p w14:paraId="207A4497" w14:textId="77777777" w:rsidR="00A40196" w:rsidRPr="00C37D2B" w:rsidRDefault="00A40196" w:rsidP="00994416">
            <w:pPr>
              <w:pStyle w:val="TAL"/>
              <w:rPr>
                <w:rFonts w:cs="Arial"/>
                <w:i/>
                <w:lang w:eastAsia="ja-JP"/>
              </w:rPr>
            </w:pPr>
          </w:p>
        </w:tc>
        <w:tc>
          <w:tcPr>
            <w:tcW w:w="1260" w:type="dxa"/>
          </w:tcPr>
          <w:p w14:paraId="0DA60590" w14:textId="77777777" w:rsidR="00A40196" w:rsidRPr="00C37D2B" w:rsidRDefault="00A40196" w:rsidP="00994416">
            <w:pPr>
              <w:pStyle w:val="TAL"/>
              <w:rPr>
                <w:rFonts w:cs="Arial"/>
                <w:lang w:eastAsia="ja-JP"/>
              </w:rPr>
            </w:pPr>
          </w:p>
        </w:tc>
        <w:tc>
          <w:tcPr>
            <w:tcW w:w="1800" w:type="dxa"/>
          </w:tcPr>
          <w:p w14:paraId="35301B56" w14:textId="77777777" w:rsidR="00A40196" w:rsidRPr="00C37D2B" w:rsidRDefault="00A40196" w:rsidP="0099441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1958AA9" w14:textId="77777777" w:rsidR="00A40196" w:rsidRPr="00C37D2B" w:rsidRDefault="00A40196" w:rsidP="00994416">
            <w:pPr>
              <w:pStyle w:val="TAC"/>
              <w:rPr>
                <w:lang w:eastAsia="ja-JP"/>
              </w:rPr>
            </w:pPr>
          </w:p>
        </w:tc>
        <w:tc>
          <w:tcPr>
            <w:tcW w:w="1137" w:type="dxa"/>
          </w:tcPr>
          <w:p w14:paraId="30F535C2" w14:textId="77777777" w:rsidR="00A40196" w:rsidRPr="00C37D2B" w:rsidRDefault="00A40196" w:rsidP="00994416">
            <w:pPr>
              <w:pStyle w:val="TAC"/>
              <w:rPr>
                <w:lang w:eastAsia="ja-JP"/>
              </w:rPr>
            </w:pPr>
          </w:p>
        </w:tc>
      </w:tr>
      <w:tr w:rsidR="00A40196" w:rsidRPr="00C37D2B" w14:paraId="4D9A1355" w14:textId="77777777" w:rsidTr="00994416">
        <w:tc>
          <w:tcPr>
            <w:tcW w:w="2578" w:type="dxa"/>
          </w:tcPr>
          <w:p w14:paraId="362E6C29" w14:textId="77777777" w:rsidR="00A40196" w:rsidRPr="00C37D2B" w:rsidRDefault="00A40196" w:rsidP="00994416">
            <w:pPr>
              <w:pStyle w:val="TAL"/>
              <w:ind w:left="709"/>
              <w:rPr>
                <w:rFonts w:cs="Arial"/>
                <w:lang w:eastAsia="ja-JP"/>
              </w:rPr>
            </w:pPr>
            <w:r w:rsidRPr="00C37D2B">
              <w:rPr>
                <w:rFonts w:cs="Arial"/>
                <w:lang w:eastAsia="ja-JP"/>
              </w:rPr>
              <w:t>&gt;&gt;&gt;&gt;&gt;Full E-RAB Level QoS Parameters</w:t>
            </w:r>
          </w:p>
        </w:tc>
        <w:tc>
          <w:tcPr>
            <w:tcW w:w="1104" w:type="dxa"/>
          </w:tcPr>
          <w:p w14:paraId="2DF822D5"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235D193A" w14:textId="77777777" w:rsidR="00A40196" w:rsidRPr="00C37D2B" w:rsidRDefault="00A40196" w:rsidP="00994416">
            <w:pPr>
              <w:pStyle w:val="TAL"/>
              <w:rPr>
                <w:rFonts w:cs="Arial"/>
                <w:i/>
                <w:lang w:eastAsia="ja-JP"/>
              </w:rPr>
            </w:pPr>
          </w:p>
        </w:tc>
        <w:tc>
          <w:tcPr>
            <w:tcW w:w="1260" w:type="dxa"/>
          </w:tcPr>
          <w:p w14:paraId="459D835D" w14:textId="77777777" w:rsidR="00A40196" w:rsidRPr="00C37D2B" w:rsidRDefault="00A40196" w:rsidP="00994416">
            <w:pPr>
              <w:pStyle w:val="TAL"/>
              <w:rPr>
                <w:rFonts w:cs="Arial"/>
                <w:snapToGrid w:val="0"/>
                <w:lang w:eastAsia="ja-JP"/>
              </w:rPr>
            </w:pPr>
            <w:r w:rsidRPr="00C37D2B">
              <w:rPr>
                <w:rFonts w:cs="Arial"/>
                <w:lang w:eastAsia="ja-JP"/>
              </w:rPr>
              <w:t>E-RAB Level QoS Parameters 9.2.9</w:t>
            </w:r>
          </w:p>
        </w:tc>
        <w:tc>
          <w:tcPr>
            <w:tcW w:w="1800" w:type="dxa"/>
          </w:tcPr>
          <w:p w14:paraId="46C55097" w14:textId="77777777" w:rsidR="00A40196" w:rsidRPr="00C37D2B" w:rsidRDefault="00A40196" w:rsidP="00994416">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1AB1877A" w14:textId="77777777" w:rsidR="00A40196" w:rsidRPr="00C37D2B" w:rsidRDefault="00A40196" w:rsidP="00994416">
            <w:pPr>
              <w:pStyle w:val="TAC"/>
              <w:rPr>
                <w:bCs/>
                <w:lang w:eastAsia="ja-JP"/>
              </w:rPr>
            </w:pPr>
            <w:r w:rsidRPr="00C37D2B">
              <w:rPr>
                <w:bCs/>
                <w:lang w:eastAsia="ja-JP"/>
              </w:rPr>
              <w:t>–</w:t>
            </w:r>
          </w:p>
        </w:tc>
        <w:tc>
          <w:tcPr>
            <w:tcW w:w="1137" w:type="dxa"/>
          </w:tcPr>
          <w:p w14:paraId="27A705E6" w14:textId="77777777" w:rsidR="00A40196" w:rsidRPr="00C37D2B" w:rsidRDefault="00A40196" w:rsidP="00994416">
            <w:pPr>
              <w:pStyle w:val="TAC"/>
              <w:rPr>
                <w:lang w:eastAsia="ja-JP"/>
              </w:rPr>
            </w:pPr>
          </w:p>
        </w:tc>
      </w:tr>
      <w:tr w:rsidR="00A40196" w:rsidRPr="00C37D2B" w14:paraId="582C3094" w14:textId="77777777" w:rsidTr="00994416">
        <w:tc>
          <w:tcPr>
            <w:tcW w:w="2578" w:type="dxa"/>
          </w:tcPr>
          <w:p w14:paraId="2AE4885C" w14:textId="77777777" w:rsidR="00A40196" w:rsidRPr="00C37D2B" w:rsidRDefault="00A40196" w:rsidP="00994416">
            <w:pPr>
              <w:pStyle w:val="TAL"/>
              <w:ind w:left="709"/>
              <w:rPr>
                <w:rFonts w:cs="Arial"/>
                <w:lang w:eastAsia="ja-JP"/>
              </w:rPr>
            </w:pPr>
            <w:r w:rsidRPr="00C37D2B">
              <w:rPr>
                <w:rFonts w:cs="Arial"/>
                <w:lang w:eastAsia="ja-JP"/>
              </w:rPr>
              <w:t>&gt;&gt;&gt;&gt;&gt;Maximum MCG admittable E-RAB Level QoS Parameters</w:t>
            </w:r>
          </w:p>
        </w:tc>
        <w:tc>
          <w:tcPr>
            <w:tcW w:w="1104" w:type="dxa"/>
          </w:tcPr>
          <w:p w14:paraId="1C4FFB27" w14:textId="77777777" w:rsidR="00A40196" w:rsidRPr="00C37D2B" w:rsidRDefault="00A40196" w:rsidP="00994416">
            <w:pPr>
              <w:pStyle w:val="TAL"/>
              <w:rPr>
                <w:rFonts w:cs="Arial"/>
                <w:lang w:eastAsia="ja-JP"/>
              </w:rPr>
            </w:pPr>
            <w:r w:rsidRPr="00C37D2B">
              <w:rPr>
                <w:rFonts w:cs="Arial"/>
                <w:lang w:eastAsia="zh-CN"/>
              </w:rPr>
              <w:t>O</w:t>
            </w:r>
          </w:p>
        </w:tc>
        <w:tc>
          <w:tcPr>
            <w:tcW w:w="1526" w:type="dxa"/>
          </w:tcPr>
          <w:p w14:paraId="4362D6D1" w14:textId="77777777" w:rsidR="00A40196" w:rsidRPr="00C37D2B" w:rsidRDefault="00A40196" w:rsidP="00994416">
            <w:pPr>
              <w:pStyle w:val="TAL"/>
              <w:rPr>
                <w:rFonts w:cs="Arial"/>
                <w:i/>
                <w:lang w:eastAsia="ja-JP"/>
              </w:rPr>
            </w:pPr>
          </w:p>
        </w:tc>
        <w:tc>
          <w:tcPr>
            <w:tcW w:w="1260" w:type="dxa"/>
          </w:tcPr>
          <w:p w14:paraId="41D7ECFD" w14:textId="77777777" w:rsidR="00A40196" w:rsidRPr="00C37D2B" w:rsidRDefault="00A40196" w:rsidP="00994416">
            <w:pPr>
              <w:pStyle w:val="TAL"/>
              <w:rPr>
                <w:rFonts w:cs="Arial"/>
                <w:lang w:eastAsia="ja-JP"/>
              </w:rPr>
            </w:pPr>
            <w:r w:rsidRPr="00C37D2B">
              <w:rPr>
                <w:rFonts w:cs="Arial"/>
                <w:lang w:eastAsia="ja-JP"/>
              </w:rPr>
              <w:t>GBR QoS Information 9.2.10</w:t>
            </w:r>
          </w:p>
        </w:tc>
        <w:tc>
          <w:tcPr>
            <w:tcW w:w="1800" w:type="dxa"/>
          </w:tcPr>
          <w:p w14:paraId="13AB7051" w14:textId="77777777" w:rsidR="00A40196" w:rsidRPr="00C37D2B" w:rsidRDefault="00A40196" w:rsidP="00994416">
            <w:pPr>
              <w:pStyle w:val="TAL"/>
              <w:rPr>
                <w:rFonts w:cs="Arial"/>
                <w:bCs/>
                <w:lang w:eastAsia="ja-JP"/>
              </w:rPr>
            </w:pPr>
            <w:r w:rsidRPr="00C37D2B">
              <w:rPr>
                <w:rFonts w:cs="Arial"/>
                <w:bCs/>
                <w:lang w:eastAsia="ja-JP"/>
              </w:rPr>
              <w:t>Includes the GBR QoS information admittable by the MCG</w:t>
            </w:r>
          </w:p>
        </w:tc>
        <w:tc>
          <w:tcPr>
            <w:tcW w:w="1080" w:type="dxa"/>
          </w:tcPr>
          <w:p w14:paraId="33009510" w14:textId="77777777" w:rsidR="00A40196" w:rsidRPr="00C37D2B" w:rsidRDefault="00A40196" w:rsidP="00994416">
            <w:pPr>
              <w:pStyle w:val="TAC"/>
              <w:rPr>
                <w:bCs/>
                <w:lang w:eastAsia="ja-JP"/>
              </w:rPr>
            </w:pPr>
            <w:r w:rsidRPr="00C37D2B">
              <w:rPr>
                <w:bCs/>
                <w:lang w:eastAsia="ja-JP"/>
              </w:rPr>
              <w:t>–</w:t>
            </w:r>
          </w:p>
        </w:tc>
        <w:tc>
          <w:tcPr>
            <w:tcW w:w="1137" w:type="dxa"/>
          </w:tcPr>
          <w:p w14:paraId="38636526" w14:textId="77777777" w:rsidR="00A40196" w:rsidRPr="00C37D2B" w:rsidRDefault="00A40196" w:rsidP="00994416">
            <w:pPr>
              <w:pStyle w:val="TAC"/>
              <w:rPr>
                <w:lang w:eastAsia="ja-JP"/>
              </w:rPr>
            </w:pPr>
          </w:p>
        </w:tc>
      </w:tr>
      <w:tr w:rsidR="00A40196" w:rsidRPr="00C37D2B" w14:paraId="72F89ABE" w14:textId="77777777" w:rsidTr="00994416">
        <w:tc>
          <w:tcPr>
            <w:tcW w:w="2578" w:type="dxa"/>
          </w:tcPr>
          <w:p w14:paraId="32508C70" w14:textId="77777777" w:rsidR="00A40196" w:rsidRPr="00C37D2B" w:rsidRDefault="00A40196" w:rsidP="00994416">
            <w:pPr>
              <w:pStyle w:val="TAL"/>
              <w:ind w:left="709"/>
              <w:rPr>
                <w:rFonts w:cs="Arial"/>
                <w:lang w:eastAsia="ja-JP"/>
              </w:rPr>
            </w:pPr>
            <w:r w:rsidRPr="00C37D2B">
              <w:rPr>
                <w:rFonts w:cs="Arial"/>
                <w:lang w:eastAsia="ja-JP"/>
              </w:rPr>
              <w:t>&gt;&gt;&gt;&gt;&gt;MeNB GTP Tunnel Endpoint at MCG</w:t>
            </w:r>
          </w:p>
        </w:tc>
        <w:tc>
          <w:tcPr>
            <w:tcW w:w="1104" w:type="dxa"/>
          </w:tcPr>
          <w:p w14:paraId="57286307" w14:textId="77777777" w:rsidR="00A40196" w:rsidRPr="00C37D2B" w:rsidRDefault="00A40196" w:rsidP="00994416">
            <w:pPr>
              <w:pStyle w:val="TAL"/>
              <w:rPr>
                <w:rFonts w:cs="Arial"/>
                <w:lang w:eastAsia="zh-CN"/>
              </w:rPr>
            </w:pPr>
            <w:r w:rsidRPr="00C37D2B">
              <w:rPr>
                <w:rFonts w:cs="Arial"/>
                <w:lang w:eastAsia="zh-CN"/>
              </w:rPr>
              <w:t>O</w:t>
            </w:r>
          </w:p>
        </w:tc>
        <w:tc>
          <w:tcPr>
            <w:tcW w:w="1526" w:type="dxa"/>
          </w:tcPr>
          <w:p w14:paraId="436BE22D" w14:textId="77777777" w:rsidR="00A40196" w:rsidRPr="00C37D2B" w:rsidRDefault="00A40196" w:rsidP="00994416">
            <w:pPr>
              <w:pStyle w:val="TAL"/>
              <w:rPr>
                <w:rFonts w:cs="Arial"/>
                <w:i/>
                <w:lang w:eastAsia="ja-JP"/>
              </w:rPr>
            </w:pPr>
          </w:p>
        </w:tc>
        <w:tc>
          <w:tcPr>
            <w:tcW w:w="1260" w:type="dxa"/>
          </w:tcPr>
          <w:p w14:paraId="1CD0C200"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0FAF31D3" w14:textId="77777777" w:rsidR="00A40196" w:rsidRPr="00C37D2B" w:rsidRDefault="00A40196" w:rsidP="00994416">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4F172B7E" w14:textId="77777777" w:rsidR="00A40196" w:rsidRPr="00C37D2B" w:rsidRDefault="00A40196" w:rsidP="00994416">
            <w:pPr>
              <w:pStyle w:val="TAC"/>
              <w:rPr>
                <w:bCs/>
                <w:lang w:eastAsia="ja-JP"/>
              </w:rPr>
            </w:pPr>
            <w:r w:rsidRPr="00C37D2B">
              <w:rPr>
                <w:lang w:eastAsia="ja-JP"/>
              </w:rPr>
              <w:t>–</w:t>
            </w:r>
          </w:p>
        </w:tc>
        <w:tc>
          <w:tcPr>
            <w:tcW w:w="1137" w:type="dxa"/>
          </w:tcPr>
          <w:p w14:paraId="46EC5152" w14:textId="77777777" w:rsidR="00A40196" w:rsidRPr="00C37D2B" w:rsidRDefault="00A40196" w:rsidP="00994416">
            <w:pPr>
              <w:pStyle w:val="TAC"/>
              <w:rPr>
                <w:lang w:eastAsia="ja-JP"/>
              </w:rPr>
            </w:pPr>
          </w:p>
        </w:tc>
      </w:tr>
      <w:tr w:rsidR="00A40196" w:rsidRPr="00C37D2B" w14:paraId="1170808B" w14:textId="77777777" w:rsidTr="00994416">
        <w:tc>
          <w:tcPr>
            <w:tcW w:w="2578" w:type="dxa"/>
          </w:tcPr>
          <w:p w14:paraId="465550B3" w14:textId="77777777" w:rsidR="00A40196" w:rsidRPr="00C37D2B" w:rsidRDefault="00A40196" w:rsidP="00994416">
            <w:pPr>
              <w:pStyle w:val="TAL"/>
              <w:ind w:left="709"/>
              <w:rPr>
                <w:rFonts w:cs="Arial"/>
                <w:lang w:eastAsia="ja-JP"/>
              </w:rPr>
            </w:pPr>
            <w:r w:rsidRPr="00C37D2B">
              <w:rPr>
                <w:rFonts w:cs="Arial"/>
                <w:lang w:eastAsia="ja-JP"/>
              </w:rPr>
              <w:t>&gt;&gt;&gt;&gt;&gt;S1 UL GTP Tunnel Endpoint</w:t>
            </w:r>
          </w:p>
        </w:tc>
        <w:tc>
          <w:tcPr>
            <w:tcW w:w="1104" w:type="dxa"/>
          </w:tcPr>
          <w:p w14:paraId="5205CF99"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43FA01FD" w14:textId="77777777" w:rsidR="00A40196" w:rsidRPr="00C37D2B" w:rsidRDefault="00A40196" w:rsidP="00994416">
            <w:pPr>
              <w:pStyle w:val="TAL"/>
              <w:rPr>
                <w:rFonts w:cs="Arial"/>
                <w:i/>
                <w:lang w:eastAsia="ja-JP"/>
              </w:rPr>
            </w:pPr>
          </w:p>
        </w:tc>
        <w:tc>
          <w:tcPr>
            <w:tcW w:w="1260" w:type="dxa"/>
          </w:tcPr>
          <w:p w14:paraId="692B25D8"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3757AEA1" w14:textId="77777777" w:rsidR="00A40196" w:rsidRPr="00C37D2B" w:rsidRDefault="00A40196" w:rsidP="00994416">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39D32431" w14:textId="77777777" w:rsidR="00A40196" w:rsidRPr="00C37D2B" w:rsidRDefault="00A40196" w:rsidP="00994416">
            <w:pPr>
              <w:pStyle w:val="TAC"/>
              <w:rPr>
                <w:lang w:eastAsia="ja-JP"/>
              </w:rPr>
            </w:pPr>
            <w:r w:rsidRPr="00C37D2B">
              <w:rPr>
                <w:lang w:eastAsia="ja-JP"/>
              </w:rPr>
              <w:t>–</w:t>
            </w:r>
          </w:p>
        </w:tc>
        <w:tc>
          <w:tcPr>
            <w:tcW w:w="1137" w:type="dxa"/>
          </w:tcPr>
          <w:p w14:paraId="74202D23" w14:textId="77777777" w:rsidR="00A40196" w:rsidRPr="00C37D2B" w:rsidRDefault="00A40196" w:rsidP="00994416">
            <w:pPr>
              <w:pStyle w:val="TAC"/>
              <w:rPr>
                <w:lang w:eastAsia="ja-JP"/>
              </w:rPr>
            </w:pPr>
          </w:p>
        </w:tc>
      </w:tr>
      <w:tr w:rsidR="00A40196" w:rsidRPr="00C37D2B" w14:paraId="45933338" w14:textId="77777777" w:rsidTr="00994416">
        <w:tc>
          <w:tcPr>
            <w:tcW w:w="2578" w:type="dxa"/>
          </w:tcPr>
          <w:p w14:paraId="24000C78" w14:textId="77777777" w:rsidR="00A40196" w:rsidRPr="00C37D2B" w:rsidRDefault="00A40196" w:rsidP="00994416">
            <w:pPr>
              <w:pStyle w:val="TAL"/>
              <w:ind w:left="709"/>
              <w:rPr>
                <w:rFonts w:cs="Arial"/>
                <w:lang w:eastAsia="ja-JP"/>
              </w:rPr>
            </w:pPr>
            <w:r w:rsidRPr="00C37D2B">
              <w:rPr>
                <w:rFonts w:cs="Arial"/>
                <w:lang w:eastAsia="ja-JP"/>
              </w:rPr>
              <w:t>&gt;&gt;&gt;&gt;&gt;RLC Status</w:t>
            </w:r>
          </w:p>
        </w:tc>
        <w:tc>
          <w:tcPr>
            <w:tcW w:w="1104" w:type="dxa"/>
          </w:tcPr>
          <w:p w14:paraId="30EB255F"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480575D1" w14:textId="77777777" w:rsidR="00A40196" w:rsidRPr="00C37D2B" w:rsidRDefault="00A40196" w:rsidP="00994416">
            <w:pPr>
              <w:pStyle w:val="TAL"/>
              <w:rPr>
                <w:rFonts w:cs="Arial"/>
                <w:i/>
                <w:lang w:eastAsia="ja-JP"/>
              </w:rPr>
            </w:pPr>
          </w:p>
        </w:tc>
        <w:tc>
          <w:tcPr>
            <w:tcW w:w="1260" w:type="dxa"/>
          </w:tcPr>
          <w:p w14:paraId="1485B7A2" w14:textId="77777777" w:rsidR="00A40196" w:rsidRPr="00C37D2B" w:rsidRDefault="00A40196" w:rsidP="00994416">
            <w:pPr>
              <w:pStyle w:val="TAL"/>
              <w:rPr>
                <w:rFonts w:cs="Arial"/>
                <w:lang w:eastAsia="ja-JP"/>
              </w:rPr>
            </w:pPr>
            <w:r w:rsidRPr="00C37D2B">
              <w:rPr>
                <w:rFonts w:cs="Arial"/>
                <w:lang w:eastAsia="ja-JP"/>
              </w:rPr>
              <w:t>9.2.131</w:t>
            </w:r>
          </w:p>
        </w:tc>
        <w:tc>
          <w:tcPr>
            <w:tcW w:w="1800" w:type="dxa"/>
          </w:tcPr>
          <w:p w14:paraId="68E27A1F" w14:textId="77777777" w:rsidR="00A40196" w:rsidRPr="00C37D2B" w:rsidRDefault="00A40196" w:rsidP="00994416">
            <w:pPr>
              <w:pStyle w:val="TAL"/>
              <w:rPr>
                <w:rFonts w:cs="Arial"/>
                <w:lang w:eastAsia="ja-JP"/>
              </w:rPr>
            </w:pPr>
            <w:r w:rsidRPr="00C37D2B">
              <w:rPr>
                <w:rFonts w:cs="Arial"/>
                <w:lang w:eastAsia="ja-JP"/>
              </w:rPr>
              <w:t>Indicates the RLC has been re-established..</w:t>
            </w:r>
          </w:p>
        </w:tc>
        <w:tc>
          <w:tcPr>
            <w:tcW w:w="1080" w:type="dxa"/>
          </w:tcPr>
          <w:p w14:paraId="5373E0E9" w14:textId="77777777" w:rsidR="00A40196" w:rsidRPr="00C37D2B" w:rsidRDefault="00A40196" w:rsidP="00994416">
            <w:pPr>
              <w:pStyle w:val="TAC"/>
              <w:rPr>
                <w:lang w:eastAsia="ja-JP"/>
              </w:rPr>
            </w:pPr>
          </w:p>
        </w:tc>
        <w:tc>
          <w:tcPr>
            <w:tcW w:w="1137" w:type="dxa"/>
          </w:tcPr>
          <w:p w14:paraId="1F8828D5" w14:textId="77777777" w:rsidR="00A40196" w:rsidRPr="00C37D2B" w:rsidRDefault="00A40196" w:rsidP="00994416">
            <w:pPr>
              <w:pStyle w:val="TAC"/>
              <w:rPr>
                <w:lang w:eastAsia="ja-JP"/>
              </w:rPr>
            </w:pPr>
          </w:p>
        </w:tc>
      </w:tr>
      <w:tr w:rsidR="00A40196" w:rsidRPr="00C37D2B" w14:paraId="1A02F051" w14:textId="77777777" w:rsidTr="00994416">
        <w:tc>
          <w:tcPr>
            <w:tcW w:w="2578" w:type="dxa"/>
          </w:tcPr>
          <w:p w14:paraId="3B20BBE4" w14:textId="77777777" w:rsidR="00A40196" w:rsidRPr="00C37D2B" w:rsidRDefault="00A40196" w:rsidP="00994416">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71D4FDC8" w14:textId="77777777" w:rsidR="00A40196" w:rsidRPr="00C37D2B" w:rsidRDefault="00A40196" w:rsidP="00994416">
            <w:pPr>
              <w:pStyle w:val="TAL"/>
              <w:rPr>
                <w:rFonts w:cs="Arial"/>
                <w:lang w:eastAsia="ja-JP"/>
              </w:rPr>
            </w:pPr>
          </w:p>
        </w:tc>
        <w:tc>
          <w:tcPr>
            <w:tcW w:w="1526" w:type="dxa"/>
          </w:tcPr>
          <w:p w14:paraId="1318C756" w14:textId="77777777" w:rsidR="00A40196" w:rsidRPr="00C37D2B" w:rsidRDefault="00A40196" w:rsidP="00994416">
            <w:pPr>
              <w:pStyle w:val="TAL"/>
              <w:rPr>
                <w:rFonts w:cs="Arial"/>
                <w:i/>
                <w:lang w:eastAsia="ja-JP"/>
              </w:rPr>
            </w:pPr>
          </w:p>
        </w:tc>
        <w:tc>
          <w:tcPr>
            <w:tcW w:w="1260" w:type="dxa"/>
          </w:tcPr>
          <w:p w14:paraId="38A3F473" w14:textId="77777777" w:rsidR="00A40196" w:rsidRPr="00C37D2B" w:rsidRDefault="00A40196" w:rsidP="00994416">
            <w:pPr>
              <w:pStyle w:val="TAL"/>
              <w:rPr>
                <w:rFonts w:cs="Arial"/>
                <w:lang w:eastAsia="ja-JP"/>
              </w:rPr>
            </w:pPr>
          </w:p>
        </w:tc>
        <w:tc>
          <w:tcPr>
            <w:tcW w:w="1800" w:type="dxa"/>
          </w:tcPr>
          <w:p w14:paraId="04E5C130" w14:textId="77777777" w:rsidR="00A40196" w:rsidRPr="00C37D2B" w:rsidRDefault="00A40196" w:rsidP="0099441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D310701" w14:textId="77777777" w:rsidR="00A40196" w:rsidRPr="00C37D2B" w:rsidRDefault="00A40196" w:rsidP="00994416">
            <w:pPr>
              <w:pStyle w:val="TAC"/>
              <w:rPr>
                <w:lang w:eastAsia="ja-JP"/>
              </w:rPr>
            </w:pPr>
          </w:p>
        </w:tc>
        <w:tc>
          <w:tcPr>
            <w:tcW w:w="1137" w:type="dxa"/>
          </w:tcPr>
          <w:p w14:paraId="5CE6B6E2" w14:textId="77777777" w:rsidR="00A40196" w:rsidRPr="00C37D2B" w:rsidRDefault="00A40196" w:rsidP="00994416">
            <w:pPr>
              <w:pStyle w:val="TAC"/>
              <w:rPr>
                <w:lang w:eastAsia="ja-JP"/>
              </w:rPr>
            </w:pPr>
          </w:p>
        </w:tc>
      </w:tr>
      <w:tr w:rsidR="00A40196" w:rsidRPr="00C37D2B" w14:paraId="74884EC5" w14:textId="77777777" w:rsidTr="00994416">
        <w:tc>
          <w:tcPr>
            <w:tcW w:w="2578" w:type="dxa"/>
          </w:tcPr>
          <w:p w14:paraId="7DCA22B2" w14:textId="77777777" w:rsidR="00A40196" w:rsidRPr="00C37D2B" w:rsidRDefault="00A40196" w:rsidP="00994416">
            <w:pPr>
              <w:pStyle w:val="TAL"/>
              <w:ind w:left="709"/>
              <w:rPr>
                <w:rFonts w:cs="Arial"/>
                <w:lang w:eastAsia="ja-JP"/>
              </w:rPr>
            </w:pPr>
            <w:r w:rsidRPr="00C37D2B">
              <w:rPr>
                <w:rFonts w:cs="Arial"/>
                <w:lang w:eastAsia="ja-JP"/>
              </w:rPr>
              <w:t>&gt;&gt;&gt;&gt;&gt;Requested SCG E-RAB Level QoS Parameters</w:t>
            </w:r>
          </w:p>
        </w:tc>
        <w:tc>
          <w:tcPr>
            <w:tcW w:w="1104" w:type="dxa"/>
          </w:tcPr>
          <w:p w14:paraId="4EA20D9C"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39F0F8C2" w14:textId="77777777" w:rsidR="00A40196" w:rsidRPr="00C37D2B" w:rsidRDefault="00A40196" w:rsidP="00994416">
            <w:pPr>
              <w:pStyle w:val="TAL"/>
              <w:rPr>
                <w:rFonts w:cs="Arial"/>
                <w:i/>
                <w:lang w:eastAsia="ja-JP"/>
              </w:rPr>
            </w:pPr>
          </w:p>
        </w:tc>
        <w:tc>
          <w:tcPr>
            <w:tcW w:w="1260" w:type="dxa"/>
          </w:tcPr>
          <w:p w14:paraId="6C83F135" w14:textId="77777777" w:rsidR="00A40196" w:rsidRPr="00C37D2B" w:rsidRDefault="00A40196" w:rsidP="00994416">
            <w:pPr>
              <w:pStyle w:val="TAL"/>
              <w:rPr>
                <w:rFonts w:cs="Arial"/>
                <w:snapToGrid w:val="0"/>
                <w:lang w:eastAsia="ja-JP"/>
              </w:rPr>
            </w:pPr>
            <w:r w:rsidRPr="00C37D2B">
              <w:rPr>
                <w:rFonts w:cs="Arial"/>
                <w:lang w:eastAsia="ja-JP"/>
              </w:rPr>
              <w:t>E-RAB Level QoS Parameters 9.2.9</w:t>
            </w:r>
          </w:p>
        </w:tc>
        <w:tc>
          <w:tcPr>
            <w:tcW w:w="1800" w:type="dxa"/>
          </w:tcPr>
          <w:p w14:paraId="1CC96A14" w14:textId="77777777" w:rsidR="00A40196" w:rsidRPr="00C37D2B" w:rsidRDefault="00A40196" w:rsidP="00994416">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75F7436D" w14:textId="77777777" w:rsidR="00A40196" w:rsidRPr="00C37D2B" w:rsidRDefault="00A40196" w:rsidP="00994416">
            <w:pPr>
              <w:pStyle w:val="TAC"/>
              <w:rPr>
                <w:bCs/>
                <w:lang w:eastAsia="ja-JP"/>
              </w:rPr>
            </w:pPr>
            <w:r w:rsidRPr="00C37D2B">
              <w:rPr>
                <w:bCs/>
                <w:lang w:eastAsia="ja-JP"/>
              </w:rPr>
              <w:t>–</w:t>
            </w:r>
          </w:p>
        </w:tc>
        <w:tc>
          <w:tcPr>
            <w:tcW w:w="1137" w:type="dxa"/>
          </w:tcPr>
          <w:p w14:paraId="29E29559" w14:textId="77777777" w:rsidR="00A40196" w:rsidRPr="00C37D2B" w:rsidRDefault="00A40196" w:rsidP="00994416">
            <w:pPr>
              <w:pStyle w:val="TAC"/>
              <w:rPr>
                <w:lang w:eastAsia="ja-JP"/>
              </w:rPr>
            </w:pPr>
          </w:p>
        </w:tc>
      </w:tr>
      <w:tr w:rsidR="00A40196" w:rsidRPr="00C37D2B" w14:paraId="35439F0C" w14:textId="77777777" w:rsidTr="00994416">
        <w:tc>
          <w:tcPr>
            <w:tcW w:w="2578" w:type="dxa"/>
          </w:tcPr>
          <w:p w14:paraId="2C42DACC" w14:textId="77777777" w:rsidR="00A40196" w:rsidRPr="00C37D2B" w:rsidRDefault="00A40196" w:rsidP="00994416">
            <w:pPr>
              <w:pStyle w:val="TAL"/>
              <w:ind w:left="709"/>
              <w:rPr>
                <w:rFonts w:cs="Arial"/>
                <w:lang w:eastAsia="ja-JP"/>
              </w:rPr>
            </w:pPr>
            <w:r w:rsidRPr="00C37D2B">
              <w:rPr>
                <w:rFonts w:cs="Arial"/>
                <w:lang w:eastAsia="ja-JP"/>
              </w:rPr>
              <w:t>&gt;&gt;&gt;&gt;&gt;MeNB UL GTP Tunnel Endpoint at PDCP</w:t>
            </w:r>
          </w:p>
        </w:tc>
        <w:tc>
          <w:tcPr>
            <w:tcW w:w="1104" w:type="dxa"/>
          </w:tcPr>
          <w:p w14:paraId="1BD08812"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2A00EAB7" w14:textId="77777777" w:rsidR="00A40196" w:rsidRPr="00C37D2B" w:rsidRDefault="00A40196" w:rsidP="00994416">
            <w:pPr>
              <w:pStyle w:val="TAL"/>
              <w:rPr>
                <w:rFonts w:cs="Arial"/>
                <w:i/>
                <w:lang w:eastAsia="ja-JP"/>
              </w:rPr>
            </w:pPr>
          </w:p>
        </w:tc>
        <w:tc>
          <w:tcPr>
            <w:tcW w:w="1260" w:type="dxa"/>
          </w:tcPr>
          <w:p w14:paraId="00392F99"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2CE3AE24" w14:textId="77777777" w:rsidR="00A40196" w:rsidRPr="00C37D2B" w:rsidRDefault="00A40196" w:rsidP="00994416">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359C5F57" w14:textId="77777777" w:rsidR="00A40196" w:rsidRPr="00C37D2B" w:rsidRDefault="00A40196" w:rsidP="00994416">
            <w:pPr>
              <w:pStyle w:val="TAC"/>
              <w:rPr>
                <w:lang w:eastAsia="ja-JP"/>
              </w:rPr>
            </w:pPr>
            <w:r w:rsidRPr="00C37D2B">
              <w:rPr>
                <w:lang w:eastAsia="ja-JP"/>
              </w:rPr>
              <w:t>–</w:t>
            </w:r>
          </w:p>
        </w:tc>
        <w:tc>
          <w:tcPr>
            <w:tcW w:w="1137" w:type="dxa"/>
          </w:tcPr>
          <w:p w14:paraId="4B0260AD" w14:textId="77777777" w:rsidR="00A40196" w:rsidRPr="00C37D2B" w:rsidRDefault="00A40196" w:rsidP="00994416">
            <w:pPr>
              <w:pStyle w:val="TAC"/>
              <w:rPr>
                <w:lang w:eastAsia="ja-JP"/>
              </w:rPr>
            </w:pPr>
          </w:p>
        </w:tc>
      </w:tr>
      <w:tr w:rsidR="00A40196" w:rsidRPr="00C37D2B" w14:paraId="5F7183E1" w14:textId="77777777" w:rsidTr="00994416">
        <w:tc>
          <w:tcPr>
            <w:tcW w:w="2578" w:type="dxa"/>
          </w:tcPr>
          <w:p w14:paraId="7E394CCC" w14:textId="77777777" w:rsidR="00A40196" w:rsidRPr="00C37D2B" w:rsidRDefault="00A40196" w:rsidP="00994416">
            <w:pPr>
              <w:pStyle w:val="TAL"/>
              <w:ind w:left="709"/>
              <w:rPr>
                <w:rFonts w:cs="Arial"/>
                <w:lang w:eastAsia="ja-JP"/>
              </w:rPr>
            </w:pPr>
            <w:r w:rsidRPr="00C37D2B">
              <w:rPr>
                <w:rFonts w:cs="Arial"/>
                <w:lang w:eastAsia="ja-JP"/>
              </w:rPr>
              <w:t>&gt;&gt;&gt;&gt;&gt;UL Configuration</w:t>
            </w:r>
          </w:p>
        </w:tc>
        <w:tc>
          <w:tcPr>
            <w:tcW w:w="1104" w:type="dxa"/>
          </w:tcPr>
          <w:p w14:paraId="77442C36" w14:textId="77777777" w:rsidR="00A40196" w:rsidRPr="00C37D2B" w:rsidRDefault="00A40196" w:rsidP="00994416">
            <w:pPr>
              <w:pStyle w:val="TAL"/>
              <w:rPr>
                <w:rFonts w:cs="Arial"/>
                <w:lang w:eastAsia="ja-JP"/>
              </w:rPr>
            </w:pPr>
            <w:r w:rsidRPr="00C37D2B">
              <w:rPr>
                <w:rFonts w:cs="Arial"/>
                <w:lang w:eastAsia="zh-CN"/>
              </w:rPr>
              <w:t>O</w:t>
            </w:r>
          </w:p>
        </w:tc>
        <w:tc>
          <w:tcPr>
            <w:tcW w:w="1526" w:type="dxa"/>
          </w:tcPr>
          <w:p w14:paraId="0D61086F" w14:textId="77777777" w:rsidR="00A40196" w:rsidRPr="00C37D2B" w:rsidRDefault="00A40196" w:rsidP="00994416">
            <w:pPr>
              <w:pStyle w:val="TAL"/>
              <w:rPr>
                <w:rFonts w:cs="Arial"/>
                <w:i/>
                <w:lang w:eastAsia="ja-JP"/>
              </w:rPr>
            </w:pPr>
          </w:p>
        </w:tc>
        <w:tc>
          <w:tcPr>
            <w:tcW w:w="1260" w:type="dxa"/>
          </w:tcPr>
          <w:p w14:paraId="5E8D44B1" w14:textId="77777777" w:rsidR="00A40196" w:rsidRPr="00C37D2B" w:rsidRDefault="00A40196" w:rsidP="00994416">
            <w:pPr>
              <w:pStyle w:val="TAL"/>
              <w:rPr>
                <w:rFonts w:cs="Arial"/>
                <w:lang w:eastAsia="ja-JP"/>
              </w:rPr>
            </w:pPr>
            <w:r w:rsidRPr="00C37D2B">
              <w:rPr>
                <w:rFonts w:cs="Arial"/>
                <w:lang w:eastAsia="ja-JP"/>
              </w:rPr>
              <w:t>9.2.118</w:t>
            </w:r>
          </w:p>
        </w:tc>
        <w:tc>
          <w:tcPr>
            <w:tcW w:w="1800" w:type="dxa"/>
          </w:tcPr>
          <w:p w14:paraId="6C91273E" w14:textId="77777777" w:rsidR="00A40196" w:rsidRPr="00C37D2B" w:rsidRDefault="00A40196" w:rsidP="00994416">
            <w:pPr>
              <w:pStyle w:val="TAL"/>
              <w:rPr>
                <w:rFonts w:cs="Arial"/>
                <w:lang w:eastAsia="zh-CN"/>
              </w:rPr>
            </w:pPr>
            <w:r w:rsidRPr="00C37D2B">
              <w:rPr>
                <w:rFonts w:cs="Arial"/>
                <w:lang w:eastAsia="zh-CN"/>
              </w:rPr>
              <w:t>Information about UL usage in the en-gNB.</w:t>
            </w:r>
          </w:p>
        </w:tc>
        <w:tc>
          <w:tcPr>
            <w:tcW w:w="1080" w:type="dxa"/>
          </w:tcPr>
          <w:p w14:paraId="179B79C6" w14:textId="77777777" w:rsidR="00A40196" w:rsidRPr="00C37D2B" w:rsidRDefault="00A40196" w:rsidP="00994416">
            <w:pPr>
              <w:pStyle w:val="TAC"/>
              <w:rPr>
                <w:lang w:eastAsia="ja-JP"/>
              </w:rPr>
            </w:pPr>
            <w:r w:rsidRPr="00C37D2B">
              <w:rPr>
                <w:lang w:eastAsia="ja-JP"/>
              </w:rPr>
              <w:t>–</w:t>
            </w:r>
          </w:p>
        </w:tc>
        <w:tc>
          <w:tcPr>
            <w:tcW w:w="1137" w:type="dxa"/>
          </w:tcPr>
          <w:p w14:paraId="429B6B55" w14:textId="77777777" w:rsidR="00A40196" w:rsidRPr="00C37D2B" w:rsidRDefault="00A40196" w:rsidP="00994416">
            <w:pPr>
              <w:pStyle w:val="TAC"/>
              <w:rPr>
                <w:lang w:eastAsia="ja-JP"/>
              </w:rPr>
            </w:pPr>
          </w:p>
        </w:tc>
      </w:tr>
      <w:tr w:rsidR="00A40196" w:rsidRPr="00C37D2B" w14:paraId="7098055F" w14:textId="77777777" w:rsidTr="00994416">
        <w:tc>
          <w:tcPr>
            <w:tcW w:w="2578" w:type="dxa"/>
          </w:tcPr>
          <w:p w14:paraId="20DD2D13" w14:textId="77777777" w:rsidR="00A40196" w:rsidRPr="00C37D2B" w:rsidRDefault="00A40196" w:rsidP="00994416">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6016FFAD" w14:textId="77777777" w:rsidR="00A40196" w:rsidRPr="00C37D2B" w:rsidRDefault="00A40196" w:rsidP="00994416">
            <w:pPr>
              <w:pStyle w:val="TAL"/>
              <w:rPr>
                <w:rFonts w:cs="Arial"/>
                <w:lang w:eastAsia="zh-CN"/>
              </w:rPr>
            </w:pPr>
            <w:r w:rsidRPr="00C37D2B">
              <w:rPr>
                <w:rFonts w:cs="Arial"/>
                <w:lang w:eastAsia="zh-CN"/>
              </w:rPr>
              <w:t>O</w:t>
            </w:r>
          </w:p>
        </w:tc>
        <w:tc>
          <w:tcPr>
            <w:tcW w:w="1526" w:type="dxa"/>
          </w:tcPr>
          <w:p w14:paraId="6D5B7E84" w14:textId="77777777" w:rsidR="00A40196" w:rsidRPr="00C37D2B" w:rsidRDefault="00A40196" w:rsidP="00994416">
            <w:pPr>
              <w:pStyle w:val="TAL"/>
              <w:rPr>
                <w:rFonts w:cs="Arial"/>
                <w:i/>
                <w:lang w:eastAsia="ja-JP"/>
              </w:rPr>
            </w:pPr>
          </w:p>
        </w:tc>
        <w:tc>
          <w:tcPr>
            <w:tcW w:w="1260" w:type="dxa"/>
          </w:tcPr>
          <w:p w14:paraId="6A1172A8" w14:textId="77777777" w:rsidR="00A40196" w:rsidRPr="00C37D2B" w:rsidRDefault="00A40196" w:rsidP="00994416">
            <w:pPr>
              <w:pStyle w:val="TAL"/>
              <w:rPr>
                <w:rFonts w:cs="Arial"/>
                <w:lang w:eastAsia="ja-JP"/>
              </w:rPr>
            </w:pPr>
            <w:r w:rsidRPr="00C37D2B">
              <w:rPr>
                <w:rFonts w:cs="Arial"/>
                <w:lang w:eastAsia="ja-JP"/>
              </w:rPr>
              <w:t>PDCP SN Length</w:t>
            </w:r>
          </w:p>
          <w:p w14:paraId="3A6875AB" w14:textId="77777777" w:rsidR="00A40196" w:rsidRPr="00C37D2B" w:rsidRDefault="00A40196" w:rsidP="00994416">
            <w:pPr>
              <w:pStyle w:val="TAL"/>
              <w:rPr>
                <w:rFonts w:cs="Arial"/>
                <w:lang w:eastAsia="ja-JP"/>
              </w:rPr>
            </w:pPr>
            <w:r w:rsidRPr="00C37D2B">
              <w:rPr>
                <w:rFonts w:cs="Arial"/>
                <w:lang w:eastAsia="ja-JP"/>
              </w:rPr>
              <w:t>9.2.133</w:t>
            </w:r>
          </w:p>
        </w:tc>
        <w:tc>
          <w:tcPr>
            <w:tcW w:w="1800" w:type="dxa"/>
          </w:tcPr>
          <w:p w14:paraId="5476E468" w14:textId="77777777" w:rsidR="00A40196" w:rsidRPr="00C37D2B" w:rsidRDefault="00A40196" w:rsidP="00994416">
            <w:pPr>
              <w:pStyle w:val="TAL"/>
              <w:rPr>
                <w:rFonts w:cs="Arial"/>
                <w:lang w:eastAsia="zh-CN"/>
              </w:rPr>
            </w:pPr>
            <w:r w:rsidRPr="00C37D2B">
              <w:rPr>
                <w:rFonts w:cs="Arial"/>
                <w:lang w:eastAsia="zh-CN"/>
              </w:rPr>
              <w:t>Shall be ignored by the en-gNB if received.</w:t>
            </w:r>
          </w:p>
        </w:tc>
        <w:tc>
          <w:tcPr>
            <w:tcW w:w="1080" w:type="dxa"/>
          </w:tcPr>
          <w:p w14:paraId="702547F7" w14:textId="77777777" w:rsidR="00A40196" w:rsidRPr="00C37D2B" w:rsidRDefault="00A40196" w:rsidP="00994416">
            <w:pPr>
              <w:pStyle w:val="TAC"/>
              <w:rPr>
                <w:lang w:eastAsia="ja-JP"/>
              </w:rPr>
            </w:pPr>
            <w:r w:rsidRPr="00C37D2B">
              <w:rPr>
                <w:lang w:eastAsia="ja-JP"/>
              </w:rPr>
              <w:t>YES</w:t>
            </w:r>
          </w:p>
        </w:tc>
        <w:tc>
          <w:tcPr>
            <w:tcW w:w="1137" w:type="dxa"/>
          </w:tcPr>
          <w:p w14:paraId="6146B4EE" w14:textId="77777777" w:rsidR="00A40196" w:rsidRPr="00C37D2B" w:rsidRDefault="00A40196" w:rsidP="00994416">
            <w:pPr>
              <w:pStyle w:val="TAC"/>
              <w:rPr>
                <w:lang w:eastAsia="ja-JP"/>
              </w:rPr>
            </w:pPr>
            <w:r w:rsidRPr="00C37D2B">
              <w:rPr>
                <w:lang w:eastAsia="ja-JP"/>
              </w:rPr>
              <w:t>ignore</w:t>
            </w:r>
          </w:p>
        </w:tc>
      </w:tr>
      <w:tr w:rsidR="00A40196" w:rsidRPr="00C37D2B" w14:paraId="2388BC95"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312F178" w14:textId="77777777" w:rsidR="00A40196" w:rsidRPr="00C37D2B" w:rsidRDefault="00A40196" w:rsidP="00994416">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8C6480F" w14:textId="77777777" w:rsidR="00A40196" w:rsidRPr="00C37D2B" w:rsidRDefault="00A40196" w:rsidP="0099441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9C73B85" w14:textId="77777777" w:rsidR="00A40196" w:rsidRPr="00C37D2B" w:rsidRDefault="00A40196"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432F82" w14:textId="77777777" w:rsidR="00A40196" w:rsidRPr="00C37D2B" w:rsidRDefault="00A40196" w:rsidP="00994416">
            <w:pPr>
              <w:pStyle w:val="TAL"/>
              <w:rPr>
                <w:rFonts w:cs="Arial"/>
                <w:lang w:eastAsia="ja-JP"/>
              </w:rPr>
            </w:pPr>
            <w:r w:rsidRPr="00C37D2B">
              <w:rPr>
                <w:rFonts w:cs="Arial"/>
                <w:lang w:eastAsia="ja-JP"/>
              </w:rPr>
              <w:t>PDCP SN Length</w:t>
            </w:r>
          </w:p>
          <w:p w14:paraId="5B829865" w14:textId="77777777" w:rsidR="00A40196" w:rsidRPr="00C37D2B" w:rsidRDefault="00A40196" w:rsidP="00994416">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C1D326F" w14:textId="77777777" w:rsidR="00A40196" w:rsidRPr="00C37D2B" w:rsidRDefault="00A40196" w:rsidP="00994416">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47249AB3" w14:textId="77777777" w:rsidR="00A40196" w:rsidRPr="00C37D2B" w:rsidRDefault="00A40196" w:rsidP="0099441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4F9EB7" w14:textId="77777777" w:rsidR="00A40196" w:rsidRPr="00C37D2B" w:rsidRDefault="00A40196" w:rsidP="00994416">
            <w:pPr>
              <w:pStyle w:val="TAC"/>
              <w:rPr>
                <w:lang w:eastAsia="ja-JP"/>
              </w:rPr>
            </w:pPr>
            <w:r w:rsidRPr="00C37D2B">
              <w:rPr>
                <w:lang w:eastAsia="ja-JP"/>
              </w:rPr>
              <w:t>ignore</w:t>
            </w:r>
          </w:p>
        </w:tc>
      </w:tr>
      <w:tr w:rsidR="00A40196" w:rsidRPr="00C37D2B" w14:paraId="15AADDDE" w14:textId="77777777" w:rsidTr="00994416">
        <w:tc>
          <w:tcPr>
            <w:tcW w:w="2578" w:type="dxa"/>
          </w:tcPr>
          <w:p w14:paraId="4FB75B66" w14:textId="77777777" w:rsidR="00A40196" w:rsidRPr="00C37D2B" w:rsidRDefault="00A40196" w:rsidP="00994416">
            <w:pPr>
              <w:pStyle w:val="TAL"/>
              <w:ind w:left="709"/>
              <w:rPr>
                <w:rFonts w:cs="Arial"/>
                <w:lang w:eastAsia="ja-JP"/>
              </w:rPr>
            </w:pPr>
            <w:r w:rsidRPr="00C37D2B">
              <w:rPr>
                <w:rFonts w:cs="Arial"/>
                <w:lang w:eastAsia="ja-JP"/>
              </w:rPr>
              <w:t>&gt;&gt;&gt;&gt;&gt;Secondary MeNB UL GTP Tunnel Endpoint at PDCP</w:t>
            </w:r>
          </w:p>
        </w:tc>
        <w:tc>
          <w:tcPr>
            <w:tcW w:w="1104" w:type="dxa"/>
          </w:tcPr>
          <w:p w14:paraId="483A2588" w14:textId="77777777" w:rsidR="00A40196" w:rsidRPr="00C37D2B" w:rsidRDefault="00A40196" w:rsidP="00994416">
            <w:pPr>
              <w:pStyle w:val="TAL"/>
              <w:rPr>
                <w:rFonts w:cs="Arial"/>
                <w:lang w:eastAsia="zh-CN"/>
              </w:rPr>
            </w:pPr>
            <w:r w:rsidRPr="00C37D2B">
              <w:rPr>
                <w:rFonts w:cs="Arial"/>
                <w:lang w:eastAsia="ja-JP"/>
              </w:rPr>
              <w:t>O</w:t>
            </w:r>
          </w:p>
        </w:tc>
        <w:tc>
          <w:tcPr>
            <w:tcW w:w="1526" w:type="dxa"/>
          </w:tcPr>
          <w:p w14:paraId="79BEA533" w14:textId="77777777" w:rsidR="00A40196" w:rsidRPr="00C37D2B" w:rsidRDefault="00A40196" w:rsidP="00994416">
            <w:pPr>
              <w:pStyle w:val="TAL"/>
              <w:rPr>
                <w:rFonts w:cs="Arial"/>
                <w:i/>
                <w:lang w:eastAsia="ja-JP"/>
              </w:rPr>
            </w:pPr>
          </w:p>
        </w:tc>
        <w:tc>
          <w:tcPr>
            <w:tcW w:w="1260" w:type="dxa"/>
          </w:tcPr>
          <w:p w14:paraId="21D48AB8"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71DA6B9D" w14:textId="77777777" w:rsidR="00A40196" w:rsidRPr="00C37D2B" w:rsidRDefault="00A40196" w:rsidP="00994416">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635F5DC5" w14:textId="77777777" w:rsidR="00A40196" w:rsidRPr="00C37D2B" w:rsidRDefault="00A40196" w:rsidP="00994416">
            <w:pPr>
              <w:pStyle w:val="TAC"/>
              <w:rPr>
                <w:lang w:eastAsia="ja-JP"/>
              </w:rPr>
            </w:pPr>
            <w:r w:rsidRPr="00C37D2B">
              <w:rPr>
                <w:lang w:eastAsia="ja-JP"/>
              </w:rPr>
              <w:t>YES</w:t>
            </w:r>
          </w:p>
        </w:tc>
        <w:tc>
          <w:tcPr>
            <w:tcW w:w="1137" w:type="dxa"/>
          </w:tcPr>
          <w:p w14:paraId="5C9D3298" w14:textId="77777777" w:rsidR="00A40196" w:rsidRPr="00C37D2B" w:rsidRDefault="00A40196" w:rsidP="00994416">
            <w:pPr>
              <w:pStyle w:val="TAC"/>
              <w:rPr>
                <w:lang w:eastAsia="ja-JP"/>
              </w:rPr>
            </w:pPr>
            <w:r w:rsidRPr="00C37D2B">
              <w:rPr>
                <w:lang w:eastAsia="ja-JP"/>
              </w:rPr>
              <w:t>ignore</w:t>
            </w:r>
          </w:p>
        </w:tc>
      </w:tr>
      <w:tr w:rsidR="00A40196" w:rsidRPr="00C37D2B" w14:paraId="7CAE1084" w14:textId="77777777" w:rsidTr="00994416">
        <w:tc>
          <w:tcPr>
            <w:tcW w:w="2578" w:type="dxa"/>
          </w:tcPr>
          <w:p w14:paraId="570E4FA9" w14:textId="77777777" w:rsidR="00A40196" w:rsidRPr="00C37D2B" w:rsidRDefault="00A40196" w:rsidP="00994416">
            <w:pPr>
              <w:pStyle w:val="TAL"/>
              <w:ind w:left="142"/>
              <w:rPr>
                <w:rFonts w:cs="Arial"/>
                <w:b/>
                <w:lang w:eastAsia="ja-JP"/>
              </w:rPr>
            </w:pPr>
            <w:r w:rsidRPr="00C37D2B">
              <w:rPr>
                <w:rFonts w:cs="Arial"/>
                <w:b/>
                <w:lang w:eastAsia="ja-JP"/>
              </w:rPr>
              <w:t>&gt;E-RABs To Be Released List</w:t>
            </w:r>
          </w:p>
        </w:tc>
        <w:tc>
          <w:tcPr>
            <w:tcW w:w="1104" w:type="dxa"/>
          </w:tcPr>
          <w:p w14:paraId="5B12E135" w14:textId="77777777" w:rsidR="00A40196" w:rsidRPr="00C37D2B" w:rsidRDefault="00A40196" w:rsidP="00994416">
            <w:pPr>
              <w:pStyle w:val="TAL"/>
              <w:rPr>
                <w:rFonts w:cs="Arial"/>
                <w:lang w:eastAsia="ja-JP"/>
              </w:rPr>
            </w:pPr>
          </w:p>
        </w:tc>
        <w:tc>
          <w:tcPr>
            <w:tcW w:w="1526" w:type="dxa"/>
          </w:tcPr>
          <w:p w14:paraId="7E568DC9" w14:textId="77777777" w:rsidR="00A40196" w:rsidRPr="00C37D2B" w:rsidRDefault="00A40196" w:rsidP="00994416">
            <w:pPr>
              <w:pStyle w:val="TAL"/>
              <w:rPr>
                <w:rFonts w:cs="Arial"/>
                <w:i/>
                <w:lang w:eastAsia="ja-JP"/>
              </w:rPr>
            </w:pPr>
            <w:r w:rsidRPr="00C37D2B">
              <w:rPr>
                <w:rFonts w:cs="Arial"/>
                <w:i/>
                <w:lang w:eastAsia="ja-JP"/>
              </w:rPr>
              <w:t>0..1</w:t>
            </w:r>
          </w:p>
        </w:tc>
        <w:tc>
          <w:tcPr>
            <w:tcW w:w="1260" w:type="dxa"/>
          </w:tcPr>
          <w:p w14:paraId="598A4890" w14:textId="77777777" w:rsidR="00A40196" w:rsidRPr="00C37D2B" w:rsidRDefault="00A40196" w:rsidP="00994416">
            <w:pPr>
              <w:pStyle w:val="TAL"/>
              <w:rPr>
                <w:rFonts w:cs="Arial"/>
                <w:lang w:eastAsia="ja-JP"/>
              </w:rPr>
            </w:pPr>
          </w:p>
        </w:tc>
        <w:tc>
          <w:tcPr>
            <w:tcW w:w="1800" w:type="dxa"/>
          </w:tcPr>
          <w:p w14:paraId="290E8F8F" w14:textId="77777777" w:rsidR="00A40196" w:rsidRPr="00C37D2B" w:rsidRDefault="00A40196" w:rsidP="00994416">
            <w:pPr>
              <w:pStyle w:val="TAL"/>
              <w:rPr>
                <w:rFonts w:cs="Arial"/>
                <w:lang w:eastAsia="ja-JP"/>
              </w:rPr>
            </w:pPr>
          </w:p>
        </w:tc>
        <w:tc>
          <w:tcPr>
            <w:tcW w:w="1080" w:type="dxa"/>
          </w:tcPr>
          <w:p w14:paraId="2EA63339" w14:textId="77777777" w:rsidR="00A40196" w:rsidRPr="00C37D2B" w:rsidRDefault="00A40196" w:rsidP="00994416">
            <w:pPr>
              <w:pStyle w:val="TAC"/>
              <w:rPr>
                <w:bCs/>
                <w:lang w:eastAsia="ja-JP"/>
              </w:rPr>
            </w:pPr>
            <w:r w:rsidRPr="00C37D2B">
              <w:rPr>
                <w:bCs/>
                <w:lang w:eastAsia="ja-JP"/>
              </w:rPr>
              <w:t>–</w:t>
            </w:r>
          </w:p>
        </w:tc>
        <w:tc>
          <w:tcPr>
            <w:tcW w:w="1137" w:type="dxa"/>
          </w:tcPr>
          <w:p w14:paraId="3907D61E" w14:textId="77777777" w:rsidR="00A40196" w:rsidRPr="00C37D2B" w:rsidRDefault="00A40196" w:rsidP="00994416">
            <w:pPr>
              <w:pStyle w:val="TAC"/>
              <w:rPr>
                <w:lang w:eastAsia="ja-JP"/>
              </w:rPr>
            </w:pPr>
          </w:p>
        </w:tc>
      </w:tr>
      <w:tr w:rsidR="00A40196" w:rsidRPr="00C37D2B" w14:paraId="1A61C83A" w14:textId="77777777" w:rsidTr="00994416">
        <w:tc>
          <w:tcPr>
            <w:tcW w:w="2578" w:type="dxa"/>
          </w:tcPr>
          <w:p w14:paraId="3CBC8D11" w14:textId="77777777" w:rsidR="00A40196" w:rsidRPr="00C37D2B" w:rsidRDefault="00A40196" w:rsidP="00994416">
            <w:pPr>
              <w:pStyle w:val="TAL"/>
              <w:ind w:left="284"/>
              <w:rPr>
                <w:rFonts w:cs="Arial"/>
                <w:b/>
                <w:bCs/>
                <w:lang w:eastAsia="ja-JP"/>
              </w:rPr>
            </w:pPr>
            <w:r w:rsidRPr="00C37D2B">
              <w:rPr>
                <w:rFonts w:cs="Arial"/>
                <w:b/>
                <w:bCs/>
                <w:lang w:eastAsia="ja-JP"/>
              </w:rPr>
              <w:t>&gt;&gt;E-RABs To Be Released Item</w:t>
            </w:r>
          </w:p>
        </w:tc>
        <w:tc>
          <w:tcPr>
            <w:tcW w:w="1104" w:type="dxa"/>
          </w:tcPr>
          <w:p w14:paraId="287C9B6C" w14:textId="77777777" w:rsidR="00A40196" w:rsidRPr="00C37D2B" w:rsidRDefault="00A40196" w:rsidP="00994416">
            <w:pPr>
              <w:pStyle w:val="TAL"/>
              <w:rPr>
                <w:rFonts w:cs="Arial"/>
                <w:lang w:eastAsia="ja-JP"/>
              </w:rPr>
            </w:pPr>
          </w:p>
        </w:tc>
        <w:tc>
          <w:tcPr>
            <w:tcW w:w="1526" w:type="dxa"/>
          </w:tcPr>
          <w:p w14:paraId="4F633455" w14:textId="77777777" w:rsidR="00A40196" w:rsidRPr="00C37D2B" w:rsidRDefault="00A40196" w:rsidP="00994416">
            <w:pPr>
              <w:pStyle w:val="TAL"/>
              <w:rPr>
                <w:rFonts w:cs="Arial"/>
                <w:i/>
                <w:lang w:eastAsia="ja-JP"/>
              </w:rPr>
            </w:pPr>
            <w:r w:rsidRPr="00C37D2B">
              <w:rPr>
                <w:rFonts w:cs="Arial"/>
                <w:i/>
                <w:lang w:eastAsia="ja-JP"/>
              </w:rPr>
              <w:t>1 .. &lt;maxnoofBearers&gt;</w:t>
            </w:r>
          </w:p>
        </w:tc>
        <w:tc>
          <w:tcPr>
            <w:tcW w:w="1260" w:type="dxa"/>
          </w:tcPr>
          <w:p w14:paraId="2BDB8044" w14:textId="77777777" w:rsidR="00A40196" w:rsidRPr="00C37D2B" w:rsidRDefault="00A40196" w:rsidP="00994416">
            <w:pPr>
              <w:pStyle w:val="TAL"/>
              <w:rPr>
                <w:rFonts w:cs="Arial"/>
                <w:lang w:eastAsia="ja-JP"/>
              </w:rPr>
            </w:pPr>
          </w:p>
        </w:tc>
        <w:tc>
          <w:tcPr>
            <w:tcW w:w="1800" w:type="dxa"/>
          </w:tcPr>
          <w:p w14:paraId="1ED46CF3" w14:textId="77777777" w:rsidR="00A40196" w:rsidRPr="00C37D2B" w:rsidRDefault="00A40196" w:rsidP="00994416">
            <w:pPr>
              <w:pStyle w:val="TAL"/>
              <w:rPr>
                <w:rFonts w:cs="Arial"/>
                <w:lang w:eastAsia="ja-JP"/>
              </w:rPr>
            </w:pPr>
          </w:p>
        </w:tc>
        <w:tc>
          <w:tcPr>
            <w:tcW w:w="1080" w:type="dxa"/>
          </w:tcPr>
          <w:p w14:paraId="56645B40" w14:textId="77777777" w:rsidR="00A40196" w:rsidRPr="00C37D2B" w:rsidRDefault="00A40196" w:rsidP="00994416">
            <w:pPr>
              <w:pStyle w:val="TAC"/>
              <w:rPr>
                <w:lang w:eastAsia="ja-JP"/>
              </w:rPr>
            </w:pPr>
            <w:r w:rsidRPr="00C37D2B">
              <w:rPr>
                <w:lang w:eastAsia="ja-JP"/>
              </w:rPr>
              <w:t>EACH</w:t>
            </w:r>
          </w:p>
        </w:tc>
        <w:tc>
          <w:tcPr>
            <w:tcW w:w="1137" w:type="dxa"/>
          </w:tcPr>
          <w:p w14:paraId="630D9032" w14:textId="77777777" w:rsidR="00A40196" w:rsidRPr="00C37D2B" w:rsidRDefault="00A40196" w:rsidP="00994416">
            <w:pPr>
              <w:pStyle w:val="TAC"/>
              <w:rPr>
                <w:lang w:eastAsia="ja-JP"/>
              </w:rPr>
            </w:pPr>
            <w:r w:rsidRPr="00C37D2B">
              <w:rPr>
                <w:lang w:eastAsia="ja-JP"/>
              </w:rPr>
              <w:t>ignore</w:t>
            </w:r>
          </w:p>
        </w:tc>
      </w:tr>
      <w:tr w:rsidR="00A40196" w:rsidRPr="00C37D2B" w14:paraId="5E99421E" w14:textId="77777777" w:rsidTr="00994416">
        <w:tc>
          <w:tcPr>
            <w:tcW w:w="2578" w:type="dxa"/>
          </w:tcPr>
          <w:p w14:paraId="344B086D" w14:textId="77777777" w:rsidR="00A40196" w:rsidRPr="00C37D2B" w:rsidRDefault="00A40196" w:rsidP="00994416">
            <w:pPr>
              <w:pStyle w:val="TAL"/>
              <w:ind w:left="425"/>
              <w:rPr>
                <w:rFonts w:cs="Arial"/>
                <w:lang w:eastAsia="ja-JP"/>
              </w:rPr>
            </w:pPr>
            <w:r w:rsidRPr="00C37D2B">
              <w:rPr>
                <w:rFonts w:cs="Arial"/>
                <w:lang w:eastAsia="ja-JP"/>
              </w:rPr>
              <w:t>&gt;&gt;E-RAB ID</w:t>
            </w:r>
          </w:p>
        </w:tc>
        <w:tc>
          <w:tcPr>
            <w:tcW w:w="1104" w:type="dxa"/>
          </w:tcPr>
          <w:p w14:paraId="3D8F0FA5"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345802CF" w14:textId="77777777" w:rsidR="00A40196" w:rsidRPr="00C37D2B" w:rsidRDefault="00A40196" w:rsidP="00994416">
            <w:pPr>
              <w:pStyle w:val="TAL"/>
              <w:rPr>
                <w:rFonts w:cs="Arial"/>
                <w:i/>
                <w:lang w:eastAsia="ja-JP"/>
              </w:rPr>
            </w:pPr>
          </w:p>
        </w:tc>
        <w:tc>
          <w:tcPr>
            <w:tcW w:w="1260" w:type="dxa"/>
          </w:tcPr>
          <w:p w14:paraId="2F709F2F" w14:textId="77777777" w:rsidR="00A40196" w:rsidRPr="00C37D2B" w:rsidRDefault="00A40196" w:rsidP="00994416">
            <w:pPr>
              <w:pStyle w:val="TAL"/>
              <w:rPr>
                <w:rFonts w:cs="Arial"/>
                <w:lang w:eastAsia="ja-JP"/>
              </w:rPr>
            </w:pPr>
            <w:r w:rsidRPr="00C37D2B">
              <w:rPr>
                <w:rFonts w:cs="Arial"/>
                <w:snapToGrid w:val="0"/>
                <w:lang w:eastAsia="ja-JP"/>
              </w:rPr>
              <w:t>9.2.23</w:t>
            </w:r>
          </w:p>
        </w:tc>
        <w:tc>
          <w:tcPr>
            <w:tcW w:w="1800" w:type="dxa"/>
          </w:tcPr>
          <w:p w14:paraId="0E979BB4" w14:textId="77777777" w:rsidR="00A40196" w:rsidRPr="00C37D2B" w:rsidRDefault="00A40196" w:rsidP="00994416">
            <w:pPr>
              <w:pStyle w:val="TAL"/>
              <w:rPr>
                <w:rFonts w:cs="Arial"/>
                <w:lang w:eastAsia="ja-JP"/>
              </w:rPr>
            </w:pPr>
          </w:p>
        </w:tc>
        <w:tc>
          <w:tcPr>
            <w:tcW w:w="1080" w:type="dxa"/>
          </w:tcPr>
          <w:p w14:paraId="693D02C2" w14:textId="77777777" w:rsidR="00A40196" w:rsidRPr="00C37D2B" w:rsidRDefault="00A40196" w:rsidP="00994416">
            <w:pPr>
              <w:pStyle w:val="TAC"/>
              <w:rPr>
                <w:lang w:eastAsia="ja-JP"/>
              </w:rPr>
            </w:pPr>
            <w:r w:rsidRPr="00C37D2B">
              <w:rPr>
                <w:bCs/>
                <w:lang w:eastAsia="ja-JP"/>
              </w:rPr>
              <w:t>–</w:t>
            </w:r>
          </w:p>
        </w:tc>
        <w:tc>
          <w:tcPr>
            <w:tcW w:w="1137" w:type="dxa"/>
          </w:tcPr>
          <w:p w14:paraId="649FB96C" w14:textId="77777777" w:rsidR="00A40196" w:rsidRPr="00C37D2B" w:rsidRDefault="00A40196" w:rsidP="00994416">
            <w:pPr>
              <w:pStyle w:val="TAC"/>
              <w:rPr>
                <w:lang w:eastAsia="ja-JP"/>
              </w:rPr>
            </w:pPr>
          </w:p>
        </w:tc>
      </w:tr>
      <w:tr w:rsidR="00A40196" w:rsidRPr="00C37D2B" w14:paraId="3DFE4F75" w14:textId="77777777" w:rsidTr="00994416">
        <w:tc>
          <w:tcPr>
            <w:tcW w:w="2578" w:type="dxa"/>
          </w:tcPr>
          <w:p w14:paraId="388A6997" w14:textId="77777777" w:rsidR="00A40196" w:rsidRPr="00C37D2B" w:rsidRDefault="00A40196" w:rsidP="00994416">
            <w:pPr>
              <w:pStyle w:val="TAL"/>
              <w:ind w:left="425"/>
              <w:rPr>
                <w:rFonts w:cs="Arial"/>
                <w:lang w:eastAsia="ja-JP"/>
              </w:rPr>
            </w:pPr>
            <w:r w:rsidRPr="00C37D2B">
              <w:rPr>
                <w:rFonts w:cs="Arial"/>
                <w:lang w:eastAsia="ja-JP"/>
              </w:rPr>
              <w:lastRenderedPageBreak/>
              <w:t>&gt;&gt;&gt;EN-DC Resource Configuration</w:t>
            </w:r>
          </w:p>
        </w:tc>
        <w:tc>
          <w:tcPr>
            <w:tcW w:w="1104" w:type="dxa"/>
          </w:tcPr>
          <w:p w14:paraId="3101A6E4"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276C34EC" w14:textId="77777777" w:rsidR="00A40196" w:rsidRPr="00C37D2B" w:rsidRDefault="00A40196" w:rsidP="00994416">
            <w:pPr>
              <w:pStyle w:val="TAL"/>
              <w:rPr>
                <w:rFonts w:cs="Arial"/>
                <w:i/>
                <w:lang w:eastAsia="ja-JP"/>
              </w:rPr>
            </w:pPr>
          </w:p>
        </w:tc>
        <w:tc>
          <w:tcPr>
            <w:tcW w:w="1260" w:type="dxa"/>
          </w:tcPr>
          <w:p w14:paraId="7D370F22" w14:textId="77777777" w:rsidR="00A40196" w:rsidRPr="00C37D2B" w:rsidRDefault="00A40196" w:rsidP="00994416">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444C7D8B" w14:textId="77777777" w:rsidR="00A40196" w:rsidRPr="00C37D2B" w:rsidRDefault="00A40196" w:rsidP="00994416">
            <w:pPr>
              <w:pStyle w:val="TAL"/>
              <w:rPr>
                <w:rFonts w:cs="Arial"/>
                <w:lang w:eastAsia="ja-JP"/>
              </w:rPr>
            </w:pPr>
            <w:r w:rsidRPr="00C37D2B">
              <w:rPr>
                <w:rFonts w:cs="Arial"/>
                <w:lang w:eastAsia="ja-JP"/>
              </w:rPr>
              <w:t>Indicates the PDCP and Lower Layer MCG/SCG configuration.</w:t>
            </w:r>
          </w:p>
        </w:tc>
        <w:tc>
          <w:tcPr>
            <w:tcW w:w="1080" w:type="dxa"/>
          </w:tcPr>
          <w:p w14:paraId="45791071" w14:textId="77777777" w:rsidR="00A40196" w:rsidRPr="00C37D2B" w:rsidRDefault="00A40196" w:rsidP="00994416">
            <w:pPr>
              <w:pStyle w:val="TAC"/>
              <w:rPr>
                <w:bCs/>
                <w:lang w:eastAsia="ja-JP"/>
              </w:rPr>
            </w:pPr>
            <w:r w:rsidRPr="00C37D2B">
              <w:rPr>
                <w:bCs/>
                <w:lang w:eastAsia="ja-JP"/>
              </w:rPr>
              <w:t>–</w:t>
            </w:r>
          </w:p>
        </w:tc>
        <w:tc>
          <w:tcPr>
            <w:tcW w:w="1137" w:type="dxa"/>
          </w:tcPr>
          <w:p w14:paraId="50789BD0" w14:textId="77777777" w:rsidR="00A40196" w:rsidRPr="00C37D2B" w:rsidRDefault="00A40196" w:rsidP="00994416">
            <w:pPr>
              <w:pStyle w:val="TAC"/>
              <w:rPr>
                <w:lang w:eastAsia="ja-JP"/>
              </w:rPr>
            </w:pPr>
          </w:p>
        </w:tc>
      </w:tr>
      <w:tr w:rsidR="00A40196" w:rsidRPr="00C37D2B" w14:paraId="0B10828C" w14:textId="77777777" w:rsidTr="00994416">
        <w:tc>
          <w:tcPr>
            <w:tcW w:w="2578" w:type="dxa"/>
          </w:tcPr>
          <w:p w14:paraId="603B0DA0" w14:textId="77777777" w:rsidR="00A40196" w:rsidRPr="00C37D2B" w:rsidRDefault="00A40196" w:rsidP="00994416">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4868FF6"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494DAC3B" w14:textId="77777777" w:rsidR="00A40196" w:rsidRPr="00C37D2B" w:rsidRDefault="00A40196" w:rsidP="00994416">
            <w:pPr>
              <w:pStyle w:val="TAL"/>
              <w:rPr>
                <w:rFonts w:cs="Arial"/>
                <w:i/>
                <w:lang w:eastAsia="ja-JP"/>
              </w:rPr>
            </w:pPr>
          </w:p>
        </w:tc>
        <w:tc>
          <w:tcPr>
            <w:tcW w:w="1260" w:type="dxa"/>
          </w:tcPr>
          <w:p w14:paraId="43D5216F" w14:textId="77777777" w:rsidR="00A40196" w:rsidRPr="00C37D2B" w:rsidRDefault="00A40196" w:rsidP="00994416">
            <w:pPr>
              <w:pStyle w:val="TAL"/>
              <w:rPr>
                <w:rFonts w:cs="Arial"/>
                <w:lang w:eastAsia="ja-JP"/>
              </w:rPr>
            </w:pPr>
          </w:p>
        </w:tc>
        <w:tc>
          <w:tcPr>
            <w:tcW w:w="1800" w:type="dxa"/>
          </w:tcPr>
          <w:p w14:paraId="62707C89" w14:textId="77777777" w:rsidR="00A40196" w:rsidRPr="00C37D2B" w:rsidRDefault="00A40196" w:rsidP="00994416">
            <w:pPr>
              <w:pStyle w:val="TAL"/>
              <w:rPr>
                <w:rFonts w:cs="Arial"/>
                <w:lang w:eastAsia="ja-JP"/>
              </w:rPr>
            </w:pPr>
          </w:p>
        </w:tc>
        <w:tc>
          <w:tcPr>
            <w:tcW w:w="1080" w:type="dxa"/>
          </w:tcPr>
          <w:p w14:paraId="10666C1D" w14:textId="77777777" w:rsidR="00A40196" w:rsidRPr="00C37D2B" w:rsidRDefault="00A40196" w:rsidP="00994416">
            <w:pPr>
              <w:pStyle w:val="TAC"/>
              <w:rPr>
                <w:lang w:eastAsia="ja-JP"/>
              </w:rPr>
            </w:pPr>
          </w:p>
        </w:tc>
        <w:tc>
          <w:tcPr>
            <w:tcW w:w="1137" w:type="dxa"/>
          </w:tcPr>
          <w:p w14:paraId="444E4DEE" w14:textId="77777777" w:rsidR="00A40196" w:rsidRPr="00C37D2B" w:rsidRDefault="00A40196" w:rsidP="00994416">
            <w:pPr>
              <w:pStyle w:val="TAC"/>
              <w:rPr>
                <w:lang w:eastAsia="ja-JP"/>
              </w:rPr>
            </w:pPr>
          </w:p>
        </w:tc>
      </w:tr>
      <w:tr w:rsidR="00A40196" w:rsidRPr="00C37D2B" w14:paraId="594E5FB2" w14:textId="77777777" w:rsidTr="00994416">
        <w:tc>
          <w:tcPr>
            <w:tcW w:w="2578" w:type="dxa"/>
          </w:tcPr>
          <w:p w14:paraId="136CFB98" w14:textId="77777777" w:rsidR="00A40196" w:rsidRPr="00C37D2B" w:rsidRDefault="00A40196" w:rsidP="00994416">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56FCBBAD" w14:textId="77777777" w:rsidR="00A40196" w:rsidRPr="00C37D2B" w:rsidRDefault="00A40196" w:rsidP="00994416">
            <w:pPr>
              <w:pStyle w:val="TAL"/>
              <w:rPr>
                <w:rFonts w:cs="Arial"/>
                <w:lang w:eastAsia="ja-JP"/>
              </w:rPr>
            </w:pPr>
          </w:p>
        </w:tc>
        <w:tc>
          <w:tcPr>
            <w:tcW w:w="1526" w:type="dxa"/>
          </w:tcPr>
          <w:p w14:paraId="38B8C44C" w14:textId="77777777" w:rsidR="00A40196" w:rsidRPr="00C37D2B" w:rsidRDefault="00A40196" w:rsidP="00994416">
            <w:pPr>
              <w:pStyle w:val="TAL"/>
              <w:rPr>
                <w:rFonts w:cs="Arial"/>
                <w:i/>
                <w:lang w:eastAsia="ja-JP"/>
              </w:rPr>
            </w:pPr>
          </w:p>
        </w:tc>
        <w:tc>
          <w:tcPr>
            <w:tcW w:w="1260" w:type="dxa"/>
          </w:tcPr>
          <w:p w14:paraId="234F7965" w14:textId="77777777" w:rsidR="00A40196" w:rsidRPr="00C37D2B" w:rsidRDefault="00A40196" w:rsidP="00994416">
            <w:pPr>
              <w:pStyle w:val="TAL"/>
              <w:rPr>
                <w:rFonts w:cs="Arial"/>
                <w:lang w:eastAsia="ja-JP"/>
              </w:rPr>
            </w:pPr>
          </w:p>
        </w:tc>
        <w:tc>
          <w:tcPr>
            <w:tcW w:w="1800" w:type="dxa"/>
          </w:tcPr>
          <w:p w14:paraId="3AF0CCBE" w14:textId="77777777" w:rsidR="00A40196" w:rsidRPr="00C37D2B" w:rsidRDefault="00A40196" w:rsidP="0099441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2EB5F94" w14:textId="77777777" w:rsidR="00A40196" w:rsidRPr="00C37D2B" w:rsidRDefault="00A40196" w:rsidP="00994416">
            <w:pPr>
              <w:pStyle w:val="TAC"/>
              <w:rPr>
                <w:lang w:eastAsia="ja-JP"/>
              </w:rPr>
            </w:pPr>
          </w:p>
        </w:tc>
        <w:tc>
          <w:tcPr>
            <w:tcW w:w="1137" w:type="dxa"/>
          </w:tcPr>
          <w:p w14:paraId="5ABE8057" w14:textId="77777777" w:rsidR="00A40196" w:rsidRPr="00C37D2B" w:rsidRDefault="00A40196" w:rsidP="00994416">
            <w:pPr>
              <w:pStyle w:val="TAC"/>
              <w:rPr>
                <w:lang w:eastAsia="ja-JP"/>
              </w:rPr>
            </w:pPr>
          </w:p>
        </w:tc>
      </w:tr>
      <w:tr w:rsidR="00A40196" w:rsidRPr="00C37D2B" w14:paraId="5E08F8EE" w14:textId="77777777" w:rsidTr="00994416">
        <w:tc>
          <w:tcPr>
            <w:tcW w:w="2578" w:type="dxa"/>
          </w:tcPr>
          <w:p w14:paraId="2EBA248E" w14:textId="77777777" w:rsidR="00A40196" w:rsidRPr="00C37D2B" w:rsidRDefault="00A40196" w:rsidP="00994416">
            <w:pPr>
              <w:pStyle w:val="TAL"/>
              <w:ind w:left="709"/>
              <w:rPr>
                <w:rFonts w:cs="Arial"/>
                <w:lang w:eastAsia="ja-JP"/>
              </w:rPr>
            </w:pPr>
            <w:r w:rsidRPr="00C37D2B">
              <w:rPr>
                <w:rFonts w:cs="Arial"/>
                <w:lang w:eastAsia="ja-JP"/>
              </w:rPr>
              <w:t>&gt;&gt;&gt;&gt;&gt;DL Forwarding GTP Tunnel Endpoint</w:t>
            </w:r>
          </w:p>
        </w:tc>
        <w:tc>
          <w:tcPr>
            <w:tcW w:w="1104" w:type="dxa"/>
          </w:tcPr>
          <w:p w14:paraId="36191CD9"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7C7492AF" w14:textId="77777777" w:rsidR="00A40196" w:rsidRPr="00C37D2B" w:rsidRDefault="00A40196" w:rsidP="00994416">
            <w:pPr>
              <w:pStyle w:val="TAL"/>
              <w:rPr>
                <w:rFonts w:cs="Arial"/>
                <w:i/>
                <w:lang w:eastAsia="ja-JP"/>
              </w:rPr>
            </w:pPr>
          </w:p>
        </w:tc>
        <w:tc>
          <w:tcPr>
            <w:tcW w:w="1260" w:type="dxa"/>
          </w:tcPr>
          <w:p w14:paraId="1F2C4C52"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0178AC4D" w14:textId="77777777" w:rsidR="00A40196" w:rsidRPr="00C37D2B" w:rsidRDefault="00A40196" w:rsidP="00994416">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0D76B688" w14:textId="77777777" w:rsidR="00A40196" w:rsidRPr="00C37D2B" w:rsidRDefault="00A40196" w:rsidP="00994416">
            <w:pPr>
              <w:pStyle w:val="TAC"/>
              <w:rPr>
                <w:lang w:eastAsia="ja-JP"/>
              </w:rPr>
            </w:pPr>
            <w:r w:rsidRPr="00C37D2B">
              <w:rPr>
                <w:lang w:eastAsia="ja-JP"/>
              </w:rPr>
              <w:t>–</w:t>
            </w:r>
          </w:p>
        </w:tc>
        <w:tc>
          <w:tcPr>
            <w:tcW w:w="1137" w:type="dxa"/>
          </w:tcPr>
          <w:p w14:paraId="1E45277F" w14:textId="77777777" w:rsidR="00A40196" w:rsidRPr="00C37D2B" w:rsidRDefault="00A40196" w:rsidP="00994416">
            <w:pPr>
              <w:pStyle w:val="TAC"/>
              <w:rPr>
                <w:lang w:eastAsia="ja-JP"/>
              </w:rPr>
            </w:pPr>
          </w:p>
        </w:tc>
      </w:tr>
      <w:tr w:rsidR="00A40196" w:rsidRPr="00C37D2B" w14:paraId="4616DE8D" w14:textId="77777777" w:rsidTr="00994416">
        <w:tc>
          <w:tcPr>
            <w:tcW w:w="2578" w:type="dxa"/>
          </w:tcPr>
          <w:p w14:paraId="1942B717" w14:textId="77777777" w:rsidR="00A40196" w:rsidRPr="00C37D2B" w:rsidRDefault="00A40196" w:rsidP="00994416">
            <w:pPr>
              <w:pStyle w:val="TAL"/>
              <w:ind w:left="709"/>
              <w:rPr>
                <w:rFonts w:cs="Arial"/>
                <w:lang w:eastAsia="ja-JP"/>
              </w:rPr>
            </w:pPr>
            <w:r w:rsidRPr="00C37D2B">
              <w:rPr>
                <w:rFonts w:cs="Arial"/>
                <w:lang w:eastAsia="ja-JP"/>
              </w:rPr>
              <w:t>&gt;&gt;&gt;&gt;&gt;UL Forwarding GTP Tunnel Endpoint</w:t>
            </w:r>
          </w:p>
        </w:tc>
        <w:tc>
          <w:tcPr>
            <w:tcW w:w="1104" w:type="dxa"/>
          </w:tcPr>
          <w:p w14:paraId="2F76A973"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764F6E2D" w14:textId="77777777" w:rsidR="00A40196" w:rsidRPr="00C37D2B" w:rsidRDefault="00A40196" w:rsidP="00994416">
            <w:pPr>
              <w:pStyle w:val="TAL"/>
              <w:rPr>
                <w:rFonts w:cs="Arial"/>
                <w:i/>
                <w:lang w:eastAsia="ja-JP"/>
              </w:rPr>
            </w:pPr>
          </w:p>
        </w:tc>
        <w:tc>
          <w:tcPr>
            <w:tcW w:w="1260" w:type="dxa"/>
          </w:tcPr>
          <w:p w14:paraId="6042A689"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77FBCF13" w14:textId="77777777" w:rsidR="00A40196" w:rsidRPr="00C37D2B" w:rsidRDefault="00A40196" w:rsidP="00994416">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12440F08" w14:textId="77777777" w:rsidR="00A40196" w:rsidRPr="00C37D2B" w:rsidRDefault="00A40196" w:rsidP="00994416">
            <w:pPr>
              <w:pStyle w:val="TAC"/>
              <w:rPr>
                <w:lang w:eastAsia="ja-JP"/>
              </w:rPr>
            </w:pPr>
            <w:r w:rsidRPr="00C37D2B">
              <w:rPr>
                <w:lang w:eastAsia="ja-JP"/>
              </w:rPr>
              <w:t>–</w:t>
            </w:r>
          </w:p>
        </w:tc>
        <w:tc>
          <w:tcPr>
            <w:tcW w:w="1137" w:type="dxa"/>
          </w:tcPr>
          <w:p w14:paraId="58015496" w14:textId="77777777" w:rsidR="00A40196" w:rsidRPr="00C37D2B" w:rsidRDefault="00A40196" w:rsidP="00994416">
            <w:pPr>
              <w:pStyle w:val="TAC"/>
              <w:rPr>
                <w:lang w:eastAsia="ja-JP"/>
              </w:rPr>
            </w:pPr>
          </w:p>
        </w:tc>
      </w:tr>
      <w:tr w:rsidR="00A40196" w:rsidRPr="00C37D2B" w14:paraId="2F9C0B1A" w14:textId="77777777" w:rsidTr="00994416">
        <w:tc>
          <w:tcPr>
            <w:tcW w:w="2578" w:type="dxa"/>
          </w:tcPr>
          <w:p w14:paraId="76649BD0" w14:textId="77777777" w:rsidR="00A40196" w:rsidRPr="00C37D2B" w:rsidRDefault="00A40196" w:rsidP="00994416">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CBA7D8A" w14:textId="77777777" w:rsidR="00A40196" w:rsidRPr="00C37D2B" w:rsidRDefault="00A40196" w:rsidP="00994416">
            <w:pPr>
              <w:pStyle w:val="TAL"/>
              <w:rPr>
                <w:rFonts w:cs="Arial"/>
                <w:lang w:eastAsia="ja-JP"/>
              </w:rPr>
            </w:pPr>
          </w:p>
        </w:tc>
        <w:tc>
          <w:tcPr>
            <w:tcW w:w="1526" w:type="dxa"/>
          </w:tcPr>
          <w:p w14:paraId="696EDE16" w14:textId="77777777" w:rsidR="00A40196" w:rsidRPr="00C37D2B" w:rsidRDefault="00A40196" w:rsidP="00994416">
            <w:pPr>
              <w:pStyle w:val="TAL"/>
              <w:rPr>
                <w:rFonts w:cs="Arial"/>
                <w:i/>
                <w:lang w:eastAsia="ja-JP"/>
              </w:rPr>
            </w:pPr>
          </w:p>
        </w:tc>
        <w:tc>
          <w:tcPr>
            <w:tcW w:w="1260" w:type="dxa"/>
          </w:tcPr>
          <w:p w14:paraId="5D4AF2B8" w14:textId="77777777" w:rsidR="00A40196" w:rsidRPr="00C37D2B" w:rsidRDefault="00A40196" w:rsidP="00994416">
            <w:pPr>
              <w:pStyle w:val="TAL"/>
              <w:rPr>
                <w:rFonts w:cs="Arial"/>
                <w:lang w:eastAsia="ja-JP"/>
              </w:rPr>
            </w:pPr>
          </w:p>
        </w:tc>
        <w:tc>
          <w:tcPr>
            <w:tcW w:w="1800" w:type="dxa"/>
          </w:tcPr>
          <w:p w14:paraId="1F4E58EF" w14:textId="77777777" w:rsidR="00A40196" w:rsidRPr="00C37D2B" w:rsidRDefault="00A40196" w:rsidP="0099441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1BB6855E" w14:textId="77777777" w:rsidR="00A40196" w:rsidRPr="00C37D2B" w:rsidRDefault="00A40196" w:rsidP="00994416">
            <w:pPr>
              <w:pStyle w:val="TAC"/>
              <w:rPr>
                <w:lang w:eastAsia="ja-JP"/>
              </w:rPr>
            </w:pPr>
          </w:p>
        </w:tc>
        <w:tc>
          <w:tcPr>
            <w:tcW w:w="1137" w:type="dxa"/>
          </w:tcPr>
          <w:p w14:paraId="442737FF" w14:textId="77777777" w:rsidR="00A40196" w:rsidRPr="00C37D2B" w:rsidRDefault="00A40196" w:rsidP="00994416">
            <w:pPr>
              <w:pStyle w:val="TAC"/>
              <w:rPr>
                <w:lang w:eastAsia="ja-JP"/>
              </w:rPr>
            </w:pPr>
          </w:p>
        </w:tc>
      </w:tr>
      <w:tr w:rsidR="00A40196" w:rsidRPr="00C37D2B" w14:paraId="52766F29" w14:textId="77777777" w:rsidTr="00994416">
        <w:tc>
          <w:tcPr>
            <w:tcW w:w="2578" w:type="dxa"/>
          </w:tcPr>
          <w:p w14:paraId="1062B9A4" w14:textId="77777777" w:rsidR="00A40196" w:rsidRPr="00C37D2B" w:rsidRDefault="00A40196" w:rsidP="00994416">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36789036" w14:textId="77777777" w:rsidR="00A40196" w:rsidRPr="00C37D2B" w:rsidRDefault="00A40196" w:rsidP="00994416">
            <w:pPr>
              <w:pStyle w:val="TAL"/>
              <w:rPr>
                <w:rFonts w:cs="Arial"/>
                <w:lang w:eastAsia="ja-JP"/>
              </w:rPr>
            </w:pPr>
            <w:r w:rsidRPr="00C37D2B">
              <w:rPr>
                <w:lang w:eastAsia="ja-JP"/>
              </w:rPr>
              <w:t>O</w:t>
            </w:r>
          </w:p>
        </w:tc>
        <w:tc>
          <w:tcPr>
            <w:tcW w:w="1526" w:type="dxa"/>
          </w:tcPr>
          <w:p w14:paraId="4A4133F8" w14:textId="77777777" w:rsidR="00A40196" w:rsidRPr="00C37D2B" w:rsidRDefault="00A40196" w:rsidP="00994416">
            <w:pPr>
              <w:pStyle w:val="TAL"/>
              <w:rPr>
                <w:rFonts w:cs="Arial"/>
                <w:i/>
                <w:lang w:eastAsia="ja-JP"/>
              </w:rPr>
            </w:pPr>
          </w:p>
        </w:tc>
        <w:tc>
          <w:tcPr>
            <w:tcW w:w="1260" w:type="dxa"/>
          </w:tcPr>
          <w:p w14:paraId="42738E74" w14:textId="77777777" w:rsidR="00A40196" w:rsidRPr="00C37D2B" w:rsidRDefault="00A40196" w:rsidP="00994416">
            <w:pPr>
              <w:pStyle w:val="TAL"/>
              <w:rPr>
                <w:rFonts w:cs="Arial"/>
                <w:lang w:eastAsia="ja-JP"/>
              </w:rPr>
            </w:pPr>
            <w:r w:rsidRPr="00C37D2B">
              <w:rPr>
                <w:lang w:eastAsia="ja-JP"/>
              </w:rPr>
              <w:t>9.2.25</w:t>
            </w:r>
          </w:p>
        </w:tc>
        <w:tc>
          <w:tcPr>
            <w:tcW w:w="1800" w:type="dxa"/>
          </w:tcPr>
          <w:p w14:paraId="662CDE6A" w14:textId="77777777" w:rsidR="00A40196" w:rsidRPr="00C37D2B" w:rsidRDefault="00A40196" w:rsidP="00994416">
            <w:pPr>
              <w:pStyle w:val="TAL"/>
              <w:rPr>
                <w:rFonts w:cs="Arial"/>
                <w:lang w:eastAsia="zh-CN"/>
              </w:rPr>
            </w:pPr>
          </w:p>
        </w:tc>
        <w:tc>
          <w:tcPr>
            <w:tcW w:w="1080" w:type="dxa"/>
          </w:tcPr>
          <w:p w14:paraId="625D8663" w14:textId="77777777" w:rsidR="00A40196" w:rsidRPr="00C37D2B" w:rsidRDefault="00A40196" w:rsidP="00994416">
            <w:pPr>
              <w:pStyle w:val="TAC"/>
              <w:rPr>
                <w:lang w:eastAsia="ja-JP"/>
              </w:rPr>
            </w:pPr>
            <w:r>
              <w:rPr>
                <w:lang w:eastAsia="ja-JP"/>
              </w:rPr>
              <w:t>YES</w:t>
            </w:r>
          </w:p>
        </w:tc>
        <w:tc>
          <w:tcPr>
            <w:tcW w:w="1137" w:type="dxa"/>
          </w:tcPr>
          <w:p w14:paraId="38F963CD" w14:textId="77777777" w:rsidR="00A40196" w:rsidRPr="00C37D2B" w:rsidRDefault="00A40196" w:rsidP="00994416">
            <w:pPr>
              <w:pStyle w:val="TAC"/>
              <w:rPr>
                <w:lang w:eastAsia="ja-JP"/>
              </w:rPr>
            </w:pPr>
            <w:r>
              <w:rPr>
                <w:lang w:eastAsia="ja-JP"/>
              </w:rPr>
              <w:t>ignore</w:t>
            </w:r>
          </w:p>
        </w:tc>
      </w:tr>
      <w:tr w:rsidR="00A40196" w:rsidRPr="00C37D2B" w14:paraId="797C6296" w14:textId="77777777" w:rsidTr="00994416">
        <w:tc>
          <w:tcPr>
            <w:tcW w:w="2578" w:type="dxa"/>
          </w:tcPr>
          <w:p w14:paraId="249360DF" w14:textId="77777777" w:rsidR="00A40196" w:rsidRPr="00C37D2B" w:rsidRDefault="00A40196" w:rsidP="00994416">
            <w:pPr>
              <w:pStyle w:val="TAL"/>
              <w:ind w:left="142"/>
              <w:rPr>
                <w:rFonts w:cs="Arial"/>
                <w:szCs w:val="18"/>
                <w:lang w:eastAsia="zh-CN"/>
              </w:rPr>
            </w:pPr>
            <w:r w:rsidRPr="00C37D2B">
              <w:rPr>
                <w:lang w:eastAsia="ja-JP"/>
              </w:rPr>
              <w:t>&gt;Additional RRM Policy Index</w:t>
            </w:r>
          </w:p>
        </w:tc>
        <w:tc>
          <w:tcPr>
            <w:tcW w:w="1104" w:type="dxa"/>
          </w:tcPr>
          <w:p w14:paraId="44F810D8" w14:textId="77777777" w:rsidR="00A40196" w:rsidRPr="00C37D2B" w:rsidRDefault="00A40196" w:rsidP="00994416">
            <w:pPr>
              <w:pStyle w:val="TAL"/>
              <w:rPr>
                <w:lang w:eastAsia="ja-JP"/>
              </w:rPr>
            </w:pPr>
            <w:r w:rsidRPr="00C37D2B">
              <w:t>O</w:t>
            </w:r>
          </w:p>
        </w:tc>
        <w:tc>
          <w:tcPr>
            <w:tcW w:w="1526" w:type="dxa"/>
          </w:tcPr>
          <w:p w14:paraId="7BAB1365" w14:textId="77777777" w:rsidR="00A40196" w:rsidRPr="00C37D2B" w:rsidRDefault="00A40196" w:rsidP="00994416">
            <w:pPr>
              <w:pStyle w:val="TAL"/>
              <w:rPr>
                <w:rFonts w:cs="Arial"/>
                <w:i/>
                <w:lang w:eastAsia="ja-JP"/>
              </w:rPr>
            </w:pPr>
          </w:p>
        </w:tc>
        <w:tc>
          <w:tcPr>
            <w:tcW w:w="1260" w:type="dxa"/>
          </w:tcPr>
          <w:p w14:paraId="6D13FD3A" w14:textId="77777777" w:rsidR="00A40196" w:rsidRPr="00C37D2B" w:rsidRDefault="00A40196" w:rsidP="00994416">
            <w:pPr>
              <w:pStyle w:val="TAL"/>
              <w:rPr>
                <w:lang w:eastAsia="ja-JP"/>
              </w:rPr>
            </w:pPr>
            <w:r w:rsidRPr="00C37D2B">
              <w:t>9.2.25a</w:t>
            </w:r>
          </w:p>
        </w:tc>
        <w:tc>
          <w:tcPr>
            <w:tcW w:w="1800" w:type="dxa"/>
          </w:tcPr>
          <w:p w14:paraId="32E69DDF" w14:textId="77777777" w:rsidR="00A40196" w:rsidRPr="00C37D2B" w:rsidRDefault="00A40196" w:rsidP="00994416">
            <w:pPr>
              <w:pStyle w:val="TAL"/>
              <w:rPr>
                <w:rFonts w:cs="Arial"/>
                <w:lang w:eastAsia="zh-CN"/>
              </w:rPr>
            </w:pPr>
          </w:p>
        </w:tc>
        <w:tc>
          <w:tcPr>
            <w:tcW w:w="1080" w:type="dxa"/>
          </w:tcPr>
          <w:p w14:paraId="54433AF8" w14:textId="77777777" w:rsidR="00A40196" w:rsidRPr="00C37D2B" w:rsidRDefault="00A40196" w:rsidP="00994416">
            <w:pPr>
              <w:pStyle w:val="TAC"/>
              <w:rPr>
                <w:lang w:eastAsia="ja-JP"/>
              </w:rPr>
            </w:pPr>
            <w:r w:rsidRPr="00C37D2B">
              <w:t>YES</w:t>
            </w:r>
          </w:p>
        </w:tc>
        <w:tc>
          <w:tcPr>
            <w:tcW w:w="1137" w:type="dxa"/>
          </w:tcPr>
          <w:p w14:paraId="323A1675" w14:textId="77777777" w:rsidR="00A40196" w:rsidRPr="00C37D2B" w:rsidRDefault="00A40196" w:rsidP="00994416">
            <w:pPr>
              <w:pStyle w:val="TAC"/>
              <w:rPr>
                <w:lang w:eastAsia="ja-JP"/>
              </w:rPr>
            </w:pPr>
            <w:r w:rsidRPr="00C37D2B">
              <w:rPr>
                <w:lang w:eastAsia="zh-CN"/>
              </w:rPr>
              <w:t>ignore</w:t>
            </w:r>
          </w:p>
        </w:tc>
      </w:tr>
      <w:tr w:rsidR="00A40196" w:rsidRPr="00C37D2B" w14:paraId="480B6993" w14:textId="77777777" w:rsidTr="00994416">
        <w:tc>
          <w:tcPr>
            <w:tcW w:w="2578" w:type="dxa"/>
          </w:tcPr>
          <w:p w14:paraId="33DF1DC3" w14:textId="77777777" w:rsidR="00A40196" w:rsidRPr="00C37D2B" w:rsidRDefault="00A40196" w:rsidP="00994416">
            <w:pPr>
              <w:pStyle w:val="TAL"/>
              <w:rPr>
                <w:rFonts w:eastAsia="Calibri Light" w:cs="Arial"/>
                <w:bCs/>
                <w:lang w:eastAsia="zh-CN"/>
              </w:rPr>
            </w:pPr>
            <w:r w:rsidRPr="00C37D2B">
              <w:rPr>
                <w:rFonts w:cs="Arial"/>
                <w:lang w:eastAsia="zh-CN"/>
              </w:rPr>
              <w:t>MeNB to SgNB Container</w:t>
            </w:r>
          </w:p>
        </w:tc>
        <w:tc>
          <w:tcPr>
            <w:tcW w:w="1104" w:type="dxa"/>
          </w:tcPr>
          <w:p w14:paraId="118592B1"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4C594367" w14:textId="77777777" w:rsidR="00A40196" w:rsidRPr="00C37D2B" w:rsidRDefault="00A40196" w:rsidP="00994416">
            <w:pPr>
              <w:pStyle w:val="TAL"/>
              <w:rPr>
                <w:rFonts w:cs="Arial"/>
                <w:i/>
                <w:lang w:eastAsia="ja-JP"/>
              </w:rPr>
            </w:pPr>
          </w:p>
        </w:tc>
        <w:tc>
          <w:tcPr>
            <w:tcW w:w="1260" w:type="dxa"/>
          </w:tcPr>
          <w:p w14:paraId="177B9B9D" w14:textId="77777777" w:rsidR="00A40196" w:rsidRPr="00C37D2B" w:rsidRDefault="00A40196" w:rsidP="00994416">
            <w:pPr>
              <w:pStyle w:val="TAL"/>
              <w:rPr>
                <w:rFonts w:cs="Arial"/>
                <w:lang w:eastAsia="ja-JP"/>
              </w:rPr>
            </w:pPr>
            <w:r w:rsidRPr="00C37D2B">
              <w:rPr>
                <w:rFonts w:cs="Arial"/>
                <w:snapToGrid w:val="0"/>
                <w:lang w:eastAsia="ja-JP"/>
              </w:rPr>
              <w:t>OCTET STRING</w:t>
            </w:r>
          </w:p>
        </w:tc>
        <w:tc>
          <w:tcPr>
            <w:tcW w:w="1800" w:type="dxa"/>
          </w:tcPr>
          <w:p w14:paraId="7C0D9DAA" w14:textId="77777777" w:rsidR="00A40196" w:rsidRPr="00C37D2B" w:rsidRDefault="00A40196" w:rsidP="00994416">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31667579" w14:textId="77777777" w:rsidR="00A40196" w:rsidRPr="00C37D2B" w:rsidRDefault="00A40196" w:rsidP="00994416">
            <w:pPr>
              <w:pStyle w:val="TAC"/>
              <w:rPr>
                <w:bCs/>
                <w:lang w:eastAsia="zh-CN"/>
              </w:rPr>
            </w:pPr>
            <w:r w:rsidRPr="00C37D2B">
              <w:rPr>
                <w:bCs/>
                <w:lang w:eastAsia="zh-CN"/>
              </w:rPr>
              <w:t>YES</w:t>
            </w:r>
          </w:p>
        </w:tc>
        <w:tc>
          <w:tcPr>
            <w:tcW w:w="1137" w:type="dxa"/>
          </w:tcPr>
          <w:p w14:paraId="42B58065" w14:textId="77777777" w:rsidR="00A40196" w:rsidRPr="00C37D2B" w:rsidRDefault="00A40196" w:rsidP="00994416">
            <w:pPr>
              <w:pStyle w:val="TAC"/>
              <w:rPr>
                <w:lang w:eastAsia="zh-CN"/>
              </w:rPr>
            </w:pPr>
            <w:r w:rsidRPr="00C37D2B">
              <w:rPr>
                <w:lang w:eastAsia="zh-CN"/>
              </w:rPr>
              <w:t>reject</w:t>
            </w:r>
          </w:p>
        </w:tc>
      </w:tr>
      <w:tr w:rsidR="00A40196" w:rsidRPr="00C37D2B" w14:paraId="1450E915" w14:textId="77777777" w:rsidTr="00994416">
        <w:tc>
          <w:tcPr>
            <w:tcW w:w="2578" w:type="dxa"/>
            <w:tcBorders>
              <w:top w:val="single" w:sz="4" w:space="0" w:color="auto"/>
              <w:left w:val="single" w:sz="4" w:space="0" w:color="auto"/>
              <w:bottom w:val="single" w:sz="4" w:space="0" w:color="auto"/>
              <w:right w:val="single" w:sz="4" w:space="0" w:color="auto"/>
            </w:tcBorders>
          </w:tcPr>
          <w:p w14:paraId="78DDFFCB" w14:textId="77777777" w:rsidR="00A40196" w:rsidRPr="00C37D2B" w:rsidRDefault="00A40196" w:rsidP="00994416">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7AB1550" w14:textId="77777777" w:rsidR="00A40196" w:rsidRPr="00C37D2B" w:rsidRDefault="00A40196" w:rsidP="0099441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5DA6F4" w14:textId="77777777" w:rsidR="00A40196" w:rsidRPr="00C37D2B" w:rsidRDefault="00A40196"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DAD973" w14:textId="77777777" w:rsidR="00A40196" w:rsidRPr="00C37D2B" w:rsidRDefault="00A40196" w:rsidP="00994416">
            <w:pPr>
              <w:pStyle w:val="TAL"/>
              <w:rPr>
                <w:rFonts w:cs="Arial"/>
                <w:snapToGrid w:val="0"/>
                <w:lang w:eastAsia="ja-JP"/>
              </w:rPr>
            </w:pPr>
            <w:r w:rsidRPr="00C37D2B">
              <w:rPr>
                <w:rFonts w:cs="Arial"/>
                <w:snapToGrid w:val="0"/>
                <w:lang w:eastAsia="ja-JP"/>
              </w:rPr>
              <w:t>Extended eNB UE X2AP ID</w:t>
            </w:r>
          </w:p>
          <w:p w14:paraId="1ED4DF88" w14:textId="77777777" w:rsidR="00A40196" w:rsidRPr="00C37D2B" w:rsidRDefault="00A40196" w:rsidP="00994416">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7901435" w14:textId="77777777" w:rsidR="00A40196" w:rsidRPr="00C37D2B" w:rsidRDefault="00A40196" w:rsidP="00994416">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1D64311D" w14:textId="77777777" w:rsidR="00A40196" w:rsidRPr="00C37D2B" w:rsidRDefault="00A40196" w:rsidP="0099441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BCE2AE" w14:textId="77777777" w:rsidR="00A40196" w:rsidRPr="00C37D2B" w:rsidRDefault="00A40196" w:rsidP="00994416">
            <w:pPr>
              <w:pStyle w:val="TAC"/>
              <w:rPr>
                <w:lang w:eastAsia="ja-JP"/>
              </w:rPr>
            </w:pPr>
            <w:r w:rsidRPr="00C37D2B">
              <w:rPr>
                <w:lang w:eastAsia="ja-JP"/>
              </w:rPr>
              <w:t>reject</w:t>
            </w:r>
          </w:p>
        </w:tc>
      </w:tr>
      <w:tr w:rsidR="00A40196" w:rsidRPr="00C37D2B" w14:paraId="50B75F60" w14:textId="77777777" w:rsidTr="00994416">
        <w:tc>
          <w:tcPr>
            <w:tcW w:w="2578" w:type="dxa"/>
            <w:tcBorders>
              <w:top w:val="single" w:sz="4" w:space="0" w:color="auto"/>
              <w:left w:val="single" w:sz="4" w:space="0" w:color="auto"/>
              <w:bottom w:val="single" w:sz="4" w:space="0" w:color="auto"/>
              <w:right w:val="single" w:sz="4" w:space="0" w:color="auto"/>
            </w:tcBorders>
          </w:tcPr>
          <w:p w14:paraId="7F0A831F" w14:textId="77777777" w:rsidR="00A40196" w:rsidRPr="00C37D2B" w:rsidRDefault="00A40196" w:rsidP="00994416">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1553AD1" w14:textId="77777777" w:rsidR="00A40196" w:rsidRPr="00C37D2B" w:rsidRDefault="00A40196" w:rsidP="0099441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DBE35D2"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23A796" w14:textId="77777777" w:rsidR="00A40196" w:rsidRPr="00C37D2B" w:rsidRDefault="00A40196" w:rsidP="00994416">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13E0E75B" w14:textId="77777777" w:rsidR="00A40196" w:rsidRPr="00C37D2B" w:rsidRDefault="00A40196" w:rsidP="00994416">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36185AF0" w14:textId="77777777" w:rsidR="00A40196" w:rsidRPr="00C37D2B" w:rsidRDefault="00A40196" w:rsidP="00994416">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F656A99" w14:textId="77777777" w:rsidR="00A40196" w:rsidRPr="00C37D2B" w:rsidRDefault="00A40196" w:rsidP="00994416">
            <w:pPr>
              <w:pStyle w:val="TAC"/>
              <w:rPr>
                <w:lang w:eastAsia="zh-CN"/>
              </w:rPr>
            </w:pPr>
            <w:r w:rsidRPr="00C37D2B">
              <w:rPr>
                <w:lang w:eastAsia="ja-JP"/>
              </w:rPr>
              <w:t>ignore</w:t>
            </w:r>
          </w:p>
        </w:tc>
      </w:tr>
      <w:tr w:rsidR="00A40196" w:rsidRPr="00C37D2B" w14:paraId="5422141C" w14:textId="77777777" w:rsidTr="00994416">
        <w:tc>
          <w:tcPr>
            <w:tcW w:w="2578" w:type="dxa"/>
            <w:tcBorders>
              <w:top w:val="single" w:sz="4" w:space="0" w:color="auto"/>
              <w:left w:val="single" w:sz="4" w:space="0" w:color="auto"/>
              <w:bottom w:val="single" w:sz="4" w:space="0" w:color="auto"/>
              <w:right w:val="single" w:sz="4" w:space="0" w:color="auto"/>
            </w:tcBorders>
          </w:tcPr>
          <w:p w14:paraId="25D2C004" w14:textId="77777777" w:rsidR="00A40196" w:rsidRPr="00C37D2B" w:rsidRDefault="00A40196" w:rsidP="00994416">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211D20A3" w14:textId="77777777" w:rsidR="00A40196" w:rsidRPr="00C37D2B" w:rsidRDefault="00A40196" w:rsidP="0099441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579D61E"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1832FC" w14:textId="77777777" w:rsidR="00A40196" w:rsidRPr="00C37D2B" w:rsidRDefault="00A40196" w:rsidP="00994416">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168D193" w14:textId="77777777" w:rsidR="00A40196" w:rsidRPr="00C37D2B" w:rsidRDefault="00A40196" w:rsidP="00994416">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0D3CE10D" w14:textId="77777777" w:rsidR="00A40196" w:rsidRPr="00C37D2B" w:rsidRDefault="00A40196"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39271BB" w14:textId="77777777" w:rsidR="00A40196" w:rsidRPr="00C37D2B" w:rsidRDefault="00A40196" w:rsidP="00994416">
            <w:pPr>
              <w:pStyle w:val="TAC"/>
              <w:rPr>
                <w:lang w:eastAsia="ja-JP"/>
              </w:rPr>
            </w:pPr>
            <w:r w:rsidRPr="00C37D2B">
              <w:rPr>
                <w:lang w:eastAsia="ja-JP"/>
              </w:rPr>
              <w:t>ignore</w:t>
            </w:r>
          </w:p>
        </w:tc>
      </w:tr>
      <w:tr w:rsidR="00A40196" w:rsidRPr="00C37D2B" w14:paraId="388100CF" w14:textId="77777777" w:rsidTr="00994416">
        <w:tc>
          <w:tcPr>
            <w:tcW w:w="2578" w:type="dxa"/>
            <w:tcBorders>
              <w:top w:val="single" w:sz="4" w:space="0" w:color="auto"/>
              <w:left w:val="single" w:sz="4" w:space="0" w:color="auto"/>
              <w:bottom w:val="single" w:sz="4" w:space="0" w:color="auto"/>
              <w:right w:val="single" w:sz="4" w:space="0" w:color="auto"/>
            </w:tcBorders>
          </w:tcPr>
          <w:p w14:paraId="3A6A55B5" w14:textId="77777777" w:rsidR="00A40196" w:rsidRPr="00C37D2B" w:rsidRDefault="00A40196" w:rsidP="00994416">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1C66CAEF" w14:textId="77777777" w:rsidR="00A40196" w:rsidRPr="00C37D2B" w:rsidRDefault="00A40196" w:rsidP="0099441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E8405EC"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E3F312" w14:textId="77777777" w:rsidR="00A40196" w:rsidRPr="00C37D2B" w:rsidRDefault="00A40196" w:rsidP="00994416">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8F0C631" w14:textId="77777777" w:rsidR="00A40196" w:rsidRPr="00C37D2B" w:rsidRDefault="00A40196" w:rsidP="00994416">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27F018AC" w14:textId="77777777" w:rsidR="00A40196" w:rsidRPr="00C37D2B" w:rsidRDefault="00A40196"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0EF5447" w14:textId="77777777" w:rsidR="00A40196" w:rsidRPr="00C37D2B" w:rsidRDefault="00A40196" w:rsidP="00994416">
            <w:pPr>
              <w:pStyle w:val="TAC"/>
              <w:rPr>
                <w:lang w:eastAsia="ja-JP"/>
              </w:rPr>
            </w:pPr>
            <w:r w:rsidRPr="00C37D2B">
              <w:rPr>
                <w:lang w:eastAsia="ja-JP"/>
              </w:rPr>
              <w:t>ignore</w:t>
            </w:r>
          </w:p>
        </w:tc>
      </w:tr>
      <w:tr w:rsidR="00A40196" w:rsidRPr="00C37D2B" w14:paraId="73E19B87" w14:textId="77777777" w:rsidTr="00994416">
        <w:tc>
          <w:tcPr>
            <w:tcW w:w="2578" w:type="dxa"/>
            <w:tcBorders>
              <w:top w:val="single" w:sz="4" w:space="0" w:color="auto"/>
              <w:left w:val="single" w:sz="4" w:space="0" w:color="auto"/>
              <w:bottom w:val="single" w:sz="4" w:space="0" w:color="auto"/>
              <w:right w:val="single" w:sz="4" w:space="0" w:color="auto"/>
            </w:tcBorders>
          </w:tcPr>
          <w:p w14:paraId="4808D6F2" w14:textId="77777777" w:rsidR="00A40196" w:rsidRPr="00C37D2B" w:rsidRDefault="00A40196" w:rsidP="00994416">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62AE246" w14:textId="77777777" w:rsidR="00A40196" w:rsidRPr="00C37D2B" w:rsidRDefault="00A40196" w:rsidP="0099441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637618A"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A590E6" w14:textId="77777777" w:rsidR="00A40196" w:rsidRPr="00C37D2B" w:rsidRDefault="00A40196" w:rsidP="00994416">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0BB49004" w14:textId="77777777" w:rsidR="00A40196" w:rsidRPr="00C37D2B" w:rsidRDefault="00A40196" w:rsidP="009944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058F5E" w14:textId="77777777" w:rsidR="00A40196" w:rsidRPr="00C37D2B" w:rsidRDefault="00A40196"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559DF8A" w14:textId="77777777" w:rsidR="00A40196" w:rsidRPr="00C37D2B" w:rsidRDefault="00A40196" w:rsidP="00994416">
            <w:pPr>
              <w:pStyle w:val="TAC"/>
              <w:rPr>
                <w:lang w:eastAsia="ja-JP"/>
              </w:rPr>
            </w:pPr>
            <w:r w:rsidRPr="00C37D2B">
              <w:rPr>
                <w:rFonts w:eastAsia="MS Mincho"/>
                <w:lang w:eastAsia="ja-JP"/>
              </w:rPr>
              <w:t>ignore</w:t>
            </w:r>
          </w:p>
        </w:tc>
      </w:tr>
      <w:tr w:rsidR="00A40196" w:rsidRPr="00C37D2B" w14:paraId="1700445F" w14:textId="77777777" w:rsidTr="00994416">
        <w:tc>
          <w:tcPr>
            <w:tcW w:w="2578" w:type="dxa"/>
            <w:tcBorders>
              <w:top w:val="single" w:sz="4" w:space="0" w:color="auto"/>
              <w:left w:val="single" w:sz="4" w:space="0" w:color="auto"/>
              <w:bottom w:val="single" w:sz="4" w:space="0" w:color="auto"/>
              <w:right w:val="single" w:sz="4" w:space="0" w:color="auto"/>
            </w:tcBorders>
          </w:tcPr>
          <w:p w14:paraId="3118878D" w14:textId="77777777" w:rsidR="00A40196" w:rsidRPr="00C37D2B" w:rsidRDefault="00A40196" w:rsidP="00994416">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1514E94B" w14:textId="77777777" w:rsidR="00A40196" w:rsidRPr="00C37D2B" w:rsidRDefault="00A40196" w:rsidP="0099441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E469725"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21496C" w14:textId="77777777" w:rsidR="00A40196" w:rsidRPr="00C37D2B" w:rsidRDefault="00A40196" w:rsidP="00994416">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790A8C0C" w14:textId="77777777" w:rsidR="00A40196" w:rsidRPr="00C37D2B" w:rsidRDefault="00A40196" w:rsidP="00994416">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24ABA411" w14:textId="77777777" w:rsidR="00A40196" w:rsidRPr="00C37D2B" w:rsidRDefault="00A40196"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7C1F5D1" w14:textId="77777777" w:rsidR="00A40196" w:rsidRPr="00C37D2B" w:rsidRDefault="00A40196" w:rsidP="00994416">
            <w:pPr>
              <w:pStyle w:val="TAC"/>
              <w:rPr>
                <w:lang w:eastAsia="ja-JP"/>
              </w:rPr>
            </w:pPr>
            <w:r w:rsidRPr="00C37D2B">
              <w:rPr>
                <w:lang w:eastAsia="ja-JP"/>
              </w:rPr>
              <w:t>ignore</w:t>
            </w:r>
          </w:p>
        </w:tc>
      </w:tr>
      <w:tr w:rsidR="00A40196" w:rsidRPr="00C37D2B" w14:paraId="625A3B7B" w14:textId="77777777" w:rsidTr="00994416">
        <w:tc>
          <w:tcPr>
            <w:tcW w:w="2578" w:type="dxa"/>
            <w:tcBorders>
              <w:top w:val="single" w:sz="4" w:space="0" w:color="auto"/>
              <w:left w:val="single" w:sz="4" w:space="0" w:color="auto"/>
              <w:bottom w:val="single" w:sz="4" w:space="0" w:color="auto"/>
              <w:right w:val="single" w:sz="4" w:space="0" w:color="auto"/>
            </w:tcBorders>
          </w:tcPr>
          <w:p w14:paraId="004BA424" w14:textId="77777777" w:rsidR="00A40196" w:rsidRPr="00C37D2B" w:rsidRDefault="00A40196" w:rsidP="00994416">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70E4B252" w14:textId="77777777" w:rsidR="00A40196" w:rsidRPr="00C37D2B" w:rsidRDefault="00A40196" w:rsidP="0099441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099EB4E"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E4C668" w14:textId="77777777" w:rsidR="00A40196" w:rsidRPr="00C37D2B" w:rsidRDefault="00A40196" w:rsidP="00994416">
            <w:pPr>
              <w:pStyle w:val="TAL"/>
            </w:pPr>
            <w:r w:rsidRPr="00C37D2B">
              <w:t>ECGI</w:t>
            </w:r>
          </w:p>
          <w:p w14:paraId="129C7108" w14:textId="77777777" w:rsidR="00A40196" w:rsidRPr="00C37D2B" w:rsidRDefault="00A40196" w:rsidP="00994416">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16A8ED17" w14:textId="77777777" w:rsidR="00A40196" w:rsidRPr="00C37D2B" w:rsidRDefault="00A40196" w:rsidP="00994416">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699C5322" w14:textId="77777777" w:rsidR="00A40196" w:rsidRPr="00C37D2B" w:rsidRDefault="00A40196"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D2E4001" w14:textId="77777777" w:rsidR="00A40196" w:rsidRPr="00C37D2B" w:rsidRDefault="00A40196" w:rsidP="00994416">
            <w:pPr>
              <w:pStyle w:val="TAC"/>
              <w:rPr>
                <w:lang w:eastAsia="ja-JP"/>
              </w:rPr>
            </w:pPr>
            <w:r w:rsidRPr="00C37D2B">
              <w:rPr>
                <w:lang w:eastAsia="ja-JP"/>
              </w:rPr>
              <w:t>ignore</w:t>
            </w:r>
          </w:p>
        </w:tc>
      </w:tr>
      <w:tr w:rsidR="00A40196" w:rsidRPr="00C37D2B" w14:paraId="14D14F3C" w14:textId="77777777" w:rsidTr="00994416">
        <w:tc>
          <w:tcPr>
            <w:tcW w:w="2578" w:type="dxa"/>
            <w:tcBorders>
              <w:top w:val="single" w:sz="4" w:space="0" w:color="auto"/>
              <w:left w:val="single" w:sz="4" w:space="0" w:color="auto"/>
              <w:bottom w:val="single" w:sz="4" w:space="0" w:color="auto"/>
              <w:right w:val="single" w:sz="4" w:space="0" w:color="auto"/>
            </w:tcBorders>
          </w:tcPr>
          <w:p w14:paraId="3AA8C4B6" w14:textId="77777777" w:rsidR="00A40196" w:rsidRPr="00C37D2B" w:rsidRDefault="00A40196" w:rsidP="00994416">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78F4A96" w14:textId="77777777" w:rsidR="00A40196" w:rsidRPr="00C37D2B" w:rsidRDefault="00A40196" w:rsidP="00994416">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4F2D5FD7"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C2A4FB" w14:textId="77777777" w:rsidR="00A40196" w:rsidRPr="00C37D2B" w:rsidRDefault="00A40196" w:rsidP="00994416">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83FFDE9" w14:textId="77777777" w:rsidR="00A40196" w:rsidRPr="00C37D2B" w:rsidRDefault="00A40196" w:rsidP="00994416">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9FCAD7D" w14:textId="77777777" w:rsidR="00A40196" w:rsidRPr="00C37D2B" w:rsidRDefault="00A40196" w:rsidP="00994416">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3D983FB8" w14:textId="77777777" w:rsidR="00A40196" w:rsidRPr="00C37D2B" w:rsidRDefault="00A40196" w:rsidP="00994416">
            <w:pPr>
              <w:pStyle w:val="TAC"/>
              <w:rPr>
                <w:lang w:eastAsia="ja-JP"/>
              </w:rPr>
            </w:pPr>
            <w:r w:rsidRPr="00C37D2B">
              <w:rPr>
                <w:lang w:eastAsia="ja-JP"/>
              </w:rPr>
              <w:t>ignore</w:t>
            </w:r>
          </w:p>
        </w:tc>
      </w:tr>
      <w:tr w:rsidR="00A40196" w:rsidRPr="00C37D2B" w14:paraId="00D4D570" w14:textId="77777777" w:rsidTr="00994416">
        <w:tc>
          <w:tcPr>
            <w:tcW w:w="2578" w:type="dxa"/>
            <w:tcBorders>
              <w:top w:val="single" w:sz="4" w:space="0" w:color="auto"/>
              <w:left w:val="single" w:sz="4" w:space="0" w:color="auto"/>
              <w:bottom w:val="single" w:sz="4" w:space="0" w:color="auto"/>
              <w:right w:val="single" w:sz="4" w:space="0" w:color="auto"/>
            </w:tcBorders>
          </w:tcPr>
          <w:p w14:paraId="3CD97F06" w14:textId="77777777" w:rsidR="00A40196" w:rsidRPr="00C37D2B" w:rsidRDefault="00A40196" w:rsidP="00994416">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7EEAD4EE" w14:textId="77777777" w:rsidR="00A40196" w:rsidRPr="00C37D2B" w:rsidRDefault="00A40196" w:rsidP="00994416">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F7A0CE"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E0B981" w14:textId="77777777" w:rsidR="00A40196" w:rsidRPr="00C37D2B" w:rsidRDefault="00A40196" w:rsidP="00994416">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3F396C52" w14:textId="77777777" w:rsidR="00A40196" w:rsidRPr="00C37D2B" w:rsidRDefault="00A40196" w:rsidP="00994416">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8FD5331" w14:textId="77777777" w:rsidR="00A40196" w:rsidRPr="00C37D2B" w:rsidRDefault="00A40196" w:rsidP="00994416">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96D4AA1" w14:textId="77777777" w:rsidR="00A40196" w:rsidRPr="00C37D2B" w:rsidRDefault="00A40196" w:rsidP="00994416">
            <w:pPr>
              <w:pStyle w:val="TAC"/>
              <w:rPr>
                <w:rFonts w:cs="Arial"/>
                <w:szCs w:val="18"/>
              </w:rPr>
            </w:pPr>
            <w:r w:rsidRPr="00C37D2B">
              <w:rPr>
                <w:lang w:eastAsia="ja-JP"/>
              </w:rPr>
              <w:t>ignore</w:t>
            </w:r>
          </w:p>
        </w:tc>
      </w:tr>
      <w:tr w:rsidR="00A40196" w:rsidRPr="00C37D2B" w14:paraId="72E9C5C9" w14:textId="77777777" w:rsidTr="00994416">
        <w:tc>
          <w:tcPr>
            <w:tcW w:w="2578" w:type="dxa"/>
            <w:tcBorders>
              <w:top w:val="single" w:sz="4" w:space="0" w:color="auto"/>
              <w:left w:val="single" w:sz="4" w:space="0" w:color="auto"/>
              <w:bottom w:val="single" w:sz="4" w:space="0" w:color="auto"/>
              <w:right w:val="single" w:sz="4" w:space="0" w:color="auto"/>
            </w:tcBorders>
          </w:tcPr>
          <w:p w14:paraId="000CE017" w14:textId="77777777" w:rsidR="00A40196" w:rsidRPr="00C37D2B" w:rsidRDefault="00A40196" w:rsidP="00994416">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08FD80E4" w14:textId="77777777" w:rsidR="00A40196" w:rsidRPr="00C37D2B" w:rsidRDefault="00A40196" w:rsidP="00994416">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0466217"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2DBCA4" w14:textId="77777777" w:rsidR="00A40196" w:rsidRPr="00C37D2B" w:rsidRDefault="00A40196" w:rsidP="00994416">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20AA9991" w14:textId="77777777" w:rsidR="00A40196" w:rsidRPr="00C37D2B" w:rsidRDefault="00A40196" w:rsidP="00994416">
            <w:pPr>
              <w:pStyle w:val="TAL"/>
            </w:pPr>
          </w:p>
        </w:tc>
        <w:tc>
          <w:tcPr>
            <w:tcW w:w="1080" w:type="dxa"/>
            <w:tcBorders>
              <w:top w:val="single" w:sz="4" w:space="0" w:color="auto"/>
              <w:left w:val="single" w:sz="4" w:space="0" w:color="auto"/>
              <w:bottom w:val="single" w:sz="4" w:space="0" w:color="auto"/>
              <w:right w:val="single" w:sz="4" w:space="0" w:color="auto"/>
            </w:tcBorders>
          </w:tcPr>
          <w:p w14:paraId="4BD218E1" w14:textId="77777777" w:rsidR="00A40196" w:rsidRPr="00C37D2B" w:rsidRDefault="00A40196" w:rsidP="00994416">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6115B56" w14:textId="77777777" w:rsidR="00A40196" w:rsidRPr="00C37D2B" w:rsidRDefault="00A40196" w:rsidP="00994416">
            <w:pPr>
              <w:pStyle w:val="TAC"/>
              <w:rPr>
                <w:lang w:eastAsia="ja-JP"/>
              </w:rPr>
            </w:pPr>
            <w:r>
              <w:rPr>
                <w:lang w:eastAsia="zh-CN"/>
              </w:rPr>
              <w:t>ignore</w:t>
            </w:r>
          </w:p>
        </w:tc>
      </w:tr>
      <w:tr w:rsidR="00A40196" w:rsidRPr="00C37D2B" w14:paraId="6D40EEEC" w14:textId="77777777" w:rsidTr="00994416">
        <w:tc>
          <w:tcPr>
            <w:tcW w:w="2578" w:type="dxa"/>
            <w:tcBorders>
              <w:top w:val="single" w:sz="4" w:space="0" w:color="auto"/>
              <w:left w:val="single" w:sz="4" w:space="0" w:color="auto"/>
              <w:bottom w:val="single" w:sz="4" w:space="0" w:color="auto"/>
              <w:right w:val="single" w:sz="4" w:space="0" w:color="auto"/>
            </w:tcBorders>
          </w:tcPr>
          <w:p w14:paraId="0D559E2B" w14:textId="77777777" w:rsidR="00A40196" w:rsidRDefault="00A40196" w:rsidP="00994416">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28A18BB3" w14:textId="77777777" w:rsidR="00A40196" w:rsidRDefault="00A40196" w:rsidP="00994416">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8790EB8"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3687A1" w14:textId="77777777" w:rsidR="00A40196" w:rsidRDefault="00A40196" w:rsidP="00994416">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41FDFCB6" w14:textId="77777777" w:rsidR="00A40196" w:rsidRPr="00C37D2B" w:rsidRDefault="00A40196" w:rsidP="00994416">
            <w:pPr>
              <w:pStyle w:val="TAL"/>
            </w:pPr>
          </w:p>
        </w:tc>
        <w:tc>
          <w:tcPr>
            <w:tcW w:w="1080" w:type="dxa"/>
            <w:tcBorders>
              <w:top w:val="single" w:sz="4" w:space="0" w:color="auto"/>
              <w:left w:val="single" w:sz="4" w:space="0" w:color="auto"/>
              <w:bottom w:val="single" w:sz="4" w:space="0" w:color="auto"/>
              <w:right w:val="single" w:sz="4" w:space="0" w:color="auto"/>
            </w:tcBorders>
          </w:tcPr>
          <w:p w14:paraId="47D4A80F" w14:textId="77777777" w:rsidR="00A40196" w:rsidRDefault="00A40196" w:rsidP="00994416">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44402E67" w14:textId="77777777" w:rsidR="00A40196" w:rsidRDefault="00A40196" w:rsidP="00994416">
            <w:pPr>
              <w:pStyle w:val="TAC"/>
              <w:rPr>
                <w:lang w:eastAsia="zh-CN"/>
              </w:rPr>
            </w:pPr>
            <w:r>
              <w:rPr>
                <w:rFonts w:hint="eastAsia"/>
                <w:lang w:eastAsia="ja-JP"/>
              </w:rPr>
              <w:t>r</w:t>
            </w:r>
            <w:r>
              <w:rPr>
                <w:lang w:eastAsia="ja-JP"/>
              </w:rPr>
              <w:t>eject</w:t>
            </w:r>
          </w:p>
        </w:tc>
      </w:tr>
      <w:tr w:rsidR="00994416" w:rsidRPr="00C37D2B" w14:paraId="61E6C2F0" w14:textId="77777777" w:rsidTr="00994416">
        <w:trPr>
          <w:ins w:id="508" w:author="Nokia (rapporteur)" w:date="2021-11-16T16:59:00Z"/>
        </w:trPr>
        <w:tc>
          <w:tcPr>
            <w:tcW w:w="2578" w:type="dxa"/>
            <w:tcBorders>
              <w:top w:val="single" w:sz="4" w:space="0" w:color="auto"/>
              <w:left w:val="single" w:sz="4" w:space="0" w:color="auto"/>
              <w:bottom w:val="single" w:sz="4" w:space="0" w:color="auto"/>
              <w:right w:val="single" w:sz="4" w:space="0" w:color="auto"/>
            </w:tcBorders>
          </w:tcPr>
          <w:p w14:paraId="2282679B" w14:textId="1165652C" w:rsidR="00994416" w:rsidRPr="00402CF6" w:rsidRDefault="00994416" w:rsidP="00994416">
            <w:pPr>
              <w:pStyle w:val="TAL"/>
              <w:rPr>
                <w:ins w:id="509" w:author="Nokia (rapporteur)" w:date="2021-11-16T16:59:00Z"/>
              </w:rPr>
            </w:pPr>
            <w:ins w:id="510" w:author="Nokia (rapporteur)" w:date="2021-11-16T16:59:00Z">
              <w:r w:rsidRPr="000D4210">
                <w:rPr>
                  <w:lang w:eastAsia="ko-KR"/>
                </w:rPr>
                <w:t xml:space="preserve">Conditional PSCell </w:t>
              </w:r>
              <w:r>
                <w:rPr>
                  <w:lang w:eastAsia="ko-KR"/>
                </w:rPr>
                <w:t>Modification</w:t>
              </w:r>
              <w:r w:rsidRPr="000D4210">
                <w:rPr>
                  <w:lang w:eastAsia="ko-KR"/>
                </w:rPr>
                <w:t xml:space="preserve"> Information Request</w:t>
              </w:r>
            </w:ins>
          </w:p>
        </w:tc>
        <w:tc>
          <w:tcPr>
            <w:tcW w:w="1104" w:type="dxa"/>
            <w:tcBorders>
              <w:top w:val="single" w:sz="4" w:space="0" w:color="auto"/>
              <w:left w:val="single" w:sz="4" w:space="0" w:color="auto"/>
              <w:bottom w:val="single" w:sz="4" w:space="0" w:color="auto"/>
              <w:right w:val="single" w:sz="4" w:space="0" w:color="auto"/>
            </w:tcBorders>
          </w:tcPr>
          <w:p w14:paraId="7FCD6C0A" w14:textId="79E70A3E" w:rsidR="00994416" w:rsidRDefault="00994416" w:rsidP="00994416">
            <w:pPr>
              <w:pStyle w:val="TAL"/>
              <w:rPr>
                <w:ins w:id="511" w:author="Nokia (rapporteur)" w:date="2021-11-16T16:59:00Z"/>
              </w:rPr>
            </w:pPr>
            <w:ins w:id="512" w:author="Nokia (rapporteur)" w:date="2021-11-16T16:59:00Z">
              <w:r w:rsidRPr="008F6DB2">
                <w:rPr>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06B6A775" w14:textId="77777777" w:rsidR="00994416" w:rsidRPr="00C37D2B" w:rsidRDefault="00994416" w:rsidP="00994416">
            <w:pPr>
              <w:pStyle w:val="TAL"/>
              <w:rPr>
                <w:ins w:id="513" w:author="Nokia (rapporteur)" w:date="2021-11-16T16: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42F5AB" w14:textId="77777777" w:rsidR="00994416" w:rsidRPr="00480872" w:rsidRDefault="00994416" w:rsidP="00994416">
            <w:pPr>
              <w:pStyle w:val="TAL"/>
              <w:rPr>
                <w:ins w:id="514" w:author="Nokia (rapporteur)" w:date="2021-11-16T16:59:00Z"/>
              </w:rPr>
            </w:pPr>
          </w:p>
        </w:tc>
        <w:tc>
          <w:tcPr>
            <w:tcW w:w="1800" w:type="dxa"/>
            <w:tcBorders>
              <w:top w:val="single" w:sz="4" w:space="0" w:color="auto"/>
              <w:left w:val="single" w:sz="4" w:space="0" w:color="auto"/>
              <w:bottom w:val="single" w:sz="4" w:space="0" w:color="auto"/>
              <w:right w:val="single" w:sz="4" w:space="0" w:color="auto"/>
            </w:tcBorders>
          </w:tcPr>
          <w:p w14:paraId="2BD76382" w14:textId="77777777" w:rsidR="00994416" w:rsidRPr="00C37D2B" w:rsidRDefault="00994416" w:rsidP="00994416">
            <w:pPr>
              <w:pStyle w:val="TAL"/>
              <w:rPr>
                <w:ins w:id="515" w:author="Nokia (rapporteur)" w:date="2021-11-16T16:59:00Z"/>
              </w:rPr>
            </w:pPr>
          </w:p>
        </w:tc>
        <w:tc>
          <w:tcPr>
            <w:tcW w:w="1080" w:type="dxa"/>
            <w:tcBorders>
              <w:top w:val="single" w:sz="4" w:space="0" w:color="auto"/>
              <w:left w:val="single" w:sz="4" w:space="0" w:color="auto"/>
              <w:bottom w:val="single" w:sz="4" w:space="0" w:color="auto"/>
              <w:right w:val="single" w:sz="4" w:space="0" w:color="auto"/>
            </w:tcBorders>
          </w:tcPr>
          <w:p w14:paraId="01114986" w14:textId="2F80F4BF" w:rsidR="00994416" w:rsidRDefault="00994416" w:rsidP="00994416">
            <w:pPr>
              <w:pStyle w:val="TAC"/>
              <w:rPr>
                <w:ins w:id="516" w:author="Nokia (rapporteur)" w:date="2021-11-16T16:59:00Z"/>
              </w:rPr>
            </w:pPr>
            <w:ins w:id="517" w:author="Nokia (rapporteur)" w:date="2021-11-16T16:59:00Z">
              <w:r w:rsidRPr="008F6DB2">
                <w:rPr>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0F3E3E3F" w14:textId="0139FF8F" w:rsidR="00994416" w:rsidRDefault="00994416" w:rsidP="00994416">
            <w:pPr>
              <w:pStyle w:val="TAC"/>
              <w:rPr>
                <w:ins w:id="518" w:author="Nokia (rapporteur)" w:date="2021-11-16T16:59:00Z"/>
                <w:lang w:eastAsia="ja-JP"/>
              </w:rPr>
            </w:pPr>
            <w:ins w:id="519" w:author="Nokia (rapporteur)" w:date="2021-11-16T16:59:00Z">
              <w:r>
                <w:rPr>
                  <w:lang w:eastAsia="ja-JP"/>
                </w:rPr>
                <w:t>ignore</w:t>
              </w:r>
            </w:ins>
          </w:p>
        </w:tc>
      </w:tr>
      <w:tr w:rsidR="00994416" w:rsidRPr="00C37D2B" w14:paraId="076D9C38" w14:textId="77777777" w:rsidTr="00994416">
        <w:trPr>
          <w:ins w:id="520" w:author="Nokia (rapporteur)" w:date="2021-11-16T16:59:00Z"/>
        </w:trPr>
        <w:tc>
          <w:tcPr>
            <w:tcW w:w="2578" w:type="dxa"/>
            <w:tcBorders>
              <w:top w:val="single" w:sz="4" w:space="0" w:color="auto"/>
              <w:left w:val="single" w:sz="4" w:space="0" w:color="auto"/>
              <w:bottom w:val="single" w:sz="4" w:space="0" w:color="auto"/>
              <w:right w:val="single" w:sz="4" w:space="0" w:color="auto"/>
            </w:tcBorders>
          </w:tcPr>
          <w:p w14:paraId="1B7AE983" w14:textId="290DBEF5" w:rsidR="00994416" w:rsidRPr="00402CF6" w:rsidRDefault="00994416" w:rsidP="00994416">
            <w:pPr>
              <w:pStyle w:val="TAL"/>
              <w:ind w:left="94"/>
              <w:rPr>
                <w:ins w:id="521" w:author="Nokia (rapporteur)" w:date="2021-11-16T16:59:00Z"/>
              </w:rPr>
            </w:pPr>
            <w:ins w:id="522" w:author="Nokia (rapporteur)" w:date="2021-11-16T16:59:00Z">
              <w:r w:rsidRPr="000D4210">
                <w:rPr>
                  <w:lang w:eastAsia="ko-KR"/>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555CFDF6" w14:textId="0F6384B7" w:rsidR="00994416" w:rsidRDefault="00994416" w:rsidP="00994416">
            <w:pPr>
              <w:pStyle w:val="TAL"/>
              <w:rPr>
                <w:ins w:id="523" w:author="Nokia (rapporteur)" w:date="2021-11-16T16:59:00Z"/>
              </w:rPr>
            </w:pPr>
            <w:ins w:id="524" w:author="Nokia (rapporteur)" w:date="2021-11-16T16:59:00Z">
              <w:r w:rsidRPr="008F6DB2">
                <w:rPr>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6B87A91F" w14:textId="77777777" w:rsidR="00994416" w:rsidRPr="00C37D2B" w:rsidRDefault="00994416" w:rsidP="00994416">
            <w:pPr>
              <w:pStyle w:val="TAL"/>
              <w:rPr>
                <w:ins w:id="525" w:author="Nokia (rapporteur)" w:date="2021-11-16T16: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E718F0" w14:textId="77777777" w:rsidR="00994416" w:rsidRPr="008F6DB2" w:rsidRDefault="00994416" w:rsidP="00994416">
            <w:pPr>
              <w:keepNext/>
              <w:keepLines/>
              <w:overflowPunct w:val="0"/>
              <w:autoSpaceDE w:val="0"/>
              <w:autoSpaceDN w:val="0"/>
              <w:adjustRightInd w:val="0"/>
              <w:spacing w:after="0"/>
              <w:textAlignment w:val="baseline"/>
              <w:rPr>
                <w:ins w:id="526" w:author="Nokia (rapporteur)" w:date="2021-11-16T16:59:00Z"/>
                <w:rFonts w:ascii="Arial" w:hAnsi="Arial"/>
                <w:sz w:val="18"/>
                <w:lang w:eastAsia="ko-KR"/>
              </w:rPr>
            </w:pPr>
            <w:ins w:id="527" w:author="Nokia (rapporteur)" w:date="2021-11-16T16:59:00Z">
              <w:r w:rsidRPr="008F6DB2">
                <w:rPr>
                  <w:rFonts w:ascii="Arial" w:hAnsi="Arial"/>
                  <w:sz w:val="18"/>
                  <w:lang w:eastAsia="ko-KR"/>
                </w:rPr>
                <w:t>INTEGER (1..FFS, ...)</w:t>
              </w:r>
            </w:ins>
          </w:p>
          <w:p w14:paraId="4E6FF389" w14:textId="77777777" w:rsidR="00994416" w:rsidRPr="00480872" w:rsidRDefault="00994416" w:rsidP="00994416">
            <w:pPr>
              <w:pStyle w:val="TAL"/>
              <w:rPr>
                <w:ins w:id="528" w:author="Nokia (rapporteur)" w:date="2021-11-16T16:59:00Z"/>
              </w:rPr>
            </w:pPr>
          </w:p>
        </w:tc>
        <w:tc>
          <w:tcPr>
            <w:tcW w:w="1800" w:type="dxa"/>
            <w:tcBorders>
              <w:top w:val="single" w:sz="4" w:space="0" w:color="auto"/>
              <w:left w:val="single" w:sz="4" w:space="0" w:color="auto"/>
              <w:bottom w:val="single" w:sz="4" w:space="0" w:color="auto"/>
              <w:right w:val="single" w:sz="4" w:space="0" w:color="auto"/>
            </w:tcBorders>
          </w:tcPr>
          <w:p w14:paraId="37DEB08D" w14:textId="77B49713" w:rsidR="00994416" w:rsidRPr="00C37D2B" w:rsidRDefault="00994416" w:rsidP="00994416">
            <w:pPr>
              <w:pStyle w:val="TAL"/>
              <w:rPr>
                <w:ins w:id="529" w:author="Nokia (rapporteur)" w:date="2021-11-16T16:59:00Z"/>
              </w:rPr>
            </w:pPr>
            <w:ins w:id="530" w:author="Nokia (rapporteur)" w:date="2021-11-16T16:59:00Z">
              <w:r w:rsidRPr="008F6DB2">
                <w:rPr>
                  <w:lang w:eastAsia="ko-KR"/>
                </w:rPr>
                <w:t>Indicates the maximum number of PSCells that the target SN may prepare.</w:t>
              </w:r>
            </w:ins>
          </w:p>
        </w:tc>
        <w:tc>
          <w:tcPr>
            <w:tcW w:w="1080" w:type="dxa"/>
            <w:tcBorders>
              <w:top w:val="single" w:sz="4" w:space="0" w:color="auto"/>
              <w:left w:val="single" w:sz="4" w:space="0" w:color="auto"/>
              <w:bottom w:val="single" w:sz="4" w:space="0" w:color="auto"/>
              <w:right w:val="single" w:sz="4" w:space="0" w:color="auto"/>
            </w:tcBorders>
          </w:tcPr>
          <w:p w14:paraId="7527ECA2" w14:textId="77777777" w:rsidR="00994416" w:rsidRDefault="00994416" w:rsidP="00994416">
            <w:pPr>
              <w:pStyle w:val="TAC"/>
              <w:rPr>
                <w:ins w:id="531" w:author="Nokia (rapporteur)" w:date="2021-11-16T16:59:00Z"/>
              </w:rPr>
            </w:pPr>
          </w:p>
        </w:tc>
        <w:tc>
          <w:tcPr>
            <w:tcW w:w="1137" w:type="dxa"/>
            <w:tcBorders>
              <w:top w:val="single" w:sz="4" w:space="0" w:color="auto"/>
              <w:left w:val="single" w:sz="4" w:space="0" w:color="auto"/>
              <w:bottom w:val="single" w:sz="4" w:space="0" w:color="auto"/>
              <w:right w:val="single" w:sz="4" w:space="0" w:color="auto"/>
            </w:tcBorders>
          </w:tcPr>
          <w:p w14:paraId="17ADF3C5" w14:textId="77777777" w:rsidR="00994416" w:rsidRDefault="00994416" w:rsidP="00994416">
            <w:pPr>
              <w:pStyle w:val="TAC"/>
              <w:rPr>
                <w:ins w:id="532" w:author="Nokia (rapporteur)" w:date="2021-11-16T16:59:00Z"/>
                <w:lang w:eastAsia="ja-JP"/>
              </w:rPr>
            </w:pPr>
          </w:p>
        </w:tc>
      </w:tr>
      <w:tr w:rsidR="00710121" w:rsidRPr="00FD0425" w14:paraId="6775303E" w14:textId="77777777" w:rsidTr="00710121">
        <w:trPr>
          <w:ins w:id="533" w:author="Nokia" w:date="2021-12-21T15:50:00Z"/>
        </w:trPr>
        <w:tc>
          <w:tcPr>
            <w:tcW w:w="2578" w:type="dxa"/>
            <w:tcBorders>
              <w:top w:val="single" w:sz="4" w:space="0" w:color="auto"/>
              <w:left w:val="single" w:sz="4" w:space="0" w:color="auto"/>
              <w:bottom w:val="single" w:sz="4" w:space="0" w:color="auto"/>
              <w:right w:val="single" w:sz="4" w:space="0" w:color="auto"/>
            </w:tcBorders>
          </w:tcPr>
          <w:p w14:paraId="31850D8D" w14:textId="77777777" w:rsidR="00710121" w:rsidRPr="00710121" w:rsidRDefault="00710121" w:rsidP="00710121">
            <w:pPr>
              <w:pStyle w:val="TAL"/>
              <w:rPr>
                <w:ins w:id="534" w:author="Nokia" w:date="2021-12-21T15:50:00Z"/>
                <w:b/>
                <w:bCs/>
              </w:rPr>
            </w:pPr>
            <w:ins w:id="535" w:author="Nokia" w:date="2021-12-21T15:50:00Z">
              <w:r w:rsidRPr="00710121">
                <w:rPr>
                  <w:rFonts w:hint="eastAsia"/>
                  <w:b/>
                  <w:bCs/>
                </w:rPr>
                <w:t xml:space="preserve">Conditional PSCell Addition Information </w:t>
              </w:r>
              <w:r w:rsidRPr="00710121">
                <w:rPr>
                  <w:b/>
                  <w:bCs/>
                </w:rPr>
                <w:t>Update</w:t>
              </w:r>
            </w:ins>
          </w:p>
        </w:tc>
        <w:tc>
          <w:tcPr>
            <w:tcW w:w="1104" w:type="dxa"/>
            <w:tcBorders>
              <w:top w:val="single" w:sz="4" w:space="0" w:color="auto"/>
              <w:left w:val="single" w:sz="4" w:space="0" w:color="auto"/>
              <w:bottom w:val="single" w:sz="4" w:space="0" w:color="auto"/>
              <w:right w:val="single" w:sz="4" w:space="0" w:color="auto"/>
            </w:tcBorders>
          </w:tcPr>
          <w:p w14:paraId="58659DF5" w14:textId="77777777" w:rsidR="00710121" w:rsidRPr="00FD0425" w:rsidRDefault="00710121" w:rsidP="00710121">
            <w:pPr>
              <w:pStyle w:val="TAL"/>
              <w:rPr>
                <w:ins w:id="536" w:author="Nokia" w:date="2021-12-21T15:50:00Z"/>
                <w:lang w:eastAsia="ko-KR"/>
              </w:rPr>
            </w:pPr>
            <w:ins w:id="537" w:author="Nokia" w:date="2021-12-21T15:50:00Z">
              <w:r>
                <w:rPr>
                  <w:rFonts w:hint="eastAsia"/>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4D69A1A3" w14:textId="77777777" w:rsidR="00710121" w:rsidRPr="00AE6D7F" w:rsidRDefault="00710121" w:rsidP="00710121">
            <w:pPr>
              <w:pStyle w:val="TAL"/>
              <w:rPr>
                <w:ins w:id="538" w:author="Nokia" w:date="2021-12-21T15:5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6AB7B0" w14:textId="77777777" w:rsidR="00710121" w:rsidRPr="00AE6D7F" w:rsidRDefault="00710121" w:rsidP="00710121">
            <w:pPr>
              <w:keepNext/>
              <w:keepLines/>
              <w:overflowPunct w:val="0"/>
              <w:autoSpaceDE w:val="0"/>
              <w:autoSpaceDN w:val="0"/>
              <w:adjustRightInd w:val="0"/>
              <w:spacing w:after="0"/>
              <w:textAlignment w:val="baseline"/>
              <w:rPr>
                <w:ins w:id="539" w:author="Nokia" w:date="2021-12-21T15:50:00Z"/>
                <w:rFonts w:ascii="Arial" w:hAnsi="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6115D418" w14:textId="77777777" w:rsidR="00710121" w:rsidRPr="00AE6D7F" w:rsidRDefault="00710121" w:rsidP="00710121">
            <w:pPr>
              <w:pStyle w:val="TAL"/>
              <w:rPr>
                <w:ins w:id="540" w:author="Nokia" w:date="2021-12-21T15:50:00Z"/>
                <w:lang w:eastAsia="ko-KR"/>
              </w:rPr>
            </w:pPr>
          </w:p>
        </w:tc>
        <w:tc>
          <w:tcPr>
            <w:tcW w:w="1080" w:type="dxa"/>
            <w:tcBorders>
              <w:top w:val="single" w:sz="4" w:space="0" w:color="auto"/>
              <w:left w:val="single" w:sz="4" w:space="0" w:color="auto"/>
              <w:bottom w:val="single" w:sz="4" w:space="0" w:color="auto"/>
              <w:right w:val="single" w:sz="4" w:space="0" w:color="auto"/>
            </w:tcBorders>
          </w:tcPr>
          <w:p w14:paraId="1D7691E9" w14:textId="77777777" w:rsidR="00710121" w:rsidRPr="00FD0425" w:rsidRDefault="00710121" w:rsidP="00710121">
            <w:pPr>
              <w:pStyle w:val="TAC"/>
              <w:rPr>
                <w:ins w:id="541" w:author="Nokia" w:date="2021-12-21T15:50:00Z"/>
              </w:rPr>
            </w:pPr>
            <w:ins w:id="542" w:author="Nokia" w:date="2021-12-21T15:50:00Z">
              <w:r w:rsidRPr="00FD0425">
                <w:t>YES</w:t>
              </w:r>
            </w:ins>
          </w:p>
        </w:tc>
        <w:tc>
          <w:tcPr>
            <w:tcW w:w="1137" w:type="dxa"/>
            <w:tcBorders>
              <w:top w:val="single" w:sz="4" w:space="0" w:color="auto"/>
              <w:left w:val="single" w:sz="4" w:space="0" w:color="auto"/>
              <w:bottom w:val="single" w:sz="4" w:space="0" w:color="auto"/>
              <w:right w:val="single" w:sz="4" w:space="0" w:color="auto"/>
            </w:tcBorders>
          </w:tcPr>
          <w:p w14:paraId="68C84E6A" w14:textId="77777777" w:rsidR="00710121" w:rsidRPr="00FD0425" w:rsidRDefault="00710121" w:rsidP="00710121">
            <w:pPr>
              <w:pStyle w:val="TAC"/>
              <w:rPr>
                <w:ins w:id="543" w:author="Nokia" w:date="2021-12-21T15:50:00Z"/>
                <w:lang w:eastAsia="ja-JP"/>
              </w:rPr>
            </w:pPr>
            <w:ins w:id="544" w:author="Nokia" w:date="2021-12-21T15:50:00Z">
              <w:r w:rsidRPr="00FD0425">
                <w:rPr>
                  <w:rFonts w:hint="eastAsia"/>
                  <w:lang w:eastAsia="ja-JP"/>
                </w:rPr>
                <w:t>i</w:t>
              </w:r>
              <w:r w:rsidRPr="00FD0425">
                <w:rPr>
                  <w:lang w:eastAsia="ja-JP"/>
                </w:rPr>
                <w:t>gnore</w:t>
              </w:r>
            </w:ins>
          </w:p>
        </w:tc>
      </w:tr>
      <w:tr w:rsidR="00710121" w:rsidRPr="00FD0425" w14:paraId="7653D3D2" w14:textId="77777777" w:rsidTr="00710121">
        <w:trPr>
          <w:ins w:id="545" w:author="Nokia" w:date="2021-12-21T15:50:00Z"/>
        </w:trPr>
        <w:tc>
          <w:tcPr>
            <w:tcW w:w="2578" w:type="dxa"/>
            <w:tcBorders>
              <w:top w:val="single" w:sz="4" w:space="0" w:color="auto"/>
              <w:left w:val="single" w:sz="4" w:space="0" w:color="auto"/>
              <w:bottom w:val="single" w:sz="4" w:space="0" w:color="auto"/>
              <w:right w:val="single" w:sz="4" w:space="0" w:color="auto"/>
            </w:tcBorders>
          </w:tcPr>
          <w:p w14:paraId="15C89E68" w14:textId="77777777" w:rsidR="00710121" w:rsidRDefault="00710121" w:rsidP="00710121">
            <w:pPr>
              <w:pStyle w:val="TAL"/>
              <w:ind w:left="94"/>
              <w:rPr>
                <w:ins w:id="546" w:author="Nokia" w:date="2021-12-21T15:50:00Z"/>
                <w:lang w:eastAsia="ko-KR"/>
              </w:rPr>
            </w:pPr>
            <w:ins w:id="547" w:author="Nokia" w:date="2021-12-21T15:50:00Z">
              <w:r w:rsidRPr="00710121">
                <w:rPr>
                  <w:lang w:eastAsia="ko-KR"/>
                </w:rPr>
                <w:t>&gt;Target S-NG-RAN node ID</w:t>
              </w:r>
            </w:ins>
          </w:p>
        </w:tc>
        <w:tc>
          <w:tcPr>
            <w:tcW w:w="1104" w:type="dxa"/>
            <w:tcBorders>
              <w:top w:val="single" w:sz="4" w:space="0" w:color="auto"/>
              <w:left w:val="single" w:sz="4" w:space="0" w:color="auto"/>
              <w:bottom w:val="single" w:sz="4" w:space="0" w:color="auto"/>
              <w:right w:val="single" w:sz="4" w:space="0" w:color="auto"/>
            </w:tcBorders>
          </w:tcPr>
          <w:p w14:paraId="4C71B420" w14:textId="77777777" w:rsidR="00710121" w:rsidRPr="00FD0425" w:rsidRDefault="00710121" w:rsidP="00710121">
            <w:pPr>
              <w:pStyle w:val="TAL"/>
              <w:rPr>
                <w:ins w:id="548" w:author="Nokia" w:date="2021-12-21T15:50:00Z"/>
                <w:lang w:eastAsia="ko-KR"/>
              </w:rPr>
            </w:pPr>
            <w:ins w:id="549" w:author="Nokia" w:date="2021-12-21T15:50:00Z">
              <w:r w:rsidRPr="00710121">
                <w:rPr>
                  <w:lang w:eastAsia="ko-KR"/>
                </w:rPr>
                <w:t>M</w:t>
              </w:r>
            </w:ins>
          </w:p>
        </w:tc>
        <w:tc>
          <w:tcPr>
            <w:tcW w:w="1526" w:type="dxa"/>
            <w:tcBorders>
              <w:top w:val="single" w:sz="4" w:space="0" w:color="auto"/>
              <w:left w:val="single" w:sz="4" w:space="0" w:color="auto"/>
              <w:bottom w:val="single" w:sz="4" w:space="0" w:color="auto"/>
              <w:right w:val="single" w:sz="4" w:space="0" w:color="auto"/>
            </w:tcBorders>
          </w:tcPr>
          <w:p w14:paraId="4118203E" w14:textId="77777777" w:rsidR="00710121" w:rsidRPr="00AE6D7F" w:rsidRDefault="00710121" w:rsidP="00710121">
            <w:pPr>
              <w:pStyle w:val="TAL"/>
              <w:rPr>
                <w:ins w:id="550" w:author="Nokia" w:date="2021-12-21T15:5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99C496" w14:textId="77777777" w:rsidR="00710121" w:rsidRPr="00786C34" w:rsidRDefault="00710121" w:rsidP="00710121">
            <w:pPr>
              <w:keepNext/>
              <w:keepLines/>
              <w:overflowPunct w:val="0"/>
              <w:autoSpaceDE w:val="0"/>
              <w:autoSpaceDN w:val="0"/>
              <w:adjustRightInd w:val="0"/>
              <w:spacing w:after="0"/>
              <w:textAlignment w:val="baseline"/>
              <w:rPr>
                <w:ins w:id="551" w:author="Nokia" w:date="2021-12-21T15:50:00Z"/>
                <w:rFonts w:ascii="Arial" w:hAnsi="Arial"/>
                <w:sz w:val="18"/>
                <w:lang w:eastAsia="ko-KR"/>
              </w:rPr>
            </w:pPr>
            <w:ins w:id="552" w:author="Nokia" w:date="2021-12-21T15:50:00Z">
              <w:r w:rsidRPr="00786C34">
                <w:rPr>
                  <w:rFonts w:ascii="Arial" w:hAnsi="Arial"/>
                  <w:sz w:val="18"/>
                  <w:lang w:eastAsia="ko-KR"/>
                </w:rPr>
                <w:t>Global NG-RAN Node ID</w:t>
              </w:r>
            </w:ins>
          </w:p>
          <w:p w14:paraId="07179513" w14:textId="77777777" w:rsidR="00710121" w:rsidRPr="00AE6D7F" w:rsidRDefault="00710121" w:rsidP="00710121">
            <w:pPr>
              <w:keepNext/>
              <w:keepLines/>
              <w:overflowPunct w:val="0"/>
              <w:autoSpaceDE w:val="0"/>
              <w:autoSpaceDN w:val="0"/>
              <w:adjustRightInd w:val="0"/>
              <w:spacing w:after="0"/>
              <w:textAlignment w:val="baseline"/>
              <w:rPr>
                <w:ins w:id="553" w:author="Nokia" w:date="2021-12-21T15:50:00Z"/>
                <w:rFonts w:ascii="Arial" w:hAnsi="Arial"/>
                <w:sz w:val="18"/>
                <w:lang w:eastAsia="ko-KR"/>
              </w:rPr>
            </w:pPr>
            <w:ins w:id="554" w:author="Nokia" w:date="2021-12-21T15:50:00Z">
              <w:r w:rsidRPr="00786C34">
                <w:rPr>
                  <w:rFonts w:ascii="Arial" w:hAnsi="Arial"/>
                  <w:sz w:val="18"/>
                  <w:lang w:eastAsia="ko-KR"/>
                </w:rPr>
                <w:t>9.2.2.3</w:t>
              </w:r>
            </w:ins>
          </w:p>
        </w:tc>
        <w:tc>
          <w:tcPr>
            <w:tcW w:w="1800" w:type="dxa"/>
            <w:tcBorders>
              <w:top w:val="single" w:sz="4" w:space="0" w:color="auto"/>
              <w:left w:val="single" w:sz="4" w:space="0" w:color="auto"/>
              <w:bottom w:val="single" w:sz="4" w:space="0" w:color="auto"/>
              <w:right w:val="single" w:sz="4" w:space="0" w:color="auto"/>
            </w:tcBorders>
          </w:tcPr>
          <w:p w14:paraId="2EBEA091" w14:textId="77777777" w:rsidR="00710121" w:rsidRPr="00AE6D7F" w:rsidRDefault="00710121" w:rsidP="00710121">
            <w:pPr>
              <w:pStyle w:val="TAL"/>
              <w:rPr>
                <w:ins w:id="555" w:author="Nokia" w:date="2021-12-21T15:50:00Z"/>
                <w:lang w:eastAsia="ko-KR"/>
              </w:rPr>
            </w:pPr>
          </w:p>
        </w:tc>
        <w:tc>
          <w:tcPr>
            <w:tcW w:w="1080" w:type="dxa"/>
            <w:tcBorders>
              <w:top w:val="single" w:sz="4" w:space="0" w:color="auto"/>
              <w:left w:val="single" w:sz="4" w:space="0" w:color="auto"/>
              <w:bottom w:val="single" w:sz="4" w:space="0" w:color="auto"/>
              <w:right w:val="single" w:sz="4" w:space="0" w:color="auto"/>
            </w:tcBorders>
          </w:tcPr>
          <w:p w14:paraId="6222AA06" w14:textId="77777777" w:rsidR="00710121" w:rsidRPr="00FD0425" w:rsidRDefault="00710121" w:rsidP="00710121">
            <w:pPr>
              <w:pStyle w:val="TAC"/>
              <w:rPr>
                <w:ins w:id="556" w:author="Nokia" w:date="2021-12-21T15:50:00Z"/>
              </w:rPr>
            </w:pPr>
          </w:p>
        </w:tc>
        <w:tc>
          <w:tcPr>
            <w:tcW w:w="1137" w:type="dxa"/>
            <w:tcBorders>
              <w:top w:val="single" w:sz="4" w:space="0" w:color="auto"/>
              <w:left w:val="single" w:sz="4" w:space="0" w:color="auto"/>
              <w:bottom w:val="single" w:sz="4" w:space="0" w:color="auto"/>
              <w:right w:val="single" w:sz="4" w:space="0" w:color="auto"/>
            </w:tcBorders>
          </w:tcPr>
          <w:p w14:paraId="66E18FBB" w14:textId="77777777" w:rsidR="00710121" w:rsidRPr="00FD0425" w:rsidRDefault="00710121" w:rsidP="00710121">
            <w:pPr>
              <w:pStyle w:val="TAC"/>
              <w:rPr>
                <w:ins w:id="557" w:author="Nokia" w:date="2021-12-21T15:50:00Z"/>
                <w:lang w:eastAsia="ja-JP"/>
              </w:rPr>
            </w:pPr>
          </w:p>
        </w:tc>
      </w:tr>
      <w:tr w:rsidR="00710121" w:rsidRPr="00FD0425" w14:paraId="2886D3FD" w14:textId="77777777" w:rsidTr="00710121">
        <w:trPr>
          <w:ins w:id="558" w:author="Nokia" w:date="2021-12-21T15:50:00Z"/>
        </w:trPr>
        <w:tc>
          <w:tcPr>
            <w:tcW w:w="2578" w:type="dxa"/>
            <w:tcBorders>
              <w:top w:val="single" w:sz="4" w:space="0" w:color="auto"/>
              <w:left w:val="single" w:sz="4" w:space="0" w:color="auto"/>
              <w:bottom w:val="single" w:sz="4" w:space="0" w:color="auto"/>
              <w:right w:val="single" w:sz="4" w:space="0" w:color="auto"/>
            </w:tcBorders>
          </w:tcPr>
          <w:p w14:paraId="08F205CB" w14:textId="77777777" w:rsidR="00710121" w:rsidRPr="00AE6D7F" w:rsidRDefault="00710121" w:rsidP="00710121">
            <w:pPr>
              <w:pStyle w:val="TAL"/>
              <w:ind w:left="94"/>
              <w:rPr>
                <w:ins w:id="559" w:author="Nokia" w:date="2021-12-21T15:50:00Z"/>
                <w:lang w:eastAsia="ko-KR"/>
              </w:rPr>
            </w:pPr>
            <w:ins w:id="560" w:author="Nokia" w:date="2021-12-21T15:50:00Z">
              <w:r w:rsidRPr="00AE6D7F">
                <w:rPr>
                  <w:rFonts w:hint="eastAsia"/>
                  <w:lang w:eastAsia="ko-KR"/>
                </w:rPr>
                <w:t>&gt;</w:t>
              </w:r>
              <w:r w:rsidRPr="00AE6D7F">
                <w:rPr>
                  <w:lang w:eastAsia="ko-KR"/>
                </w:rPr>
                <w:t xml:space="preserve">Candidate </w:t>
              </w:r>
              <w:r w:rsidRPr="00AE6D7F">
                <w:rPr>
                  <w:rFonts w:hint="eastAsia"/>
                  <w:lang w:eastAsia="ko-KR"/>
                </w:rPr>
                <w:t>PSCell</w:t>
              </w:r>
              <w:r w:rsidRPr="00AE6D7F">
                <w:rPr>
                  <w:lang w:eastAsia="ko-KR"/>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47D502CE" w14:textId="77777777" w:rsidR="00710121" w:rsidRPr="00FD0425" w:rsidRDefault="00710121" w:rsidP="00710121">
            <w:pPr>
              <w:pStyle w:val="TAL"/>
              <w:rPr>
                <w:ins w:id="561" w:author="Nokia" w:date="2021-12-21T15:50:00Z"/>
                <w:lang w:eastAsia="ko-KR"/>
              </w:rPr>
            </w:pPr>
          </w:p>
        </w:tc>
        <w:tc>
          <w:tcPr>
            <w:tcW w:w="1526" w:type="dxa"/>
            <w:tcBorders>
              <w:top w:val="single" w:sz="4" w:space="0" w:color="auto"/>
              <w:left w:val="single" w:sz="4" w:space="0" w:color="auto"/>
              <w:bottom w:val="single" w:sz="4" w:space="0" w:color="auto"/>
              <w:right w:val="single" w:sz="4" w:space="0" w:color="auto"/>
            </w:tcBorders>
          </w:tcPr>
          <w:p w14:paraId="51D96C4E" w14:textId="77777777" w:rsidR="00710121" w:rsidRPr="00AE6D7F" w:rsidRDefault="00710121" w:rsidP="00710121">
            <w:pPr>
              <w:pStyle w:val="TAL"/>
              <w:rPr>
                <w:ins w:id="562" w:author="Nokia" w:date="2021-12-21T15:50:00Z"/>
                <w:i/>
                <w:lang w:eastAsia="ja-JP"/>
              </w:rPr>
            </w:pPr>
            <w:ins w:id="563" w:author="Nokia" w:date="2021-12-21T15:50:00Z">
              <w:r w:rsidRPr="00AE6D7F">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1D1CD384" w14:textId="77777777" w:rsidR="00710121" w:rsidRPr="00AE6D7F" w:rsidRDefault="00710121" w:rsidP="00710121">
            <w:pPr>
              <w:keepNext/>
              <w:keepLines/>
              <w:overflowPunct w:val="0"/>
              <w:autoSpaceDE w:val="0"/>
              <w:autoSpaceDN w:val="0"/>
              <w:adjustRightInd w:val="0"/>
              <w:spacing w:after="0"/>
              <w:textAlignment w:val="baseline"/>
              <w:rPr>
                <w:ins w:id="564" w:author="Nokia" w:date="2021-12-21T15:50:00Z"/>
                <w:rFonts w:ascii="Arial" w:hAnsi="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75EB26FF" w14:textId="77777777" w:rsidR="00710121" w:rsidRPr="00AE6D7F" w:rsidRDefault="00710121" w:rsidP="00710121">
            <w:pPr>
              <w:pStyle w:val="TAL"/>
              <w:rPr>
                <w:ins w:id="565" w:author="Nokia" w:date="2021-12-21T15:50:00Z"/>
                <w:lang w:eastAsia="ko-KR"/>
              </w:rPr>
            </w:pPr>
          </w:p>
        </w:tc>
        <w:tc>
          <w:tcPr>
            <w:tcW w:w="1080" w:type="dxa"/>
            <w:tcBorders>
              <w:top w:val="single" w:sz="4" w:space="0" w:color="auto"/>
              <w:left w:val="single" w:sz="4" w:space="0" w:color="auto"/>
              <w:bottom w:val="single" w:sz="4" w:space="0" w:color="auto"/>
              <w:right w:val="single" w:sz="4" w:space="0" w:color="auto"/>
            </w:tcBorders>
          </w:tcPr>
          <w:p w14:paraId="5943FFBE" w14:textId="77777777" w:rsidR="00710121" w:rsidRPr="00FD0425" w:rsidRDefault="00710121" w:rsidP="00710121">
            <w:pPr>
              <w:pStyle w:val="TAC"/>
              <w:rPr>
                <w:ins w:id="566" w:author="Nokia" w:date="2021-12-21T15:50:00Z"/>
              </w:rPr>
            </w:pPr>
          </w:p>
        </w:tc>
        <w:tc>
          <w:tcPr>
            <w:tcW w:w="1137" w:type="dxa"/>
            <w:tcBorders>
              <w:top w:val="single" w:sz="4" w:space="0" w:color="auto"/>
              <w:left w:val="single" w:sz="4" w:space="0" w:color="auto"/>
              <w:bottom w:val="single" w:sz="4" w:space="0" w:color="auto"/>
              <w:right w:val="single" w:sz="4" w:space="0" w:color="auto"/>
            </w:tcBorders>
          </w:tcPr>
          <w:p w14:paraId="20B706A6" w14:textId="77777777" w:rsidR="00710121" w:rsidRPr="00FD0425" w:rsidRDefault="00710121" w:rsidP="00710121">
            <w:pPr>
              <w:pStyle w:val="TAC"/>
              <w:rPr>
                <w:ins w:id="567" w:author="Nokia" w:date="2021-12-21T15:50:00Z"/>
                <w:lang w:eastAsia="ja-JP"/>
              </w:rPr>
            </w:pPr>
          </w:p>
        </w:tc>
      </w:tr>
      <w:tr w:rsidR="00710121" w:rsidRPr="00FD0425" w14:paraId="55018414" w14:textId="77777777" w:rsidTr="00710121">
        <w:trPr>
          <w:ins w:id="568" w:author="Nokia" w:date="2021-12-21T15:50:00Z"/>
        </w:trPr>
        <w:tc>
          <w:tcPr>
            <w:tcW w:w="2578" w:type="dxa"/>
            <w:tcBorders>
              <w:top w:val="single" w:sz="4" w:space="0" w:color="auto"/>
              <w:left w:val="single" w:sz="4" w:space="0" w:color="auto"/>
              <w:bottom w:val="single" w:sz="4" w:space="0" w:color="auto"/>
              <w:right w:val="single" w:sz="4" w:space="0" w:color="auto"/>
            </w:tcBorders>
          </w:tcPr>
          <w:p w14:paraId="577F67E7" w14:textId="77777777" w:rsidR="00710121" w:rsidRDefault="00710121" w:rsidP="00710121">
            <w:pPr>
              <w:pStyle w:val="TAL"/>
              <w:ind w:left="94"/>
              <w:rPr>
                <w:ins w:id="569" w:author="Nokia" w:date="2021-12-21T15:50:00Z"/>
                <w:lang w:eastAsia="ko-KR"/>
              </w:rPr>
            </w:pPr>
            <w:ins w:id="570" w:author="Nokia" w:date="2021-12-21T15:50:00Z">
              <w:r>
                <w:rPr>
                  <w:rFonts w:hint="eastAsia"/>
                  <w:lang w:eastAsia="ko-KR"/>
                </w:rPr>
                <w:t>&gt;</w:t>
              </w:r>
              <w:r>
                <w:rPr>
                  <w:lang w:eastAsia="ko-KR"/>
                </w:rPr>
                <w:t xml:space="preserve">&gt;Candidate </w:t>
              </w:r>
              <w:r>
                <w:rPr>
                  <w:rFonts w:hint="eastAsia"/>
                  <w:lang w:eastAsia="ko-KR"/>
                </w:rPr>
                <w:t>PSCell</w:t>
              </w:r>
              <w:r>
                <w:rPr>
                  <w:lang w:eastAsia="ko-KR"/>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4DC1DE56" w14:textId="77777777" w:rsidR="00710121" w:rsidRPr="00FD0425" w:rsidRDefault="00710121" w:rsidP="00710121">
            <w:pPr>
              <w:pStyle w:val="TAL"/>
              <w:rPr>
                <w:ins w:id="571" w:author="Nokia" w:date="2021-12-21T15:50:00Z"/>
                <w:lang w:eastAsia="ko-KR"/>
              </w:rPr>
            </w:pPr>
          </w:p>
        </w:tc>
        <w:tc>
          <w:tcPr>
            <w:tcW w:w="1526" w:type="dxa"/>
            <w:tcBorders>
              <w:top w:val="single" w:sz="4" w:space="0" w:color="auto"/>
              <w:left w:val="single" w:sz="4" w:space="0" w:color="auto"/>
              <w:bottom w:val="single" w:sz="4" w:space="0" w:color="auto"/>
              <w:right w:val="single" w:sz="4" w:space="0" w:color="auto"/>
            </w:tcBorders>
          </w:tcPr>
          <w:p w14:paraId="217B65C8" w14:textId="77777777" w:rsidR="00710121" w:rsidRPr="00AE6D7F" w:rsidRDefault="00710121" w:rsidP="00710121">
            <w:pPr>
              <w:pStyle w:val="TAL"/>
              <w:rPr>
                <w:ins w:id="572" w:author="Nokia" w:date="2021-12-21T15:50:00Z"/>
                <w:i/>
                <w:lang w:eastAsia="ja-JP"/>
              </w:rPr>
            </w:pPr>
            <w:ins w:id="573" w:author="Nokia" w:date="2021-12-21T15:50:00Z">
              <w:r w:rsidRPr="00AE6D7F">
                <w:rPr>
                  <w:i/>
                  <w:lang w:eastAsia="ja-JP"/>
                </w:rPr>
                <w:t>1 .. &lt;maxnoofPSCellCandidate&gt;</w:t>
              </w:r>
            </w:ins>
          </w:p>
        </w:tc>
        <w:tc>
          <w:tcPr>
            <w:tcW w:w="1260" w:type="dxa"/>
            <w:tcBorders>
              <w:top w:val="single" w:sz="4" w:space="0" w:color="auto"/>
              <w:left w:val="single" w:sz="4" w:space="0" w:color="auto"/>
              <w:bottom w:val="single" w:sz="4" w:space="0" w:color="auto"/>
              <w:right w:val="single" w:sz="4" w:space="0" w:color="auto"/>
            </w:tcBorders>
          </w:tcPr>
          <w:p w14:paraId="15FC69A6" w14:textId="77777777" w:rsidR="00710121" w:rsidRPr="00AE6D7F" w:rsidRDefault="00710121" w:rsidP="00710121">
            <w:pPr>
              <w:keepNext/>
              <w:keepLines/>
              <w:overflowPunct w:val="0"/>
              <w:autoSpaceDE w:val="0"/>
              <w:autoSpaceDN w:val="0"/>
              <w:adjustRightInd w:val="0"/>
              <w:spacing w:after="0"/>
              <w:textAlignment w:val="baseline"/>
              <w:rPr>
                <w:ins w:id="574" w:author="Nokia" w:date="2021-12-21T15:50:00Z"/>
                <w:rFonts w:ascii="Arial" w:hAnsi="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0F6DBD6E" w14:textId="77777777" w:rsidR="00710121" w:rsidRPr="00AE6D7F" w:rsidRDefault="00710121" w:rsidP="00710121">
            <w:pPr>
              <w:pStyle w:val="TAL"/>
              <w:rPr>
                <w:ins w:id="575" w:author="Nokia" w:date="2021-12-21T15:50:00Z"/>
                <w:lang w:eastAsia="ko-KR"/>
              </w:rPr>
            </w:pPr>
          </w:p>
        </w:tc>
        <w:tc>
          <w:tcPr>
            <w:tcW w:w="1080" w:type="dxa"/>
            <w:tcBorders>
              <w:top w:val="single" w:sz="4" w:space="0" w:color="auto"/>
              <w:left w:val="single" w:sz="4" w:space="0" w:color="auto"/>
              <w:bottom w:val="single" w:sz="4" w:space="0" w:color="auto"/>
              <w:right w:val="single" w:sz="4" w:space="0" w:color="auto"/>
            </w:tcBorders>
          </w:tcPr>
          <w:p w14:paraId="0008DA50" w14:textId="77777777" w:rsidR="00710121" w:rsidRPr="00FD0425" w:rsidRDefault="00710121" w:rsidP="00710121">
            <w:pPr>
              <w:pStyle w:val="TAC"/>
              <w:rPr>
                <w:ins w:id="576" w:author="Nokia" w:date="2021-12-21T15:50:00Z"/>
              </w:rPr>
            </w:pPr>
          </w:p>
        </w:tc>
        <w:tc>
          <w:tcPr>
            <w:tcW w:w="1137" w:type="dxa"/>
            <w:tcBorders>
              <w:top w:val="single" w:sz="4" w:space="0" w:color="auto"/>
              <w:left w:val="single" w:sz="4" w:space="0" w:color="auto"/>
              <w:bottom w:val="single" w:sz="4" w:space="0" w:color="auto"/>
              <w:right w:val="single" w:sz="4" w:space="0" w:color="auto"/>
            </w:tcBorders>
          </w:tcPr>
          <w:p w14:paraId="6EABEF20" w14:textId="77777777" w:rsidR="00710121" w:rsidRPr="00FD0425" w:rsidRDefault="00710121" w:rsidP="00710121">
            <w:pPr>
              <w:pStyle w:val="TAC"/>
              <w:rPr>
                <w:ins w:id="577" w:author="Nokia" w:date="2021-12-21T15:50:00Z"/>
                <w:lang w:eastAsia="ja-JP"/>
              </w:rPr>
            </w:pPr>
          </w:p>
        </w:tc>
      </w:tr>
      <w:tr w:rsidR="00710121" w:rsidRPr="00FD0425" w14:paraId="50E0178C" w14:textId="77777777" w:rsidTr="00710121">
        <w:trPr>
          <w:ins w:id="578" w:author="Nokia" w:date="2021-12-21T15:50:00Z"/>
        </w:trPr>
        <w:tc>
          <w:tcPr>
            <w:tcW w:w="2578" w:type="dxa"/>
            <w:tcBorders>
              <w:top w:val="single" w:sz="4" w:space="0" w:color="auto"/>
              <w:left w:val="single" w:sz="4" w:space="0" w:color="auto"/>
              <w:bottom w:val="single" w:sz="4" w:space="0" w:color="auto"/>
              <w:right w:val="single" w:sz="4" w:space="0" w:color="auto"/>
            </w:tcBorders>
          </w:tcPr>
          <w:p w14:paraId="3634D8A5" w14:textId="77777777" w:rsidR="00710121" w:rsidRDefault="00710121" w:rsidP="00710121">
            <w:pPr>
              <w:pStyle w:val="TAL"/>
              <w:ind w:left="94"/>
              <w:rPr>
                <w:ins w:id="579" w:author="Nokia" w:date="2021-12-21T15:50:00Z"/>
                <w:lang w:eastAsia="ko-KR"/>
              </w:rPr>
            </w:pPr>
            <w:ins w:id="580" w:author="Nokia" w:date="2021-12-21T15:50:00Z">
              <w:r w:rsidRPr="00AE6D7F">
                <w:rPr>
                  <w:lang w:eastAsia="ko-KR"/>
                </w:rPr>
                <w:t>&gt;&gt;&gt;PSCell ID</w:t>
              </w:r>
            </w:ins>
          </w:p>
        </w:tc>
        <w:tc>
          <w:tcPr>
            <w:tcW w:w="1104" w:type="dxa"/>
            <w:tcBorders>
              <w:top w:val="single" w:sz="4" w:space="0" w:color="auto"/>
              <w:left w:val="single" w:sz="4" w:space="0" w:color="auto"/>
              <w:bottom w:val="single" w:sz="4" w:space="0" w:color="auto"/>
              <w:right w:val="single" w:sz="4" w:space="0" w:color="auto"/>
            </w:tcBorders>
          </w:tcPr>
          <w:p w14:paraId="24680291" w14:textId="77777777" w:rsidR="00710121" w:rsidRPr="00FD0425" w:rsidRDefault="00710121" w:rsidP="00710121">
            <w:pPr>
              <w:pStyle w:val="TAL"/>
              <w:rPr>
                <w:ins w:id="581" w:author="Nokia" w:date="2021-12-21T15:50:00Z"/>
                <w:lang w:eastAsia="ko-KR"/>
              </w:rPr>
            </w:pPr>
            <w:ins w:id="582" w:author="Nokia" w:date="2021-12-21T15:50:00Z">
              <w:r>
                <w:rPr>
                  <w:rFonts w:hint="eastAsia"/>
                  <w:lang w:eastAsia="ko-KR"/>
                </w:rPr>
                <w:t>M</w:t>
              </w:r>
            </w:ins>
          </w:p>
        </w:tc>
        <w:tc>
          <w:tcPr>
            <w:tcW w:w="1526" w:type="dxa"/>
            <w:tcBorders>
              <w:top w:val="single" w:sz="4" w:space="0" w:color="auto"/>
              <w:left w:val="single" w:sz="4" w:space="0" w:color="auto"/>
              <w:bottom w:val="single" w:sz="4" w:space="0" w:color="auto"/>
              <w:right w:val="single" w:sz="4" w:space="0" w:color="auto"/>
            </w:tcBorders>
          </w:tcPr>
          <w:p w14:paraId="4537393C" w14:textId="77777777" w:rsidR="00710121" w:rsidRPr="00AE6D7F" w:rsidRDefault="00710121" w:rsidP="00710121">
            <w:pPr>
              <w:pStyle w:val="TAL"/>
              <w:rPr>
                <w:ins w:id="583" w:author="Nokia" w:date="2021-12-21T15:5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9B945A" w14:textId="77777777" w:rsidR="00710121" w:rsidRPr="00AE6D7F" w:rsidRDefault="00710121" w:rsidP="00710121">
            <w:pPr>
              <w:keepNext/>
              <w:keepLines/>
              <w:overflowPunct w:val="0"/>
              <w:autoSpaceDE w:val="0"/>
              <w:autoSpaceDN w:val="0"/>
              <w:adjustRightInd w:val="0"/>
              <w:spacing w:after="0"/>
              <w:textAlignment w:val="baseline"/>
              <w:rPr>
                <w:ins w:id="584" w:author="Nokia" w:date="2021-12-21T15:50:00Z"/>
                <w:rFonts w:ascii="Arial" w:hAnsi="Arial"/>
                <w:sz w:val="18"/>
                <w:lang w:eastAsia="ko-KR"/>
              </w:rPr>
            </w:pPr>
            <w:ins w:id="585" w:author="Nokia" w:date="2021-12-21T15:50:00Z">
              <w:r w:rsidRPr="00AE6D7F">
                <w:rPr>
                  <w:rFonts w:ascii="Arial" w:hAnsi="Arial"/>
                  <w:sz w:val="18"/>
                  <w:lang w:eastAsia="ko-KR"/>
                </w:rPr>
                <w:t>Target Cell Global ID</w:t>
              </w:r>
            </w:ins>
          </w:p>
          <w:p w14:paraId="55972D91" w14:textId="77777777" w:rsidR="00710121" w:rsidRPr="00AE6D7F" w:rsidRDefault="00710121" w:rsidP="00710121">
            <w:pPr>
              <w:keepNext/>
              <w:keepLines/>
              <w:overflowPunct w:val="0"/>
              <w:autoSpaceDE w:val="0"/>
              <w:autoSpaceDN w:val="0"/>
              <w:adjustRightInd w:val="0"/>
              <w:spacing w:after="0"/>
              <w:textAlignment w:val="baseline"/>
              <w:rPr>
                <w:ins w:id="586" w:author="Nokia" w:date="2021-12-21T15:50:00Z"/>
                <w:rFonts w:ascii="Arial" w:hAnsi="Arial"/>
                <w:sz w:val="18"/>
                <w:lang w:eastAsia="ko-KR"/>
              </w:rPr>
            </w:pPr>
            <w:ins w:id="587" w:author="Nokia" w:date="2021-12-21T15:50:00Z">
              <w:r w:rsidRPr="00AE6D7F">
                <w:rPr>
                  <w:rFonts w:ascii="Arial" w:hAnsi="Arial" w:hint="eastAsia"/>
                  <w:sz w:val="18"/>
                  <w:lang w:eastAsia="ko-KR"/>
                </w:rPr>
                <w:t>9.2.3.25</w:t>
              </w:r>
            </w:ins>
          </w:p>
        </w:tc>
        <w:tc>
          <w:tcPr>
            <w:tcW w:w="1800" w:type="dxa"/>
            <w:tcBorders>
              <w:top w:val="single" w:sz="4" w:space="0" w:color="auto"/>
              <w:left w:val="single" w:sz="4" w:space="0" w:color="auto"/>
              <w:bottom w:val="single" w:sz="4" w:space="0" w:color="auto"/>
              <w:right w:val="single" w:sz="4" w:space="0" w:color="auto"/>
            </w:tcBorders>
          </w:tcPr>
          <w:p w14:paraId="23BBEAAB" w14:textId="77777777" w:rsidR="00710121" w:rsidRPr="00AE6D7F" w:rsidRDefault="00710121" w:rsidP="00710121">
            <w:pPr>
              <w:pStyle w:val="TAL"/>
              <w:rPr>
                <w:ins w:id="588" w:author="Nokia" w:date="2021-12-21T15:50:00Z"/>
                <w:lang w:eastAsia="ko-KR"/>
              </w:rPr>
            </w:pPr>
          </w:p>
        </w:tc>
        <w:tc>
          <w:tcPr>
            <w:tcW w:w="1080" w:type="dxa"/>
            <w:tcBorders>
              <w:top w:val="single" w:sz="4" w:space="0" w:color="auto"/>
              <w:left w:val="single" w:sz="4" w:space="0" w:color="auto"/>
              <w:bottom w:val="single" w:sz="4" w:space="0" w:color="auto"/>
              <w:right w:val="single" w:sz="4" w:space="0" w:color="auto"/>
            </w:tcBorders>
          </w:tcPr>
          <w:p w14:paraId="7B267789" w14:textId="77777777" w:rsidR="00710121" w:rsidRPr="00FD0425" w:rsidRDefault="00710121" w:rsidP="00710121">
            <w:pPr>
              <w:pStyle w:val="TAC"/>
              <w:rPr>
                <w:ins w:id="589" w:author="Nokia" w:date="2021-12-21T15:50:00Z"/>
              </w:rPr>
            </w:pPr>
          </w:p>
        </w:tc>
        <w:tc>
          <w:tcPr>
            <w:tcW w:w="1137" w:type="dxa"/>
            <w:tcBorders>
              <w:top w:val="single" w:sz="4" w:space="0" w:color="auto"/>
              <w:left w:val="single" w:sz="4" w:space="0" w:color="auto"/>
              <w:bottom w:val="single" w:sz="4" w:space="0" w:color="auto"/>
              <w:right w:val="single" w:sz="4" w:space="0" w:color="auto"/>
            </w:tcBorders>
          </w:tcPr>
          <w:p w14:paraId="0DC4C5AC" w14:textId="77777777" w:rsidR="00710121" w:rsidRPr="00FD0425" w:rsidRDefault="00710121" w:rsidP="00710121">
            <w:pPr>
              <w:pStyle w:val="TAC"/>
              <w:rPr>
                <w:ins w:id="590" w:author="Nokia" w:date="2021-12-21T15:50:00Z"/>
                <w:lang w:eastAsia="ja-JP"/>
              </w:rPr>
            </w:pPr>
          </w:p>
        </w:tc>
      </w:tr>
      <w:tr w:rsidR="00710121" w:rsidRPr="00FD0425" w:rsidDel="00C50612" w14:paraId="6AAE072B" w14:textId="77777777" w:rsidTr="00710121">
        <w:trPr>
          <w:ins w:id="591" w:author="Nokia" w:date="2021-12-21T15:50:00Z"/>
        </w:trPr>
        <w:tc>
          <w:tcPr>
            <w:tcW w:w="2578" w:type="dxa"/>
            <w:tcBorders>
              <w:top w:val="single" w:sz="4" w:space="0" w:color="auto"/>
              <w:left w:val="single" w:sz="4" w:space="0" w:color="auto"/>
              <w:bottom w:val="single" w:sz="4" w:space="0" w:color="auto"/>
              <w:right w:val="single" w:sz="4" w:space="0" w:color="auto"/>
            </w:tcBorders>
          </w:tcPr>
          <w:p w14:paraId="3FF43B50" w14:textId="77777777" w:rsidR="00710121" w:rsidRPr="00AE6D7F" w:rsidDel="00C50612" w:rsidRDefault="00710121" w:rsidP="00710121">
            <w:pPr>
              <w:pStyle w:val="TAL"/>
              <w:ind w:left="94"/>
              <w:rPr>
                <w:ins w:id="592" w:author="Nokia" w:date="2021-12-21T15:50:00Z"/>
                <w:lang w:eastAsia="ko-KR"/>
              </w:rPr>
            </w:pPr>
            <w:ins w:id="593" w:author="Nokia" w:date="2021-12-21T15:50:00Z">
              <w:r w:rsidRPr="00AE6D7F">
                <w:rPr>
                  <w:lang w:eastAsia="ko-KR"/>
                </w:rPr>
                <w:t>&gt;Possible additional PSCell candidates</w:t>
              </w:r>
            </w:ins>
          </w:p>
        </w:tc>
        <w:tc>
          <w:tcPr>
            <w:tcW w:w="1104" w:type="dxa"/>
            <w:tcBorders>
              <w:top w:val="single" w:sz="4" w:space="0" w:color="auto"/>
              <w:left w:val="single" w:sz="4" w:space="0" w:color="auto"/>
              <w:bottom w:val="single" w:sz="4" w:space="0" w:color="auto"/>
              <w:right w:val="single" w:sz="4" w:space="0" w:color="auto"/>
            </w:tcBorders>
          </w:tcPr>
          <w:p w14:paraId="179443A8" w14:textId="77777777" w:rsidR="00710121" w:rsidDel="00C50612" w:rsidRDefault="00710121" w:rsidP="00710121">
            <w:pPr>
              <w:pStyle w:val="TAL"/>
              <w:rPr>
                <w:ins w:id="594" w:author="Nokia" w:date="2021-12-21T15:50:00Z"/>
                <w:lang w:eastAsia="ko-KR"/>
              </w:rPr>
            </w:pPr>
            <w:ins w:id="595" w:author="Nokia" w:date="2021-12-21T15:50:00Z">
              <w:r>
                <w:rPr>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2DF44479" w14:textId="77777777" w:rsidR="00710121" w:rsidRPr="00AE6D7F" w:rsidDel="00C50612" w:rsidRDefault="00710121" w:rsidP="00710121">
            <w:pPr>
              <w:pStyle w:val="TAL"/>
              <w:rPr>
                <w:ins w:id="596" w:author="Nokia" w:date="2021-12-21T15:5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F39187" w14:textId="77777777" w:rsidR="00710121" w:rsidRPr="00AE6D7F" w:rsidDel="00C50612" w:rsidRDefault="00710121" w:rsidP="00710121">
            <w:pPr>
              <w:keepNext/>
              <w:keepLines/>
              <w:overflowPunct w:val="0"/>
              <w:autoSpaceDE w:val="0"/>
              <w:autoSpaceDN w:val="0"/>
              <w:adjustRightInd w:val="0"/>
              <w:spacing w:after="0"/>
              <w:textAlignment w:val="baseline"/>
              <w:rPr>
                <w:ins w:id="597" w:author="Nokia" w:date="2021-12-21T15:50:00Z"/>
                <w:rFonts w:ascii="Arial" w:hAnsi="Arial"/>
                <w:sz w:val="18"/>
                <w:lang w:eastAsia="ko-KR"/>
              </w:rPr>
            </w:pPr>
            <w:ins w:id="598" w:author="Nokia" w:date="2021-12-21T15:50:00Z">
              <w:r w:rsidRPr="00AE6D7F">
                <w:rPr>
                  <w:rFonts w:ascii="Arial" w:hAnsi="Arial"/>
                  <w:sz w:val="18"/>
                  <w:lang w:eastAsia="ko-KR"/>
                </w:rPr>
                <w:t>INTEGER (1..</w:t>
              </w:r>
              <w:r w:rsidRPr="00710121">
                <w:rPr>
                  <w:rFonts w:ascii="Arial" w:hAnsi="Arial"/>
                  <w:sz w:val="18"/>
                  <w:lang w:eastAsia="ko-KR"/>
                </w:rPr>
                <w:t>FFS</w:t>
              </w:r>
              <w:r w:rsidRPr="00AE6D7F">
                <w:rPr>
                  <w:rFonts w:ascii="Arial" w:hAnsi="Arial"/>
                  <w:sz w:val="18"/>
                  <w:lang w:eastAsia="ko-KR"/>
                </w:rPr>
                <w:t>)</w:t>
              </w:r>
            </w:ins>
          </w:p>
        </w:tc>
        <w:tc>
          <w:tcPr>
            <w:tcW w:w="1800" w:type="dxa"/>
            <w:tcBorders>
              <w:top w:val="single" w:sz="4" w:space="0" w:color="auto"/>
              <w:left w:val="single" w:sz="4" w:space="0" w:color="auto"/>
              <w:bottom w:val="single" w:sz="4" w:space="0" w:color="auto"/>
              <w:right w:val="single" w:sz="4" w:space="0" w:color="auto"/>
            </w:tcBorders>
          </w:tcPr>
          <w:p w14:paraId="3122AB08" w14:textId="77777777" w:rsidR="00710121" w:rsidRPr="00AE6D7F" w:rsidDel="00C50612" w:rsidRDefault="00710121" w:rsidP="00710121">
            <w:pPr>
              <w:pStyle w:val="TAL"/>
              <w:rPr>
                <w:ins w:id="599" w:author="Nokia" w:date="2021-12-21T15:50:00Z"/>
                <w:lang w:eastAsia="ko-KR"/>
              </w:rPr>
            </w:pPr>
          </w:p>
        </w:tc>
        <w:tc>
          <w:tcPr>
            <w:tcW w:w="1080" w:type="dxa"/>
            <w:tcBorders>
              <w:top w:val="single" w:sz="4" w:space="0" w:color="auto"/>
              <w:left w:val="single" w:sz="4" w:space="0" w:color="auto"/>
              <w:bottom w:val="single" w:sz="4" w:space="0" w:color="auto"/>
              <w:right w:val="single" w:sz="4" w:space="0" w:color="auto"/>
            </w:tcBorders>
          </w:tcPr>
          <w:p w14:paraId="1A081438" w14:textId="77777777" w:rsidR="00710121" w:rsidRPr="00FD0425" w:rsidDel="00C50612" w:rsidRDefault="00710121" w:rsidP="00710121">
            <w:pPr>
              <w:pStyle w:val="TAC"/>
              <w:rPr>
                <w:ins w:id="600" w:author="Nokia" w:date="2021-12-21T15:50:00Z"/>
              </w:rPr>
            </w:pPr>
            <w:ins w:id="601" w:author="Nokia" w:date="2021-12-21T15:50:00Z">
              <w:r>
                <w:t>-</w:t>
              </w:r>
            </w:ins>
          </w:p>
        </w:tc>
        <w:tc>
          <w:tcPr>
            <w:tcW w:w="1137" w:type="dxa"/>
            <w:tcBorders>
              <w:top w:val="single" w:sz="4" w:space="0" w:color="auto"/>
              <w:left w:val="single" w:sz="4" w:space="0" w:color="auto"/>
              <w:bottom w:val="single" w:sz="4" w:space="0" w:color="auto"/>
              <w:right w:val="single" w:sz="4" w:space="0" w:color="auto"/>
            </w:tcBorders>
          </w:tcPr>
          <w:p w14:paraId="42FC78AB" w14:textId="77777777" w:rsidR="00710121" w:rsidRPr="00FD0425" w:rsidDel="00C50612" w:rsidRDefault="00710121" w:rsidP="00710121">
            <w:pPr>
              <w:pStyle w:val="TAC"/>
              <w:rPr>
                <w:ins w:id="602" w:author="Nokia" w:date="2021-12-21T15:50:00Z"/>
                <w:lang w:eastAsia="ja-JP"/>
              </w:rPr>
            </w:pPr>
            <w:ins w:id="603" w:author="Nokia" w:date="2021-12-21T15:50:00Z">
              <w:r>
                <w:rPr>
                  <w:lang w:eastAsia="ja-JP"/>
                </w:rPr>
                <w:t>-</w:t>
              </w:r>
            </w:ins>
          </w:p>
        </w:tc>
      </w:tr>
    </w:tbl>
    <w:p w14:paraId="6F1AB4D7" w14:textId="77777777" w:rsidR="00A40196" w:rsidRPr="00C37D2B" w:rsidRDefault="00A40196" w:rsidP="00A4019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0196" w:rsidRPr="00C37D2B" w14:paraId="0D63BB17" w14:textId="77777777" w:rsidTr="00994416">
        <w:tc>
          <w:tcPr>
            <w:tcW w:w="3686" w:type="dxa"/>
          </w:tcPr>
          <w:p w14:paraId="6E988587" w14:textId="77777777" w:rsidR="00A40196" w:rsidRPr="00C37D2B" w:rsidRDefault="00A40196" w:rsidP="00994416">
            <w:pPr>
              <w:pStyle w:val="TAH"/>
              <w:rPr>
                <w:rFonts w:cs="Arial"/>
                <w:lang w:eastAsia="ja-JP"/>
              </w:rPr>
            </w:pPr>
            <w:r w:rsidRPr="00C37D2B">
              <w:rPr>
                <w:rFonts w:cs="Arial"/>
                <w:lang w:eastAsia="ja-JP"/>
              </w:rPr>
              <w:t>Range bound</w:t>
            </w:r>
          </w:p>
        </w:tc>
        <w:tc>
          <w:tcPr>
            <w:tcW w:w="5670" w:type="dxa"/>
          </w:tcPr>
          <w:p w14:paraId="6C477BC2" w14:textId="77777777" w:rsidR="00A40196" w:rsidRPr="00C37D2B" w:rsidRDefault="00A40196" w:rsidP="00994416">
            <w:pPr>
              <w:pStyle w:val="TAH"/>
              <w:rPr>
                <w:rFonts w:cs="Arial"/>
                <w:lang w:eastAsia="ja-JP"/>
              </w:rPr>
            </w:pPr>
            <w:r w:rsidRPr="00C37D2B">
              <w:rPr>
                <w:rFonts w:cs="Arial"/>
                <w:lang w:eastAsia="ja-JP"/>
              </w:rPr>
              <w:t>Explanation</w:t>
            </w:r>
          </w:p>
        </w:tc>
      </w:tr>
      <w:tr w:rsidR="00A40196" w:rsidRPr="00C37D2B" w14:paraId="1EE4CC0C" w14:textId="77777777" w:rsidTr="00994416">
        <w:tc>
          <w:tcPr>
            <w:tcW w:w="3686" w:type="dxa"/>
          </w:tcPr>
          <w:p w14:paraId="460D0D57" w14:textId="77777777" w:rsidR="00A40196" w:rsidRPr="00C37D2B" w:rsidRDefault="00A40196" w:rsidP="00994416">
            <w:pPr>
              <w:pStyle w:val="TAL"/>
              <w:rPr>
                <w:rFonts w:cs="Arial"/>
                <w:lang w:eastAsia="ja-JP"/>
              </w:rPr>
            </w:pPr>
            <w:r w:rsidRPr="00C37D2B">
              <w:rPr>
                <w:rFonts w:cs="Arial"/>
                <w:lang w:eastAsia="ja-JP"/>
              </w:rPr>
              <w:t>maxnoofBearers</w:t>
            </w:r>
          </w:p>
        </w:tc>
        <w:tc>
          <w:tcPr>
            <w:tcW w:w="5670" w:type="dxa"/>
          </w:tcPr>
          <w:p w14:paraId="7DC58DFB" w14:textId="77777777" w:rsidR="00A40196" w:rsidRPr="00C37D2B" w:rsidRDefault="00A40196" w:rsidP="00994416">
            <w:pPr>
              <w:pStyle w:val="TAL"/>
              <w:rPr>
                <w:rFonts w:cs="Arial"/>
                <w:lang w:eastAsia="ja-JP"/>
              </w:rPr>
            </w:pPr>
            <w:r w:rsidRPr="00C37D2B">
              <w:rPr>
                <w:rFonts w:cs="Arial"/>
                <w:lang w:eastAsia="ja-JP"/>
              </w:rPr>
              <w:t>Maximum no. of E-RABs. Value is 256</w:t>
            </w:r>
          </w:p>
        </w:tc>
      </w:tr>
    </w:tbl>
    <w:p w14:paraId="4A74B78F" w14:textId="77777777" w:rsidR="00A40196" w:rsidRPr="00C37D2B" w:rsidRDefault="00A40196" w:rsidP="00A40196"/>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0196" w:rsidRPr="00C37D2B" w14:paraId="21E161E1" w14:textId="77777777" w:rsidTr="00994416">
        <w:tc>
          <w:tcPr>
            <w:tcW w:w="3686" w:type="dxa"/>
          </w:tcPr>
          <w:p w14:paraId="7AB2C28F" w14:textId="77777777" w:rsidR="00A40196" w:rsidRPr="00C37D2B" w:rsidRDefault="00A40196" w:rsidP="00994416">
            <w:pPr>
              <w:pStyle w:val="TAH"/>
              <w:rPr>
                <w:rFonts w:cs="Arial"/>
                <w:lang w:eastAsia="ja-JP"/>
              </w:rPr>
            </w:pPr>
            <w:r w:rsidRPr="00C37D2B">
              <w:rPr>
                <w:rFonts w:cs="Arial"/>
                <w:lang w:eastAsia="ja-JP"/>
              </w:rPr>
              <w:t>Condition</w:t>
            </w:r>
          </w:p>
        </w:tc>
        <w:tc>
          <w:tcPr>
            <w:tcW w:w="5670" w:type="dxa"/>
          </w:tcPr>
          <w:p w14:paraId="36DEF172" w14:textId="77777777" w:rsidR="00A40196" w:rsidRPr="00C37D2B" w:rsidRDefault="00A40196" w:rsidP="00994416">
            <w:pPr>
              <w:pStyle w:val="TAH"/>
              <w:rPr>
                <w:rFonts w:cs="Arial"/>
                <w:lang w:eastAsia="ja-JP"/>
              </w:rPr>
            </w:pPr>
            <w:r w:rsidRPr="00C37D2B">
              <w:rPr>
                <w:rFonts w:cs="Arial"/>
                <w:lang w:eastAsia="ja-JP"/>
              </w:rPr>
              <w:t>Explanation</w:t>
            </w:r>
          </w:p>
        </w:tc>
      </w:tr>
      <w:tr w:rsidR="00A40196" w:rsidRPr="00C37D2B" w14:paraId="154C2980" w14:textId="77777777" w:rsidTr="00994416">
        <w:tc>
          <w:tcPr>
            <w:tcW w:w="3686" w:type="dxa"/>
          </w:tcPr>
          <w:p w14:paraId="5E74C8CE" w14:textId="77777777" w:rsidR="00A40196" w:rsidRPr="00C37D2B" w:rsidRDefault="00A40196" w:rsidP="00994416">
            <w:pPr>
              <w:pStyle w:val="TAL"/>
              <w:tabs>
                <w:tab w:val="right" w:pos="3470"/>
              </w:tabs>
              <w:rPr>
                <w:rFonts w:cs="Arial"/>
                <w:lang w:eastAsia="zh-CN"/>
              </w:rPr>
            </w:pPr>
            <w:r w:rsidRPr="00C37D2B">
              <w:rPr>
                <w:rFonts w:cs="Arial"/>
                <w:lang w:eastAsia="zh-CN"/>
              </w:rPr>
              <w:t>ifMCGandSCGpresent</w:t>
            </w:r>
          </w:p>
        </w:tc>
        <w:tc>
          <w:tcPr>
            <w:tcW w:w="5670" w:type="dxa"/>
          </w:tcPr>
          <w:p w14:paraId="41487F65" w14:textId="77777777" w:rsidR="00A40196" w:rsidRPr="00C37D2B" w:rsidRDefault="00A40196" w:rsidP="00994416">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A40196" w:rsidRPr="00C37D2B" w14:paraId="4D09C439" w14:textId="77777777" w:rsidTr="00994416">
        <w:tc>
          <w:tcPr>
            <w:tcW w:w="3686" w:type="dxa"/>
          </w:tcPr>
          <w:p w14:paraId="25E0C4E1" w14:textId="77777777" w:rsidR="00A40196" w:rsidRPr="00C37D2B" w:rsidRDefault="00A40196" w:rsidP="00994416">
            <w:pPr>
              <w:pStyle w:val="TAL"/>
              <w:tabs>
                <w:tab w:val="right" w:pos="3470"/>
              </w:tabs>
              <w:rPr>
                <w:rFonts w:cs="Arial"/>
                <w:lang w:eastAsia="zh-CN"/>
              </w:rPr>
            </w:pPr>
            <w:r w:rsidRPr="00C37D2B">
              <w:rPr>
                <w:rFonts w:cs="Arial"/>
                <w:lang w:eastAsia="zh-CN"/>
              </w:rPr>
              <w:t>ifMCGpresent</w:t>
            </w:r>
          </w:p>
        </w:tc>
        <w:tc>
          <w:tcPr>
            <w:tcW w:w="5670" w:type="dxa"/>
          </w:tcPr>
          <w:p w14:paraId="3AEDBA1D" w14:textId="77777777" w:rsidR="00A40196" w:rsidRPr="00C37D2B" w:rsidRDefault="00A40196" w:rsidP="00994416">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A40196" w:rsidRPr="00C37D2B" w14:paraId="4D507112" w14:textId="77777777" w:rsidTr="00994416">
        <w:tc>
          <w:tcPr>
            <w:tcW w:w="3686" w:type="dxa"/>
          </w:tcPr>
          <w:p w14:paraId="0AB9A8CF" w14:textId="77777777" w:rsidR="00A40196" w:rsidRPr="00C37D2B" w:rsidRDefault="00A40196" w:rsidP="00994416">
            <w:pPr>
              <w:pStyle w:val="TAL"/>
              <w:tabs>
                <w:tab w:val="right" w:pos="3470"/>
              </w:tabs>
              <w:rPr>
                <w:rFonts w:cs="Arial"/>
                <w:lang w:eastAsia="zh-CN"/>
              </w:rPr>
            </w:pPr>
            <w:r w:rsidRPr="00C37D2B">
              <w:rPr>
                <w:lang w:eastAsia="zh-CN"/>
              </w:rPr>
              <w:t>C-ifMCGandSCGpresent_GBR</w:t>
            </w:r>
          </w:p>
        </w:tc>
        <w:tc>
          <w:tcPr>
            <w:tcW w:w="5670" w:type="dxa"/>
          </w:tcPr>
          <w:p w14:paraId="0F8DC879" w14:textId="77777777" w:rsidR="00A40196" w:rsidRPr="00C37D2B" w:rsidRDefault="00A40196" w:rsidP="00994416">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220E9256" w14:textId="77777777" w:rsidR="00A40196" w:rsidRPr="00C37D2B" w:rsidRDefault="00A40196" w:rsidP="00A40196"/>
    <w:p w14:paraId="47E5D197" w14:textId="77777777" w:rsidR="00D37E53" w:rsidRDefault="00D37E53" w:rsidP="00D37E53">
      <w:pPr>
        <w:rPr>
          <w:noProof/>
        </w:rPr>
      </w:pPr>
      <w:bookmarkStart w:id="604" w:name="_Toc20954438"/>
      <w:bookmarkStart w:id="605" w:name="_Toc29902442"/>
      <w:bookmarkStart w:id="606" w:name="_Toc29906446"/>
      <w:bookmarkStart w:id="607" w:name="_Toc36550436"/>
      <w:bookmarkStart w:id="608" w:name="_Toc45104191"/>
      <w:bookmarkStart w:id="609" w:name="_Toc45227687"/>
      <w:bookmarkStart w:id="610" w:name="_Toc45891501"/>
      <w:bookmarkStart w:id="611" w:name="_Toc51764143"/>
      <w:bookmarkStart w:id="612" w:name="_Toc56528144"/>
      <w:bookmarkStart w:id="613" w:name="_Toc64382111"/>
      <w:bookmarkStart w:id="614" w:name="_Toc66283686"/>
      <w:bookmarkStart w:id="615" w:name="_Toc67911062"/>
      <w:bookmarkStart w:id="616" w:name="_Toc73979840"/>
      <w:bookmarkStart w:id="617" w:name="_Toc81228346"/>
    </w:p>
    <w:p w14:paraId="635D4EFC" w14:textId="77777777" w:rsidR="00D37E53" w:rsidRPr="00C37D2B" w:rsidRDefault="00D37E53" w:rsidP="00D37E53">
      <w:pPr>
        <w:pStyle w:val="Heading4"/>
      </w:pPr>
      <w:r w:rsidRPr="00C37D2B">
        <w:t>9.1.4.6</w:t>
      </w:r>
      <w:r w:rsidRPr="00C37D2B">
        <w:tab/>
        <w:t>SGNB MODIFICATION REQUEST ACKNOWLEDGE</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0DAC12DC" w14:textId="77777777" w:rsidR="00D37E53" w:rsidRPr="00C37D2B" w:rsidRDefault="00D37E53" w:rsidP="00D37E53">
      <w:r w:rsidRPr="00C37D2B">
        <w:t>This message is sent by the en-gNB to confirm the MeNB’s request to modify the en-gNB resources for a specific UE.</w:t>
      </w:r>
    </w:p>
    <w:p w14:paraId="1D5C3852" w14:textId="77777777" w:rsidR="00D37E53" w:rsidRPr="00C37D2B" w:rsidRDefault="00D37E53" w:rsidP="00D37E53">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D37E53" w:rsidRPr="00C37D2B" w14:paraId="52B36BB0" w14:textId="77777777" w:rsidTr="00710121">
        <w:tc>
          <w:tcPr>
            <w:tcW w:w="2578" w:type="dxa"/>
          </w:tcPr>
          <w:p w14:paraId="75E976AE" w14:textId="77777777" w:rsidR="00D37E53" w:rsidRPr="00C37D2B" w:rsidRDefault="00D37E53" w:rsidP="00710121">
            <w:pPr>
              <w:pStyle w:val="TAH"/>
              <w:rPr>
                <w:rFonts w:cs="Arial"/>
                <w:lang w:eastAsia="ja-JP"/>
              </w:rPr>
            </w:pPr>
            <w:r w:rsidRPr="00C37D2B">
              <w:rPr>
                <w:rFonts w:cs="Arial"/>
                <w:lang w:eastAsia="ja-JP"/>
              </w:rPr>
              <w:lastRenderedPageBreak/>
              <w:t>IE/Group Name</w:t>
            </w:r>
          </w:p>
        </w:tc>
        <w:tc>
          <w:tcPr>
            <w:tcW w:w="1104" w:type="dxa"/>
          </w:tcPr>
          <w:p w14:paraId="187AE9B3" w14:textId="77777777" w:rsidR="00D37E53" w:rsidRPr="00C37D2B" w:rsidRDefault="00D37E53" w:rsidP="00710121">
            <w:pPr>
              <w:pStyle w:val="TAH"/>
              <w:rPr>
                <w:rFonts w:cs="Arial"/>
                <w:lang w:eastAsia="ja-JP"/>
              </w:rPr>
            </w:pPr>
            <w:r w:rsidRPr="00C37D2B">
              <w:rPr>
                <w:rFonts w:cs="Arial"/>
                <w:lang w:eastAsia="ja-JP"/>
              </w:rPr>
              <w:t>Presence</w:t>
            </w:r>
          </w:p>
        </w:tc>
        <w:tc>
          <w:tcPr>
            <w:tcW w:w="1164" w:type="dxa"/>
          </w:tcPr>
          <w:p w14:paraId="3E642E80" w14:textId="77777777" w:rsidR="00D37E53" w:rsidRPr="00C37D2B" w:rsidRDefault="00D37E53" w:rsidP="00710121">
            <w:pPr>
              <w:pStyle w:val="TAH"/>
              <w:rPr>
                <w:rFonts w:cs="Arial"/>
                <w:lang w:eastAsia="ja-JP"/>
              </w:rPr>
            </w:pPr>
            <w:r w:rsidRPr="00C37D2B">
              <w:rPr>
                <w:rFonts w:cs="Arial"/>
                <w:lang w:eastAsia="ja-JP"/>
              </w:rPr>
              <w:t>Range</w:t>
            </w:r>
          </w:p>
        </w:tc>
        <w:tc>
          <w:tcPr>
            <w:tcW w:w="1418" w:type="dxa"/>
          </w:tcPr>
          <w:p w14:paraId="2458C05D" w14:textId="77777777" w:rsidR="00D37E53" w:rsidRPr="00C37D2B" w:rsidRDefault="00D37E53" w:rsidP="00710121">
            <w:pPr>
              <w:pStyle w:val="TAH"/>
              <w:rPr>
                <w:rFonts w:cs="Arial"/>
                <w:lang w:eastAsia="ja-JP"/>
              </w:rPr>
            </w:pPr>
            <w:r w:rsidRPr="00C37D2B">
              <w:rPr>
                <w:rFonts w:cs="Arial"/>
                <w:lang w:eastAsia="ja-JP"/>
              </w:rPr>
              <w:t>IE type and reference</w:t>
            </w:r>
          </w:p>
        </w:tc>
        <w:tc>
          <w:tcPr>
            <w:tcW w:w="1984" w:type="dxa"/>
          </w:tcPr>
          <w:p w14:paraId="7BD87DC8" w14:textId="77777777" w:rsidR="00D37E53" w:rsidRPr="00C37D2B" w:rsidRDefault="00D37E53" w:rsidP="00710121">
            <w:pPr>
              <w:pStyle w:val="TAH"/>
              <w:rPr>
                <w:rFonts w:cs="Arial"/>
                <w:lang w:eastAsia="ja-JP"/>
              </w:rPr>
            </w:pPr>
            <w:r w:rsidRPr="00C37D2B">
              <w:rPr>
                <w:rFonts w:cs="Arial"/>
                <w:lang w:eastAsia="ja-JP"/>
              </w:rPr>
              <w:t>Semantics description</w:t>
            </w:r>
          </w:p>
        </w:tc>
        <w:tc>
          <w:tcPr>
            <w:tcW w:w="1134" w:type="dxa"/>
          </w:tcPr>
          <w:p w14:paraId="3B5E653B" w14:textId="77777777" w:rsidR="00D37E53" w:rsidRPr="00C37D2B" w:rsidRDefault="00D37E53" w:rsidP="00710121">
            <w:pPr>
              <w:pStyle w:val="TAH"/>
              <w:rPr>
                <w:rFonts w:cs="Arial"/>
                <w:b w:val="0"/>
                <w:lang w:eastAsia="ja-JP"/>
              </w:rPr>
            </w:pPr>
            <w:r w:rsidRPr="00C37D2B">
              <w:rPr>
                <w:rFonts w:cs="Arial"/>
                <w:lang w:eastAsia="ja-JP"/>
              </w:rPr>
              <w:t>Criticality</w:t>
            </w:r>
          </w:p>
        </w:tc>
        <w:tc>
          <w:tcPr>
            <w:tcW w:w="1103" w:type="dxa"/>
          </w:tcPr>
          <w:p w14:paraId="2F5E60C7" w14:textId="77777777" w:rsidR="00D37E53" w:rsidRPr="00C37D2B" w:rsidRDefault="00D37E53" w:rsidP="00710121">
            <w:pPr>
              <w:pStyle w:val="TAH"/>
              <w:rPr>
                <w:rFonts w:cs="Arial"/>
                <w:b w:val="0"/>
                <w:lang w:eastAsia="ja-JP"/>
              </w:rPr>
            </w:pPr>
            <w:r w:rsidRPr="00C37D2B">
              <w:rPr>
                <w:rFonts w:cs="Arial"/>
                <w:lang w:eastAsia="ja-JP"/>
              </w:rPr>
              <w:t>Assigned Criticality</w:t>
            </w:r>
          </w:p>
        </w:tc>
      </w:tr>
      <w:tr w:rsidR="00D37E53" w:rsidRPr="00C37D2B" w14:paraId="7E2A513C" w14:textId="77777777" w:rsidTr="00710121">
        <w:tc>
          <w:tcPr>
            <w:tcW w:w="2578" w:type="dxa"/>
          </w:tcPr>
          <w:p w14:paraId="48371E05" w14:textId="77777777" w:rsidR="00D37E53" w:rsidRPr="00C37D2B" w:rsidRDefault="00D37E53" w:rsidP="00710121">
            <w:pPr>
              <w:pStyle w:val="TAL"/>
              <w:rPr>
                <w:rFonts w:cs="Arial"/>
                <w:lang w:eastAsia="ja-JP"/>
              </w:rPr>
            </w:pPr>
            <w:r w:rsidRPr="00C37D2B">
              <w:rPr>
                <w:rFonts w:cs="Arial"/>
                <w:lang w:eastAsia="ja-JP"/>
              </w:rPr>
              <w:t>Message Type</w:t>
            </w:r>
          </w:p>
        </w:tc>
        <w:tc>
          <w:tcPr>
            <w:tcW w:w="1104" w:type="dxa"/>
          </w:tcPr>
          <w:p w14:paraId="058792EA" w14:textId="77777777" w:rsidR="00D37E53" w:rsidRPr="00C37D2B" w:rsidRDefault="00D37E53" w:rsidP="00710121">
            <w:pPr>
              <w:pStyle w:val="TAL"/>
              <w:rPr>
                <w:rFonts w:cs="Arial"/>
                <w:lang w:eastAsia="ja-JP"/>
              </w:rPr>
            </w:pPr>
            <w:r w:rsidRPr="00C37D2B">
              <w:rPr>
                <w:rFonts w:cs="Arial"/>
                <w:lang w:eastAsia="ja-JP"/>
              </w:rPr>
              <w:t>M</w:t>
            </w:r>
          </w:p>
        </w:tc>
        <w:tc>
          <w:tcPr>
            <w:tcW w:w="1164" w:type="dxa"/>
          </w:tcPr>
          <w:p w14:paraId="3D1BE078" w14:textId="77777777" w:rsidR="00D37E53" w:rsidRPr="00C37D2B" w:rsidRDefault="00D37E53" w:rsidP="00710121">
            <w:pPr>
              <w:pStyle w:val="TAL"/>
              <w:rPr>
                <w:rFonts w:cs="Arial"/>
                <w:szCs w:val="18"/>
                <w:lang w:eastAsia="ja-JP"/>
              </w:rPr>
            </w:pPr>
          </w:p>
        </w:tc>
        <w:tc>
          <w:tcPr>
            <w:tcW w:w="1418" w:type="dxa"/>
          </w:tcPr>
          <w:p w14:paraId="717F1DAE" w14:textId="77777777" w:rsidR="00D37E53" w:rsidRPr="00C37D2B" w:rsidRDefault="00D37E53" w:rsidP="00710121">
            <w:pPr>
              <w:pStyle w:val="TAL"/>
              <w:rPr>
                <w:rFonts w:cs="Arial"/>
                <w:lang w:eastAsia="ja-JP"/>
              </w:rPr>
            </w:pPr>
            <w:r w:rsidRPr="00C37D2B">
              <w:rPr>
                <w:rFonts w:cs="Arial"/>
                <w:lang w:eastAsia="ja-JP"/>
              </w:rPr>
              <w:t>9.2.13</w:t>
            </w:r>
          </w:p>
        </w:tc>
        <w:tc>
          <w:tcPr>
            <w:tcW w:w="1984" w:type="dxa"/>
          </w:tcPr>
          <w:p w14:paraId="34A27DFE" w14:textId="77777777" w:rsidR="00D37E53" w:rsidRPr="00C37D2B" w:rsidRDefault="00D37E53" w:rsidP="00710121">
            <w:pPr>
              <w:pStyle w:val="TAL"/>
              <w:rPr>
                <w:rFonts w:cs="Arial"/>
                <w:szCs w:val="18"/>
                <w:lang w:eastAsia="ja-JP"/>
              </w:rPr>
            </w:pPr>
          </w:p>
        </w:tc>
        <w:tc>
          <w:tcPr>
            <w:tcW w:w="1134" w:type="dxa"/>
          </w:tcPr>
          <w:p w14:paraId="58C854C2" w14:textId="77777777" w:rsidR="00D37E53" w:rsidRPr="00C37D2B" w:rsidRDefault="00D37E53" w:rsidP="00710121">
            <w:pPr>
              <w:pStyle w:val="TAC"/>
              <w:rPr>
                <w:lang w:eastAsia="ja-JP"/>
              </w:rPr>
            </w:pPr>
            <w:r w:rsidRPr="00C37D2B">
              <w:rPr>
                <w:lang w:eastAsia="ja-JP"/>
              </w:rPr>
              <w:t>YES</w:t>
            </w:r>
          </w:p>
        </w:tc>
        <w:tc>
          <w:tcPr>
            <w:tcW w:w="1103" w:type="dxa"/>
          </w:tcPr>
          <w:p w14:paraId="18688E5D" w14:textId="77777777" w:rsidR="00D37E53" w:rsidRPr="00C37D2B" w:rsidRDefault="00D37E53" w:rsidP="00710121">
            <w:pPr>
              <w:pStyle w:val="TAC"/>
              <w:rPr>
                <w:lang w:eastAsia="ja-JP"/>
              </w:rPr>
            </w:pPr>
            <w:r w:rsidRPr="00C37D2B">
              <w:rPr>
                <w:lang w:eastAsia="ja-JP"/>
              </w:rPr>
              <w:t>reject</w:t>
            </w:r>
          </w:p>
        </w:tc>
      </w:tr>
      <w:tr w:rsidR="00D37E53" w:rsidRPr="00C37D2B" w14:paraId="27888A2F" w14:textId="77777777" w:rsidTr="00710121">
        <w:tc>
          <w:tcPr>
            <w:tcW w:w="2578" w:type="dxa"/>
          </w:tcPr>
          <w:p w14:paraId="387B67A1" w14:textId="77777777" w:rsidR="00D37E53" w:rsidRPr="00C37D2B" w:rsidRDefault="00D37E53" w:rsidP="00710121">
            <w:pPr>
              <w:pStyle w:val="TAL"/>
              <w:rPr>
                <w:rFonts w:cs="Arial"/>
                <w:lang w:eastAsia="ja-JP"/>
              </w:rPr>
            </w:pPr>
            <w:r w:rsidRPr="00C37D2B">
              <w:rPr>
                <w:rFonts w:cs="Arial"/>
                <w:lang w:eastAsia="ja-JP"/>
              </w:rPr>
              <w:t>MeNB UE X2AP ID</w:t>
            </w:r>
          </w:p>
        </w:tc>
        <w:tc>
          <w:tcPr>
            <w:tcW w:w="1104" w:type="dxa"/>
          </w:tcPr>
          <w:p w14:paraId="714356A4" w14:textId="77777777" w:rsidR="00D37E53" w:rsidRPr="00C37D2B" w:rsidRDefault="00D37E53" w:rsidP="00710121">
            <w:pPr>
              <w:pStyle w:val="TAL"/>
              <w:rPr>
                <w:rFonts w:cs="Arial"/>
                <w:lang w:eastAsia="ja-JP"/>
              </w:rPr>
            </w:pPr>
            <w:r w:rsidRPr="00C37D2B">
              <w:rPr>
                <w:rFonts w:cs="Arial"/>
                <w:lang w:eastAsia="ja-JP"/>
              </w:rPr>
              <w:t>M</w:t>
            </w:r>
          </w:p>
        </w:tc>
        <w:tc>
          <w:tcPr>
            <w:tcW w:w="1164" w:type="dxa"/>
          </w:tcPr>
          <w:p w14:paraId="3F5FB289" w14:textId="77777777" w:rsidR="00D37E53" w:rsidRPr="00C37D2B" w:rsidRDefault="00D37E53" w:rsidP="00710121">
            <w:pPr>
              <w:pStyle w:val="TAL"/>
              <w:rPr>
                <w:rFonts w:cs="Arial"/>
                <w:szCs w:val="18"/>
                <w:lang w:eastAsia="ja-JP"/>
              </w:rPr>
            </w:pPr>
          </w:p>
        </w:tc>
        <w:tc>
          <w:tcPr>
            <w:tcW w:w="1418" w:type="dxa"/>
          </w:tcPr>
          <w:p w14:paraId="55510D68" w14:textId="77777777" w:rsidR="00D37E53" w:rsidRPr="00C37D2B" w:rsidRDefault="00D37E53" w:rsidP="00710121">
            <w:pPr>
              <w:pStyle w:val="TAL"/>
              <w:rPr>
                <w:rFonts w:cs="Arial"/>
                <w:snapToGrid w:val="0"/>
                <w:lang w:eastAsia="ja-JP"/>
              </w:rPr>
            </w:pPr>
            <w:r w:rsidRPr="00C37D2B">
              <w:rPr>
                <w:rFonts w:cs="Arial"/>
                <w:snapToGrid w:val="0"/>
                <w:lang w:eastAsia="ja-JP"/>
              </w:rPr>
              <w:t>eNB UE X2AP ID</w:t>
            </w:r>
          </w:p>
          <w:p w14:paraId="217C2E3E" w14:textId="77777777" w:rsidR="00D37E53" w:rsidRPr="00C37D2B" w:rsidRDefault="00D37E53" w:rsidP="00710121">
            <w:pPr>
              <w:pStyle w:val="TAL"/>
              <w:rPr>
                <w:rFonts w:cs="Arial"/>
                <w:lang w:eastAsia="ja-JP"/>
              </w:rPr>
            </w:pPr>
            <w:r w:rsidRPr="00C37D2B">
              <w:rPr>
                <w:rFonts w:cs="Arial"/>
                <w:snapToGrid w:val="0"/>
                <w:lang w:eastAsia="ja-JP"/>
              </w:rPr>
              <w:t>9.2.24</w:t>
            </w:r>
          </w:p>
        </w:tc>
        <w:tc>
          <w:tcPr>
            <w:tcW w:w="1984" w:type="dxa"/>
          </w:tcPr>
          <w:p w14:paraId="3406C3BC" w14:textId="77777777" w:rsidR="00D37E53" w:rsidRPr="00C37D2B" w:rsidRDefault="00D37E53" w:rsidP="00710121">
            <w:pPr>
              <w:pStyle w:val="TAL"/>
              <w:rPr>
                <w:rFonts w:cs="Arial"/>
                <w:szCs w:val="18"/>
                <w:lang w:eastAsia="ja-JP"/>
              </w:rPr>
            </w:pPr>
            <w:r w:rsidRPr="00C37D2B">
              <w:rPr>
                <w:rFonts w:cs="Arial"/>
                <w:szCs w:val="18"/>
                <w:lang w:eastAsia="ja-JP"/>
              </w:rPr>
              <w:t>Allocated at the MeNB.</w:t>
            </w:r>
          </w:p>
        </w:tc>
        <w:tc>
          <w:tcPr>
            <w:tcW w:w="1134" w:type="dxa"/>
          </w:tcPr>
          <w:p w14:paraId="028FDA84" w14:textId="77777777" w:rsidR="00D37E53" w:rsidRPr="00C37D2B" w:rsidRDefault="00D37E53" w:rsidP="00710121">
            <w:pPr>
              <w:pStyle w:val="TAC"/>
              <w:rPr>
                <w:lang w:eastAsia="ja-JP"/>
              </w:rPr>
            </w:pPr>
            <w:r w:rsidRPr="00C37D2B">
              <w:rPr>
                <w:lang w:eastAsia="ja-JP"/>
              </w:rPr>
              <w:t>YES</w:t>
            </w:r>
          </w:p>
        </w:tc>
        <w:tc>
          <w:tcPr>
            <w:tcW w:w="1103" w:type="dxa"/>
          </w:tcPr>
          <w:p w14:paraId="63BEBDE9" w14:textId="77777777" w:rsidR="00D37E53" w:rsidRPr="00C37D2B" w:rsidRDefault="00D37E53" w:rsidP="00710121">
            <w:pPr>
              <w:pStyle w:val="TAC"/>
              <w:rPr>
                <w:lang w:eastAsia="ja-JP"/>
              </w:rPr>
            </w:pPr>
            <w:r w:rsidRPr="00C37D2B">
              <w:rPr>
                <w:lang w:eastAsia="ja-JP"/>
              </w:rPr>
              <w:t>ignore</w:t>
            </w:r>
          </w:p>
        </w:tc>
      </w:tr>
      <w:tr w:rsidR="00D37E53" w:rsidRPr="00C37D2B" w14:paraId="4DF0BF9B" w14:textId="77777777" w:rsidTr="00710121">
        <w:tc>
          <w:tcPr>
            <w:tcW w:w="2578" w:type="dxa"/>
          </w:tcPr>
          <w:p w14:paraId="3C2A0531" w14:textId="77777777" w:rsidR="00D37E53" w:rsidRPr="00C37D2B" w:rsidRDefault="00D37E53" w:rsidP="00710121">
            <w:pPr>
              <w:pStyle w:val="TAL"/>
              <w:rPr>
                <w:rFonts w:cs="Arial"/>
                <w:lang w:eastAsia="ja-JP"/>
              </w:rPr>
            </w:pPr>
            <w:r w:rsidRPr="00C37D2B">
              <w:rPr>
                <w:rFonts w:cs="Arial"/>
                <w:lang w:eastAsia="ja-JP"/>
              </w:rPr>
              <w:t>SgNB UE X2AP ID</w:t>
            </w:r>
          </w:p>
        </w:tc>
        <w:tc>
          <w:tcPr>
            <w:tcW w:w="1104" w:type="dxa"/>
          </w:tcPr>
          <w:p w14:paraId="3315F3A8" w14:textId="77777777" w:rsidR="00D37E53" w:rsidRPr="00C37D2B" w:rsidRDefault="00D37E53" w:rsidP="00710121">
            <w:pPr>
              <w:pStyle w:val="TAL"/>
              <w:rPr>
                <w:rFonts w:cs="Arial"/>
                <w:lang w:eastAsia="ja-JP"/>
              </w:rPr>
            </w:pPr>
            <w:r w:rsidRPr="00C37D2B">
              <w:rPr>
                <w:rFonts w:cs="Arial"/>
                <w:lang w:eastAsia="ja-JP"/>
              </w:rPr>
              <w:t>M</w:t>
            </w:r>
          </w:p>
        </w:tc>
        <w:tc>
          <w:tcPr>
            <w:tcW w:w="1164" w:type="dxa"/>
          </w:tcPr>
          <w:p w14:paraId="6C31391D" w14:textId="77777777" w:rsidR="00D37E53" w:rsidRPr="00C37D2B" w:rsidRDefault="00D37E53" w:rsidP="00710121">
            <w:pPr>
              <w:pStyle w:val="TAL"/>
              <w:rPr>
                <w:rFonts w:cs="Arial"/>
                <w:szCs w:val="18"/>
                <w:lang w:eastAsia="ja-JP"/>
              </w:rPr>
            </w:pPr>
          </w:p>
        </w:tc>
        <w:tc>
          <w:tcPr>
            <w:tcW w:w="1418" w:type="dxa"/>
          </w:tcPr>
          <w:p w14:paraId="3768F982" w14:textId="77777777" w:rsidR="00D37E53" w:rsidRPr="00EE5530" w:rsidRDefault="00D37E53" w:rsidP="00710121">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138C053" w14:textId="77777777" w:rsidR="00D37E53" w:rsidRPr="00EE5530" w:rsidRDefault="00D37E53" w:rsidP="00710121">
            <w:pPr>
              <w:pStyle w:val="TAL"/>
              <w:rPr>
                <w:rFonts w:cs="Arial"/>
                <w:lang w:val="sv-SE" w:eastAsia="ja-JP"/>
              </w:rPr>
            </w:pPr>
            <w:r w:rsidRPr="00EE5530">
              <w:rPr>
                <w:rFonts w:cs="Arial"/>
                <w:snapToGrid w:val="0"/>
                <w:lang w:val="sv-SE" w:eastAsia="ja-JP"/>
              </w:rPr>
              <w:t>9.2.100</w:t>
            </w:r>
          </w:p>
        </w:tc>
        <w:tc>
          <w:tcPr>
            <w:tcW w:w="1984" w:type="dxa"/>
          </w:tcPr>
          <w:p w14:paraId="093710AA" w14:textId="77777777" w:rsidR="00D37E53" w:rsidRPr="00C37D2B" w:rsidRDefault="00D37E53" w:rsidP="00710121">
            <w:pPr>
              <w:pStyle w:val="TAL"/>
              <w:rPr>
                <w:rFonts w:cs="Arial"/>
                <w:szCs w:val="18"/>
                <w:lang w:eastAsia="ja-JP"/>
              </w:rPr>
            </w:pPr>
            <w:r w:rsidRPr="00C37D2B">
              <w:rPr>
                <w:rFonts w:cs="Arial"/>
                <w:szCs w:val="18"/>
                <w:lang w:eastAsia="ja-JP"/>
              </w:rPr>
              <w:t>Allocated at the en-gNB.</w:t>
            </w:r>
          </w:p>
        </w:tc>
        <w:tc>
          <w:tcPr>
            <w:tcW w:w="1134" w:type="dxa"/>
          </w:tcPr>
          <w:p w14:paraId="2086FB70" w14:textId="77777777" w:rsidR="00D37E53" w:rsidRPr="00C37D2B" w:rsidRDefault="00D37E53" w:rsidP="00710121">
            <w:pPr>
              <w:pStyle w:val="TAC"/>
              <w:rPr>
                <w:lang w:eastAsia="ja-JP"/>
              </w:rPr>
            </w:pPr>
            <w:r w:rsidRPr="00C37D2B">
              <w:rPr>
                <w:lang w:eastAsia="ja-JP"/>
              </w:rPr>
              <w:t>YES</w:t>
            </w:r>
          </w:p>
        </w:tc>
        <w:tc>
          <w:tcPr>
            <w:tcW w:w="1103" w:type="dxa"/>
          </w:tcPr>
          <w:p w14:paraId="7568BB92" w14:textId="77777777" w:rsidR="00D37E53" w:rsidRPr="00C37D2B" w:rsidRDefault="00D37E53" w:rsidP="00710121">
            <w:pPr>
              <w:pStyle w:val="TAC"/>
              <w:rPr>
                <w:lang w:eastAsia="ja-JP"/>
              </w:rPr>
            </w:pPr>
            <w:r w:rsidRPr="00C37D2B">
              <w:rPr>
                <w:lang w:eastAsia="ja-JP"/>
              </w:rPr>
              <w:t>ignore</w:t>
            </w:r>
          </w:p>
        </w:tc>
      </w:tr>
      <w:tr w:rsidR="00D37E53" w:rsidRPr="00C37D2B" w14:paraId="34407139" w14:textId="77777777" w:rsidTr="00710121">
        <w:tc>
          <w:tcPr>
            <w:tcW w:w="2578" w:type="dxa"/>
          </w:tcPr>
          <w:p w14:paraId="27F388FB" w14:textId="77777777" w:rsidR="00D37E53" w:rsidRPr="00C37D2B" w:rsidRDefault="00D37E53" w:rsidP="00710121">
            <w:pPr>
              <w:pStyle w:val="TAL"/>
              <w:rPr>
                <w:rFonts w:cs="Arial"/>
                <w:b/>
                <w:bCs/>
                <w:lang w:eastAsia="ja-JP"/>
              </w:rPr>
            </w:pPr>
            <w:r w:rsidRPr="00C37D2B">
              <w:rPr>
                <w:rFonts w:cs="Arial"/>
                <w:b/>
                <w:lang w:eastAsia="ja-JP"/>
              </w:rPr>
              <w:t>E-RABs Admitted To Be Added List</w:t>
            </w:r>
          </w:p>
        </w:tc>
        <w:tc>
          <w:tcPr>
            <w:tcW w:w="1104" w:type="dxa"/>
          </w:tcPr>
          <w:p w14:paraId="44DADFB2" w14:textId="77777777" w:rsidR="00D37E53" w:rsidRPr="00C37D2B" w:rsidRDefault="00D37E53" w:rsidP="00710121">
            <w:pPr>
              <w:pStyle w:val="TAL"/>
              <w:rPr>
                <w:rFonts w:cs="Arial"/>
                <w:lang w:eastAsia="ja-JP"/>
              </w:rPr>
            </w:pPr>
          </w:p>
        </w:tc>
        <w:tc>
          <w:tcPr>
            <w:tcW w:w="1164" w:type="dxa"/>
          </w:tcPr>
          <w:p w14:paraId="1BC499B1" w14:textId="77777777" w:rsidR="00D37E53" w:rsidRPr="00C37D2B" w:rsidRDefault="00D37E53" w:rsidP="00710121">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6048CF99" w14:textId="77777777" w:rsidR="00D37E53" w:rsidRPr="00C37D2B" w:rsidRDefault="00D37E53" w:rsidP="00710121">
            <w:pPr>
              <w:pStyle w:val="TAL"/>
              <w:rPr>
                <w:rFonts w:cs="Arial"/>
                <w:lang w:eastAsia="ja-JP"/>
              </w:rPr>
            </w:pPr>
          </w:p>
        </w:tc>
        <w:tc>
          <w:tcPr>
            <w:tcW w:w="1984" w:type="dxa"/>
          </w:tcPr>
          <w:p w14:paraId="6451188A" w14:textId="77777777" w:rsidR="00D37E53" w:rsidRPr="00C37D2B" w:rsidRDefault="00D37E53" w:rsidP="00710121">
            <w:pPr>
              <w:pStyle w:val="TAL"/>
              <w:rPr>
                <w:rFonts w:cs="Arial"/>
                <w:szCs w:val="18"/>
                <w:lang w:eastAsia="ja-JP"/>
              </w:rPr>
            </w:pPr>
          </w:p>
        </w:tc>
        <w:tc>
          <w:tcPr>
            <w:tcW w:w="1134" w:type="dxa"/>
          </w:tcPr>
          <w:p w14:paraId="16275EEC" w14:textId="77777777" w:rsidR="00D37E53" w:rsidRPr="00C37D2B" w:rsidRDefault="00D37E53" w:rsidP="00710121">
            <w:pPr>
              <w:pStyle w:val="TAC"/>
              <w:rPr>
                <w:lang w:eastAsia="ja-JP"/>
              </w:rPr>
            </w:pPr>
            <w:r w:rsidRPr="00C37D2B">
              <w:rPr>
                <w:lang w:eastAsia="ja-JP"/>
              </w:rPr>
              <w:t>YES</w:t>
            </w:r>
          </w:p>
        </w:tc>
        <w:tc>
          <w:tcPr>
            <w:tcW w:w="1103" w:type="dxa"/>
          </w:tcPr>
          <w:p w14:paraId="7F712FB7" w14:textId="77777777" w:rsidR="00D37E53" w:rsidRPr="00C37D2B" w:rsidRDefault="00D37E53" w:rsidP="00710121">
            <w:pPr>
              <w:pStyle w:val="TAC"/>
              <w:rPr>
                <w:lang w:eastAsia="ja-JP"/>
              </w:rPr>
            </w:pPr>
            <w:r w:rsidRPr="00C37D2B">
              <w:rPr>
                <w:lang w:eastAsia="ja-JP"/>
              </w:rPr>
              <w:t>ignore</w:t>
            </w:r>
          </w:p>
        </w:tc>
      </w:tr>
      <w:tr w:rsidR="00D37E53" w:rsidRPr="00C37D2B" w14:paraId="718A3E3C" w14:textId="77777777" w:rsidTr="00710121">
        <w:tc>
          <w:tcPr>
            <w:tcW w:w="2578" w:type="dxa"/>
          </w:tcPr>
          <w:p w14:paraId="2744675C" w14:textId="77777777" w:rsidR="00D37E53" w:rsidRPr="00C37D2B" w:rsidRDefault="00D37E53" w:rsidP="00710121">
            <w:pPr>
              <w:pStyle w:val="TAL"/>
              <w:ind w:left="142"/>
              <w:rPr>
                <w:rFonts w:cs="Arial"/>
                <w:b/>
                <w:bCs/>
                <w:lang w:eastAsia="ja-JP"/>
              </w:rPr>
            </w:pPr>
            <w:r w:rsidRPr="00C37D2B">
              <w:rPr>
                <w:rFonts w:cs="Arial"/>
                <w:b/>
                <w:bCs/>
                <w:lang w:eastAsia="ja-JP"/>
              </w:rPr>
              <w:t>&gt;E-RABs Admitted To Be Added Item</w:t>
            </w:r>
          </w:p>
        </w:tc>
        <w:tc>
          <w:tcPr>
            <w:tcW w:w="1104" w:type="dxa"/>
          </w:tcPr>
          <w:p w14:paraId="063DEB20" w14:textId="77777777" w:rsidR="00D37E53" w:rsidRPr="00C37D2B" w:rsidRDefault="00D37E53" w:rsidP="00710121">
            <w:pPr>
              <w:pStyle w:val="TAL"/>
              <w:rPr>
                <w:rFonts w:cs="Arial"/>
                <w:lang w:eastAsia="ja-JP"/>
              </w:rPr>
            </w:pPr>
          </w:p>
        </w:tc>
        <w:tc>
          <w:tcPr>
            <w:tcW w:w="1164" w:type="dxa"/>
          </w:tcPr>
          <w:p w14:paraId="1071CEAB" w14:textId="77777777" w:rsidR="00D37E53" w:rsidRPr="00C37D2B" w:rsidRDefault="00D37E53" w:rsidP="00710121">
            <w:pPr>
              <w:pStyle w:val="TAL"/>
              <w:rPr>
                <w:rFonts w:cs="Arial"/>
                <w:bCs/>
                <w:i/>
                <w:szCs w:val="18"/>
                <w:lang w:eastAsia="ja-JP"/>
              </w:rPr>
            </w:pPr>
            <w:r w:rsidRPr="00C37D2B">
              <w:rPr>
                <w:rFonts w:cs="Arial"/>
                <w:bCs/>
                <w:i/>
                <w:szCs w:val="18"/>
                <w:lang w:eastAsia="ja-JP"/>
              </w:rPr>
              <w:t>1 .. &lt;maxnoofBearers&gt;</w:t>
            </w:r>
          </w:p>
        </w:tc>
        <w:tc>
          <w:tcPr>
            <w:tcW w:w="1418" w:type="dxa"/>
          </w:tcPr>
          <w:p w14:paraId="791237C1" w14:textId="77777777" w:rsidR="00D37E53" w:rsidRPr="00C37D2B" w:rsidRDefault="00D37E53" w:rsidP="00710121">
            <w:pPr>
              <w:pStyle w:val="TAL"/>
              <w:rPr>
                <w:rFonts w:cs="Arial"/>
                <w:lang w:eastAsia="ja-JP"/>
              </w:rPr>
            </w:pPr>
          </w:p>
        </w:tc>
        <w:tc>
          <w:tcPr>
            <w:tcW w:w="1984" w:type="dxa"/>
          </w:tcPr>
          <w:p w14:paraId="4AF1EBD0" w14:textId="77777777" w:rsidR="00D37E53" w:rsidRPr="00C37D2B" w:rsidRDefault="00D37E53" w:rsidP="00710121">
            <w:pPr>
              <w:pStyle w:val="TAL"/>
              <w:rPr>
                <w:rFonts w:cs="Arial"/>
                <w:szCs w:val="18"/>
                <w:lang w:eastAsia="ja-JP"/>
              </w:rPr>
            </w:pPr>
          </w:p>
        </w:tc>
        <w:tc>
          <w:tcPr>
            <w:tcW w:w="1134" w:type="dxa"/>
          </w:tcPr>
          <w:p w14:paraId="3DF0586A" w14:textId="77777777" w:rsidR="00D37E53" w:rsidRPr="00C37D2B" w:rsidRDefault="00D37E53" w:rsidP="00710121">
            <w:pPr>
              <w:pStyle w:val="TAC"/>
              <w:rPr>
                <w:lang w:eastAsia="ja-JP"/>
              </w:rPr>
            </w:pPr>
            <w:r w:rsidRPr="00C37D2B">
              <w:rPr>
                <w:lang w:eastAsia="ja-JP"/>
              </w:rPr>
              <w:t>EACH</w:t>
            </w:r>
          </w:p>
        </w:tc>
        <w:tc>
          <w:tcPr>
            <w:tcW w:w="1103" w:type="dxa"/>
          </w:tcPr>
          <w:p w14:paraId="487CA9C8" w14:textId="77777777" w:rsidR="00D37E53" w:rsidRPr="00C37D2B" w:rsidRDefault="00D37E53" w:rsidP="00710121">
            <w:pPr>
              <w:pStyle w:val="TAC"/>
              <w:rPr>
                <w:lang w:eastAsia="ja-JP"/>
              </w:rPr>
            </w:pPr>
            <w:r w:rsidRPr="00C37D2B">
              <w:rPr>
                <w:lang w:eastAsia="ja-JP"/>
              </w:rPr>
              <w:t>ignore</w:t>
            </w:r>
          </w:p>
        </w:tc>
      </w:tr>
      <w:tr w:rsidR="00D37E53" w:rsidRPr="00C37D2B" w14:paraId="319A9D1A" w14:textId="77777777" w:rsidTr="00710121">
        <w:tc>
          <w:tcPr>
            <w:tcW w:w="2578" w:type="dxa"/>
          </w:tcPr>
          <w:p w14:paraId="5F82892B" w14:textId="77777777" w:rsidR="00D37E53" w:rsidRPr="00C37D2B" w:rsidRDefault="00D37E53" w:rsidP="00710121">
            <w:pPr>
              <w:pStyle w:val="TAL"/>
              <w:ind w:left="284"/>
              <w:rPr>
                <w:rFonts w:cs="Arial"/>
                <w:b/>
                <w:bCs/>
                <w:lang w:eastAsia="ja-JP"/>
              </w:rPr>
            </w:pPr>
            <w:r w:rsidRPr="00C37D2B">
              <w:rPr>
                <w:rFonts w:cs="Arial"/>
                <w:lang w:eastAsia="ja-JP"/>
              </w:rPr>
              <w:t>&gt;&gt;E-RAB ID</w:t>
            </w:r>
          </w:p>
        </w:tc>
        <w:tc>
          <w:tcPr>
            <w:tcW w:w="1104" w:type="dxa"/>
          </w:tcPr>
          <w:p w14:paraId="2DD51CC0" w14:textId="77777777" w:rsidR="00D37E53" w:rsidRPr="00C37D2B" w:rsidRDefault="00D37E53" w:rsidP="00710121">
            <w:pPr>
              <w:pStyle w:val="TAL"/>
              <w:rPr>
                <w:rFonts w:cs="Arial"/>
                <w:lang w:eastAsia="ja-JP"/>
              </w:rPr>
            </w:pPr>
            <w:r w:rsidRPr="00C37D2B">
              <w:rPr>
                <w:rFonts w:cs="Arial"/>
                <w:lang w:eastAsia="ja-JP"/>
              </w:rPr>
              <w:t>M</w:t>
            </w:r>
          </w:p>
        </w:tc>
        <w:tc>
          <w:tcPr>
            <w:tcW w:w="1164" w:type="dxa"/>
          </w:tcPr>
          <w:p w14:paraId="63BCBB54" w14:textId="77777777" w:rsidR="00D37E53" w:rsidRPr="00C37D2B" w:rsidRDefault="00D37E53" w:rsidP="00710121">
            <w:pPr>
              <w:pStyle w:val="TAL"/>
              <w:rPr>
                <w:rFonts w:cs="Arial"/>
                <w:bCs/>
                <w:i/>
                <w:szCs w:val="18"/>
                <w:lang w:eastAsia="ja-JP"/>
              </w:rPr>
            </w:pPr>
          </w:p>
        </w:tc>
        <w:tc>
          <w:tcPr>
            <w:tcW w:w="1418" w:type="dxa"/>
          </w:tcPr>
          <w:p w14:paraId="5A6B6D97" w14:textId="77777777" w:rsidR="00D37E53" w:rsidRPr="00C37D2B" w:rsidRDefault="00D37E53" w:rsidP="00710121">
            <w:pPr>
              <w:pStyle w:val="TAL"/>
              <w:rPr>
                <w:rFonts w:cs="Arial"/>
                <w:lang w:eastAsia="ja-JP"/>
              </w:rPr>
            </w:pPr>
            <w:r w:rsidRPr="00C37D2B">
              <w:rPr>
                <w:rFonts w:cs="Arial"/>
                <w:snapToGrid w:val="0"/>
                <w:lang w:eastAsia="ja-JP"/>
              </w:rPr>
              <w:t>9.2.23</w:t>
            </w:r>
          </w:p>
        </w:tc>
        <w:tc>
          <w:tcPr>
            <w:tcW w:w="1984" w:type="dxa"/>
          </w:tcPr>
          <w:p w14:paraId="66581F28" w14:textId="77777777" w:rsidR="00D37E53" w:rsidRPr="00C37D2B" w:rsidRDefault="00D37E53" w:rsidP="00710121">
            <w:pPr>
              <w:pStyle w:val="TAL"/>
              <w:rPr>
                <w:rFonts w:cs="Arial"/>
                <w:szCs w:val="18"/>
                <w:lang w:eastAsia="ja-JP"/>
              </w:rPr>
            </w:pPr>
          </w:p>
        </w:tc>
        <w:tc>
          <w:tcPr>
            <w:tcW w:w="1134" w:type="dxa"/>
          </w:tcPr>
          <w:p w14:paraId="5DB0318C" w14:textId="77777777" w:rsidR="00D37E53" w:rsidRPr="00C37D2B" w:rsidRDefault="00D37E53" w:rsidP="00710121">
            <w:pPr>
              <w:pStyle w:val="TAC"/>
              <w:rPr>
                <w:lang w:eastAsia="ja-JP"/>
              </w:rPr>
            </w:pPr>
            <w:r w:rsidRPr="00C37D2B">
              <w:rPr>
                <w:bCs/>
                <w:lang w:eastAsia="ja-JP"/>
              </w:rPr>
              <w:t>–</w:t>
            </w:r>
          </w:p>
        </w:tc>
        <w:tc>
          <w:tcPr>
            <w:tcW w:w="1103" w:type="dxa"/>
          </w:tcPr>
          <w:p w14:paraId="4B69B6E7" w14:textId="77777777" w:rsidR="00D37E53" w:rsidRPr="00C37D2B" w:rsidRDefault="00D37E53" w:rsidP="00710121">
            <w:pPr>
              <w:pStyle w:val="TAC"/>
              <w:rPr>
                <w:lang w:eastAsia="ja-JP"/>
              </w:rPr>
            </w:pPr>
          </w:p>
        </w:tc>
      </w:tr>
      <w:tr w:rsidR="00D37E53" w:rsidRPr="00C37D2B" w14:paraId="70A09B9E" w14:textId="77777777" w:rsidTr="00710121">
        <w:tc>
          <w:tcPr>
            <w:tcW w:w="2578" w:type="dxa"/>
          </w:tcPr>
          <w:p w14:paraId="1389B87A" w14:textId="77777777" w:rsidR="00D37E53" w:rsidRPr="00C37D2B" w:rsidRDefault="00D37E53" w:rsidP="00710121">
            <w:pPr>
              <w:pStyle w:val="TAL"/>
              <w:ind w:left="284"/>
              <w:rPr>
                <w:rFonts w:cs="Arial"/>
                <w:b/>
                <w:bCs/>
                <w:lang w:eastAsia="ja-JP"/>
              </w:rPr>
            </w:pPr>
            <w:r w:rsidRPr="00C37D2B">
              <w:rPr>
                <w:rFonts w:cs="Arial"/>
                <w:lang w:eastAsia="ja-JP"/>
              </w:rPr>
              <w:t>&gt;&gt;EN-DC Resource Configuration</w:t>
            </w:r>
          </w:p>
        </w:tc>
        <w:tc>
          <w:tcPr>
            <w:tcW w:w="1104" w:type="dxa"/>
          </w:tcPr>
          <w:p w14:paraId="2576E57B" w14:textId="77777777" w:rsidR="00D37E53" w:rsidRPr="00C37D2B" w:rsidRDefault="00D37E53" w:rsidP="00710121">
            <w:pPr>
              <w:pStyle w:val="TAL"/>
              <w:rPr>
                <w:rFonts w:cs="Arial"/>
                <w:lang w:eastAsia="ja-JP"/>
              </w:rPr>
            </w:pPr>
            <w:r w:rsidRPr="00C37D2B">
              <w:rPr>
                <w:rFonts w:cs="Arial"/>
                <w:lang w:eastAsia="ja-JP"/>
              </w:rPr>
              <w:t>M</w:t>
            </w:r>
          </w:p>
        </w:tc>
        <w:tc>
          <w:tcPr>
            <w:tcW w:w="1164" w:type="dxa"/>
          </w:tcPr>
          <w:p w14:paraId="5D4E6C42" w14:textId="77777777" w:rsidR="00D37E53" w:rsidRPr="00C37D2B" w:rsidRDefault="00D37E53" w:rsidP="00710121">
            <w:pPr>
              <w:pStyle w:val="TAL"/>
              <w:rPr>
                <w:rFonts w:cs="Arial"/>
                <w:bCs/>
                <w:i/>
                <w:szCs w:val="18"/>
                <w:lang w:eastAsia="ja-JP"/>
              </w:rPr>
            </w:pPr>
          </w:p>
        </w:tc>
        <w:tc>
          <w:tcPr>
            <w:tcW w:w="1418" w:type="dxa"/>
          </w:tcPr>
          <w:p w14:paraId="249C123F" w14:textId="77777777" w:rsidR="00D37E53" w:rsidRPr="00C37D2B" w:rsidRDefault="00D37E53" w:rsidP="0071012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1274AE71" w14:textId="77777777" w:rsidR="00D37E53" w:rsidRPr="00C37D2B" w:rsidRDefault="00D37E53" w:rsidP="00710121">
            <w:pPr>
              <w:pStyle w:val="TAL"/>
              <w:rPr>
                <w:rFonts w:cs="Arial"/>
                <w:szCs w:val="18"/>
                <w:lang w:eastAsia="ja-JP"/>
              </w:rPr>
            </w:pPr>
            <w:r w:rsidRPr="00C37D2B">
              <w:rPr>
                <w:rFonts w:cs="Arial"/>
                <w:lang w:eastAsia="ja-JP"/>
              </w:rPr>
              <w:t>Indicates the PDCP and Lower Layer MCG/SCG configuration.</w:t>
            </w:r>
          </w:p>
        </w:tc>
        <w:tc>
          <w:tcPr>
            <w:tcW w:w="1134" w:type="dxa"/>
          </w:tcPr>
          <w:p w14:paraId="2154D754" w14:textId="77777777" w:rsidR="00D37E53" w:rsidRPr="00C37D2B" w:rsidRDefault="00D37E53" w:rsidP="00710121">
            <w:pPr>
              <w:pStyle w:val="TAC"/>
              <w:rPr>
                <w:lang w:eastAsia="ja-JP"/>
              </w:rPr>
            </w:pPr>
            <w:r w:rsidRPr="00C37D2B">
              <w:rPr>
                <w:bCs/>
                <w:lang w:eastAsia="ja-JP"/>
              </w:rPr>
              <w:t>–</w:t>
            </w:r>
          </w:p>
        </w:tc>
        <w:tc>
          <w:tcPr>
            <w:tcW w:w="1103" w:type="dxa"/>
          </w:tcPr>
          <w:p w14:paraId="4ED586C9" w14:textId="77777777" w:rsidR="00D37E53" w:rsidRPr="00C37D2B" w:rsidRDefault="00D37E53" w:rsidP="00710121">
            <w:pPr>
              <w:pStyle w:val="TAC"/>
              <w:rPr>
                <w:lang w:eastAsia="ja-JP"/>
              </w:rPr>
            </w:pPr>
          </w:p>
        </w:tc>
      </w:tr>
      <w:tr w:rsidR="00D37E53" w:rsidRPr="00C37D2B" w14:paraId="3336FF50" w14:textId="77777777" w:rsidTr="00710121">
        <w:tc>
          <w:tcPr>
            <w:tcW w:w="2578" w:type="dxa"/>
          </w:tcPr>
          <w:p w14:paraId="5C7EEAFE" w14:textId="77777777" w:rsidR="00D37E53" w:rsidRPr="00C37D2B" w:rsidRDefault="00D37E53" w:rsidP="00710121">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0C09F003" w14:textId="77777777" w:rsidR="00D37E53" w:rsidRPr="00C37D2B" w:rsidRDefault="00D37E53" w:rsidP="00710121">
            <w:pPr>
              <w:pStyle w:val="TAL"/>
              <w:rPr>
                <w:rFonts w:cs="Arial"/>
                <w:lang w:eastAsia="ja-JP"/>
              </w:rPr>
            </w:pPr>
            <w:r w:rsidRPr="00C37D2B">
              <w:rPr>
                <w:rFonts w:cs="Arial"/>
                <w:lang w:eastAsia="ja-JP"/>
              </w:rPr>
              <w:t>M</w:t>
            </w:r>
          </w:p>
        </w:tc>
        <w:tc>
          <w:tcPr>
            <w:tcW w:w="1164" w:type="dxa"/>
          </w:tcPr>
          <w:p w14:paraId="74495F7B" w14:textId="77777777" w:rsidR="00D37E53" w:rsidRPr="00C37D2B" w:rsidRDefault="00D37E53" w:rsidP="00710121">
            <w:pPr>
              <w:pStyle w:val="TAL"/>
              <w:rPr>
                <w:rFonts w:cs="Arial"/>
                <w:i/>
                <w:szCs w:val="18"/>
                <w:lang w:eastAsia="ja-JP"/>
              </w:rPr>
            </w:pPr>
          </w:p>
        </w:tc>
        <w:tc>
          <w:tcPr>
            <w:tcW w:w="1418" w:type="dxa"/>
          </w:tcPr>
          <w:p w14:paraId="3DE0DAF5" w14:textId="77777777" w:rsidR="00D37E53" w:rsidRPr="00C37D2B" w:rsidRDefault="00D37E53" w:rsidP="00710121">
            <w:pPr>
              <w:pStyle w:val="TAL"/>
              <w:rPr>
                <w:rFonts w:cs="Arial"/>
                <w:lang w:eastAsia="ja-JP"/>
              </w:rPr>
            </w:pPr>
          </w:p>
        </w:tc>
        <w:tc>
          <w:tcPr>
            <w:tcW w:w="1984" w:type="dxa"/>
          </w:tcPr>
          <w:p w14:paraId="763CCAC8" w14:textId="77777777" w:rsidR="00D37E53" w:rsidRPr="00C37D2B" w:rsidRDefault="00D37E53" w:rsidP="00710121">
            <w:pPr>
              <w:pStyle w:val="TAL"/>
              <w:rPr>
                <w:rFonts w:cs="Arial"/>
                <w:lang w:eastAsia="ja-JP"/>
              </w:rPr>
            </w:pPr>
          </w:p>
        </w:tc>
        <w:tc>
          <w:tcPr>
            <w:tcW w:w="1134" w:type="dxa"/>
          </w:tcPr>
          <w:p w14:paraId="153C5C6F" w14:textId="77777777" w:rsidR="00D37E53" w:rsidRPr="00C37D2B" w:rsidRDefault="00D37E53" w:rsidP="00710121">
            <w:pPr>
              <w:pStyle w:val="TAC"/>
              <w:rPr>
                <w:lang w:eastAsia="ja-JP"/>
              </w:rPr>
            </w:pPr>
          </w:p>
        </w:tc>
        <w:tc>
          <w:tcPr>
            <w:tcW w:w="1103" w:type="dxa"/>
          </w:tcPr>
          <w:p w14:paraId="47B2D8E1" w14:textId="77777777" w:rsidR="00D37E53" w:rsidRPr="00C37D2B" w:rsidRDefault="00D37E53" w:rsidP="00710121">
            <w:pPr>
              <w:pStyle w:val="TAC"/>
              <w:rPr>
                <w:lang w:eastAsia="ja-JP"/>
              </w:rPr>
            </w:pPr>
          </w:p>
        </w:tc>
      </w:tr>
      <w:tr w:rsidR="00D37E53" w:rsidRPr="00C37D2B" w14:paraId="4A79B046" w14:textId="77777777" w:rsidTr="00710121">
        <w:tc>
          <w:tcPr>
            <w:tcW w:w="2578" w:type="dxa"/>
          </w:tcPr>
          <w:p w14:paraId="5FED7627" w14:textId="77777777" w:rsidR="00D37E53" w:rsidRPr="00C37D2B" w:rsidRDefault="00D37E53" w:rsidP="00710121">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33DAAB0F" w14:textId="77777777" w:rsidR="00D37E53" w:rsidRPr="00C37D2B" w:rsidRDefault="00D37E53" w:rsidP="00710121">
            <w:pPr>
              <w:pStyle w:val="TAL"/>
              <w:rPr>
                <w:rFonts w:cs="Arial"/>
                <w:lang w:eastAsia="ja-JP"/>
              </w:rPr>
            </w:pPr>
          </w:p>
        </w:tc>
        <w:tc>
          <w:tcPr>
            <w:tcW w:w="1164" w:type="dxa"/>
          </w:tcPr>
          <w:p w14:paraId="66E11FB6" w14:textId="77777777" w:rsidR="00D37E53" w:rsidRPr="00C37D2B" w:rsidRDefault="00D37E53" w:rsidP="00710121">
            <w:pPr>
              <w:pStyle w:val="TAL"/>
              <w:rPr>
                <w:rFonts w:cs="Arial"/>
                <w:i/>
                <w:szCs w:val="18"/>
                <w:lang w:eastAsia="ja-JP"/>
              </w:rPr>
            </w:pPr>
          </w:p>
        </w:tc>
        <w:tc>
          <w:tcPr>
            <w:tcW w:w="1418" w:type="dxa"/>
          </w:tcPr>
          <w:p w14:paraId="658A6AF9" w14:textId="77777777" w:rsidR="00D37E53" w:rsidRPr="00C37D2B" w:rsidRDefault="00D37E53" w:rsidP="00710121">
            <w:pPr>
              <w:pStyle w:val="TAL"/>
              <w:rPr>
                <w:rFonts w:cs="Arial"/>
                <w:snapToGrid w:val="0"/>
                <w:lang w:eastAsia="ja-JP"/>
              </w:rPr>
            </w:pPr>
          </w:p>
        </w:tc>
        <w:tc>
          <w:tcPr>
            <w:tcW w:w="1984" w:type="dxa"/>
          </w:tcPr>
          <w:p w14:paraId="0A36B4D7" w14:textId="77777777" w:rsidR="00D37E53" w:rsidRPr="00C37D2B" w:rsidRDefault="00D37E53" w:rsidP="00710121">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6FC46289" w14:textId="77777777" w:rsidR="00D37E53" w:rsidRPr="00C37D2B" w:rsidRDefault="00D37E53" w:rsidP="00710121">
            <w:pPr>
              <w:pStyle w:val="TAC"/>
              <w:rPr>
                <w:bCs/>
                <w:lang w:eastAsia="ja-JP"/>
              </w:rPr>
            </w:pPr>
          </w:p>
        </w:tc>
        <w:tc>
          <w:tcPr>
            <w:tcW w:w="1103" w:type="dxa"/>
          </w:tcPr>
          <w:p w14:paraId="5C051814" w14:textId="77777777" w:rsidR="00D37E53" w:rsidRPr="00C37D2B" w:rsidRDefault="00D37E53" w:rsidP="00710121">
            <w:pPr>
              <w:pStyle w:val="TAC"/>
              <w:rPr>
                <w:lang w:eastAsia="ja-JP"/>
              </w:rPr>
            </w:pPr>
          </w:p>
        </w:tc>
      </w:tr>
      <w:tr w:rsidR="00D37E53" w:rsidRPr="00C37D2B" w14:paraId="28928A82" w14:textId="77777777" w:rsidTr="00710121">
        <w:tc>
          <w:tcPr>
            <w:tcW w:w="2578" w:type="dxa"/>
          </w:tcPr>
          <w:p w14:paraId="396C54AE" w14:textId="77777777" w:rsidR="00D37E53" w:rsidRPr="00C37D2B" w:rsidRDefault="00D37E53" w:rsidP="00710121">
            <w:pPr>
              <w:pStyle w:val="TAL"/>
              <w:ind w:left="567"/>
              <w:rPr>
                <w:rFonts w:cs="Arial"/>
                <w:lang w:eastAsia="ja-JP"/>
              </w:rPr>
            </w:pPr>
            <w:r w:rsidRPr="00C37D2B">
              <w:rPr>
                <w:rFonts w:cs="Arial"/>
                <w:lang w:eastAsia="ja-JP"/>
              </w:rPr>
              <w:t>&gt;&gt;&gt;&gt;S1 DL GTP Tunnel Endpoint at the SgNB</w:t>
            </w:r>
          </w:p>
        </w:tc>
        <w:tc>
          <w:tcPr>
            <w:tcW w:w="1104" w:type="dxa"/>
          </w:tcPr>
          <w:p w14:paraId="0BF97C98" w14:textId="77777777" w:rsidR="00D37E53" w:rsidRPr="00C37D2B" w:rsidRDefault="00D37E53" w:rsidP="00710121">
            <w:pPr>
              <w:pStyle w:val="TAL"/>
              <w:rPr>
                <w:rFonts w:cs="Arial"/>
                <w:lang w:eastAsia="ja-JP"/>
              </w:rPr>
            </w:pPr>
            <w:r w:rsidRPr="00C37D2B">
              <w:rPr>
                <w:rFonts w:cs="Arial"/>
                <w:lang w:eastAsia="ja-JP"/>
              </w:rPr>
              <w:t>M</w:t>
            </w:r>
          </w:p>
        </w:tc>
        <w:tc>
          <w:tcPr>
            <w:tcW w:w="1164" w:type="dxa"/>
          </w:tcPr>
          <w:p w14:paraId="7D2D7D7A" w14:textId="77777777" w:rsidR="00D37E53" w:rsidRPr="00C37D2B" w:rsidRDefault="00D37E53" w:rsidP="00710121">
            <w:pPr>
              <w:pStyle w:val="TAL"/>
              <w:rPr>
                <w:rFonts w:cs="Arial"/>
                <w:i/>
                <w:szCs w:val="18"/>
                <w:lang w:eastAsia="ja-JP"/>
              </w:rPr>
            </w:pPr>
          </w:p>
        </w:tc>
        <w:tc>
          <w:tcPr>
            <w:tcW w:w="1418" w:type="dxa"/>
          </w:tcPr>
          <w:p w14:paraId="55339C3E" w14:textId="77777777" w:rsidR="00D37E53" w:rsidRPr="00C37D2B" w:rsidRDefault="00D37E53" w:rsidP="00710121">
            <w:pPr>
              <w:pStyle w:val="TAL"/>
              <w:rPr>
                <w:rFonts w:cs="Arial"/>
                <w:lang w:eastAsia="ja-JP"/>
              </w:rPr>
            </w:pPr>
            <w:r w:rsidRPr="00C37D2B">
              <w:rPr>
                <w:rFonts w:cs="Arial"/>
                <w:lang w:eastAsia="ja-JP"/>
              </w:rPr>
              <w:t>GTP Tunnel Endpoint 9.2.1</w:t>
            </w:r>
          </w:p>
        </w:tc>
        <w:tc>
          <w:tcPr>
            <w:tcW w:w="1984" w:type="dxa"/>
          </w:tcPr>
          <w:p w14:paraId="37FDD828" w14:textId="77777777" w:rsidR="00D37E53" w:rsidRPr="00C37D2B" w:rsidRDefault="00D37E53" w:rsidP="00710121">
            <w:pPr>
              <w:pStyle w:val="TAL"/>
              <w:rPr>
                <w:rFonts w:cs="Arial"/>
                <w:lang w:eastAsia="ja-JP"/>
              </w:rPr>
            </w:pPr>
            <w:r w:rsidRPr="00C37D2B">
              <w:rPr>
                <w:rFonts w:cs="Arial"/>
                <w:lang w:eastAsia="ja-JP"/>
              </w:rPr>
              <w:t>SgNB endpoint of the S1 transport bearer. For delivery of DL PDUs.</w:t>
            </w:r>
          </w:p>
        </w:tc>
        <w:tc>
          <w:tcPr>
            <w:tcW w:w="1134" w:type="dxa"/>
          </w:tcPr>
          <w:p w14:paraId="205A4402" w14:textId="77777777" w:rsidR="00D37E53" w:rsidRPr="00C37D2B" w:rsidRDefault="00D37E53" w:rsidP="00710121">
            <w:pPr>
              <w:pStyle w:val="TAC"/>
              <w:rPr>
                <w:lang w:eastAsia="ja-JP"/>
              </w:rPr>
            </w:pPr>
            <w:r w:rsidRPr="00C37D2B">
              <w:rPr>
                <w:bCs/>
                <w:lang w:eastAsia="ja-JP"/>
              </w:rPr>
              <w:t>–</w:t>
            </w:r>
          </w:p>
        </w:tc>
        <w:tc>
          <w:tcPr>
            <w:tcW w:w="1103" w:type="dxa"/>
          </w:tcPr>
          <w:p w14:paraId="41EFD386" w14:textId="77777777" w:rsidR="00D37E53" w:rsidRPr="00C37D2B" w:rsidRDefault="00D37E53" w:rsidP="00710121">
            <w:pPr>
              <w:pStyle w:val="TAC"/>
              <w:rPr>
                <w:lang w:eastAsia="ja-JP"/>
              </w:rPr>
            </w:pPr>
          </w:p>
        </w:tc>
      </w:tr>
      <w:tr w:rsidR="00D37E53" w:rsidRPr="00C37D2B" w14:paraId="394810CA" w14:textId="77777777" w:rsidTr="00710121">
        <w:tc>
          <w:tcPr>
            <w:tcW w:w="2578" w:type="dxa"/>
          </w:tcPr>
          <w:p w14:paraId="18D85400" w14:textId="77777777" w:rsidR="00D37E53" w:rsidRPr="00C37D2B" w:rsidRDefault="00D37E53" w:rsidP="00710121">
            <w:pPr>
              <w:pStyle w:val="TAL"/>
              <w:ind w:left="567"/>
              <w:rPr>
                <w:rFonts w:cs="Arial"/>
                <w:lang w:eastAsia="ja-JP"/>
              </w:rPr>
            </w:pPr>
            <w:r w:rsidRPr="00C37D2B">
              <w:rPr>
                <w:rFonts w:cs="Arial"/>
                <w:lang w:eastAsia="ja-JP"/>
              </w:rPr>
              <w:t>&gt;&gt;&gt;&gt;SgNB UL GTP Tunnel Endpoint at PDCP</w:t>
            </w:r>
          </w:p>
        </w:tc>
        <w:tc>
          <w:tcPr>
            <w:tcW w:w="1104" w:type="dxa"/>
          </w:tcPr>
          <w:p w14:paraId="3E1B555F" w14:textId="77777777" w:rsidR="00D37E53" w:rsidRPr="00C37D2B" w:rsidRDefault="00D37E53" w:rsidP="00710121">
            <w:pPr>
              <w:pStyle w:val="TAL"/>
              <w:rPr>
                <w:rFonts w:cs="Arial"/>
                <w:lang w:eastAsia="ja-JP"/>
              </w:rPr>
            </w:pPr>
            <w:r w:rsidRPr="00C37D2B">
              <w:rPr>
                <w:rFonts w:cs="Arial"/>
                <w:lang w:eastAsia="ja-JP"/>
              </w:rPr>
              <w:t>C-ifMCGpresent</w:t>
            </w:r>
          </w:p>
        </w:tc>
        <w:tc>
          <w:tcPr>
            <w:tcW w:w="1164" w:type="dxa"/>
          </w:tcPr>
          <w:p w14:paraId="39A70164" w14:textId="77777777" w:rsidR="00D37E53" w:rsidRPr="00C37D2B" w:rsidRDefault="00D37E53" w:rsidP="00710121">
            <w:pPr>
              <w:pStyle w:val="TAL"/>
              <w:rPr>
                <w:rFonts w:cs="Arial"/>
                <w:i/>
                <w:szCs w:val="18"/>
                <w:lang w:eastAsia="ja-JP"/>
              </w:rPr>
            </w:pPr>
          </w:p>
        </w:tc>
        <w:tc>
          <w:tcPr>
            <w:tcW w:w="1418" w:type="dxa"/>
          </w:tcPr>
          <w:p w14:paraId="56ED3809" w14:textId="77777777" w:rsidR="00D37E53" w:rsidRPr="00C37D2B" w:rsidRDefault="00D37E53" w:rsidP="00710121">
            <w:pPr>
              <w:pStyle w:val="TAL"/>
              <w:rPr>
                <w:rFonts w:cs="Arial"/>
                <w:lang w:eastAsia="ja-JP"/>
              </w:rPr>
            </w:pPr>
            <w:r w:rsidRPr="00C37D2B">
              <w:rPr>
                <w:rFonts w:cs="Arial"/>
                <w:lang w:eastAsia="ja-JP"/>
              </w:rPr>
              <w:t>GTP Tunnel Endpoint 9.2.1</w:t>
            </w:r>
          </w:p>
        </w:tc>
        <w:tc>
          <w:tcPr>
            <w:tcW w:w="1984" w:type="dxa"/>
          </w:tcPr>
          <w:p w14:paraId="658BA1E3" w14:textId="77777777" w:rsidR="00D37E53" w:rsidRPr="00C37D2B" w:rsidRDefault="00D37E53" w:rsidP="00710121">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38CE5B88" w14:textId="77777777" w:rsidR="00D37E53" w:rsidRPr="00C37D2B" w:rsidRDefault="00D37E53" w:rsidP="00710121">
            <w:pPr>
              <w:pStyle w:val="TAC"/>
              <w:rPr>
                <w:bCs/>
                <w:lang w:eastAsia="ja-JP"/>
              </w:rPr>
            </w:pPr>
            <w:r w:rsidRPr="00C37D2B">
              <w:rPr>
                <w:lang w:eastAsia="ja-JP"/>
              </w:rPr>
              <w:t>–</w:t>
            </w:r>
          </w:p>
        </w:tc>
        <w:tc>
          <w:tcPr>
            <w:tcW w:w="1103" w:type="dxa"/>
          </w:tcPr>
          <w:p w14:paraId="5F9A309E" w14:textId="77777777" w:rsidR="00D37E53" w:rsidRPr="00C37D2B" w:rsidRDefault="00D37E53" w:rsidP="00710121">
            <w:pPr>
              <w:pStyle w:val="TAC"/>
              <w:rPr>
                <w:lang w:eastAsia="ja-JP"/>
              </w:rPr>
            </w:pPr>
          </w:p>
        </w:tc>
      </w:tr>
      <w:tr w:rsidR="00D37E53" w:rsidRPr="00C37D2B" w14:paraId="0F9AE67C" w14:textId="77777777" w:rsidTr="00710121">
        <w:tc>
          <w:tcPr>
            <w:tcW w:w="2578" w:type="dxa"/>
          </w:tcPr>
          <w:p w14:paraId="1CB8E4BC" w14:textId="77777777" w:rsidR="00D37E53" w:rsidRPr="00C37D2B" w:rsidRDefault="00D37E53" w:rsidP="00710121">
            <w:pPr>
              <w:pStyle w:val="TAL"/>
              <w:ind w:left="567"/>
              <w:rPr>
                <w:rFonts w:cs="Arial"/>
                <w:lang w:eastAsia="ja-JP"/>
              </w:rPr>
            </w:pPr>
            <w:r w:rsidRPr="00C37D2B">
              <w:rPr>
                <w:lang w:eastAsia="ja-JP"/>
              </w:rPr>
              <w:t>&gt;&gt;&gt;&gt;RLC Mode</w:t>
            </w:r>
          </w:p>
        </w:tc>
        <w:tc>
          <w:tcPr>
            <w:tcW w:w="1104" w:type="dxa"/>
          </w:tcPr>
          <w:p w14:paraId="7C2BC17B" w14:textId="77777777" w:rsidR="00D37E53" w:rsidRPr="00C37D2B" w:rsidRDefault="00D37E53" w:rsidP="00710121">
            <w:pPr>
              <w:pStyle w:val="TAL"/>
              <w:rPr>
                <w:rFonts w:cs="Arial"/>
                <w:lang w:eastAsia="ja-JP"/>
              </w:rPr>
            </w:pPr>
            <w:r w:rsidRPr="00C37D2B">
              <w:rPr>
                <w:rFonts w:cs="Arial"/>
              </w:rPr>
              <w:t>C-ifMCGpresent</w:t>
            </w:r>
          </w:p>
        </w:tc>
        <w:tc>
          <w:tcPr>
            <w:tcW w:w="1164" w:type="dxa"/>
          </w:tcPr>
          <w:p w14:paraId="35AA8CF0" w14:textId="77777777" w:rsidR="00D37E53" w:rsidRPr="00C37D2B" w:rsidRDefault="00D37E53" w:rsidP="00710121">
            <w:pPr>
              <w:pStyle w:val="TAL"/>
              <w:rPr>
                <w:rFonts w:cs="Arial"/>
                <w:i/>
                <w:szCs w:val="18"/>
                <w:lang w:eastAsia="ja-JP"/>
              </w:rPr>
            </w:pPr>
          </w:p>
        </w:tc>
        <w:tc>
          <w:tcPr>
            <w:tcW w:w="1418" w:type="dxa"/>
          </w:tcPr>
          <w:p w14:paraId="6AED9366" w14:textId="77777777" w:rsidR="00D37E53" w:rsidRPr="00C37D2B" w:rsidRDefault="00D37E53" w:rsidP="00710121">
            <w:pPr>
              <w:pStyle w:val="TAL"/>
              <w:rPr>
                <w:lang w:eastAsia="ja-JP"/>
              </w:rPr>
            </w:pPr>
            <w:r w:rsidRPr="00C37D2B">
              <w:rPr>
                <w:lang w:eastAsia="ja-JP"/>
              </w:rPr>
              <w:t>RLC Mode</w:t>
            </w:r>
          </w:p>
          <w:p w14:paraId="373CA372" w14:textId="77777777" w:rsidR="00D37E53" w:rsidRPr="00C37D2B" w:rsidRDefault="00D37E53" w:rsidP="00710121">
            <w:pPr>
              <w:pStyle w:val="TAL"/>
              <w:rPr>
                <w:rFonts w:cs="Arial"/>
                <w:lang w:eastAsia="ja-JP"/>
              </w:rPr>
            </w:pPr>
            <w:r w:rsidRPr="00C37D2B">
              <w:rPr>
                <w:lang w:eastAsia="ja-JP"/>
              </w:rPr>
              <w:t>9.2.119</w:t>
            </w:r>
          </w:p>
        </w:tc>
        <w:tc>
          <w:tcPr>
            <w:tcW w:w="1984" w:type="dxa"/>
          </w:tcPr>
          <w:p w14:paraId="2C571BC4" w14:textId="77777777" w:rsidR="00D37E53" w:rsidRPr="00C37D2B" w:rsidRDefault="00D37E53" w:rsidP="00710121">
            <w:pPr>
              <w:pStyle w:val="TAL"/>
              <w:rPr>
                <w:rFonts w:cs="Arial"/>
                <w:lang w:eastAsia="zh-CN"/>
              </w:rPr>
            </w:pPr>
            <w:r w:rsidRPr="00C37D2B">
              <w:rPr>
                <w:lang w:eastAsia="ja-JP"/>
              </w:rPr>
              <w:t>Indicates the RLC mode to be used at the assisting node.</w:t>
            </w:r>
          </w:p>
        </w:tc>
        <w:tc>
          <w:tcPr>
            <w:tcW w:w="1134" w:type="dxa"/>
          </w:tcPr>
          <w:p w14:paraId="24D0EF65" w14:textId="77777777" w:rsidR="00D37E53" w:rsidRPr="00C37D2B" w:rsidRDefault="00D37E53" w:rsidP="00710121">
            <w:pPr>
              <w:pStyle w:val="TAC"/>
              <w:rPr>
                <w:lang w:eastAsia="ja-JP"/>
              </w:rPr>
            </w:pPr>
            <w:r w:rsidRPr="00C37D2B">
              <w:rPr>
                <w:lang w:eastAsia="ja-JP"/>
              </w:rPr>
              <w:t>–</w:t>
            </w:r>
          </w:p>
        </w:tc>
        <w:tc>
          <w:tcPr>
            <w:tcW w:w="1103" w:type="dxa"/>
          </w:tcPr>
          <w:p w14:paraId="7E7CAA36" w14:textId="77777777" w:rsidR="00D37E53" w:rsidRPr="00C37D2B" w:rsidRDefault="00D37E53" w:rsidP="00710121">
            <w:pPr>
              <w:pStyle w:val="TAC"/>
              <w:rPr>
                <w:lang w:eastAsia="ja-JP"/>
              </w:rPr>
            </w:pPr>
          </w:p>
        </w:tc>
      </w:tr>
      <w:tr w:rsidR="00D37E53" w:rsidRPr="00C37D2B" w14:paraId="238CA554" w14:textId="77777777" w:rsidTr="00710121">
        <w:tc>
          <w:tcPr>
            <w:tcW w:w="2578" w:type="dxa"/>
          </w:tcPr>
          <w:p w14:paraId="4488E91B" w14:textId="77777777" w:rsidR="00D37E53" w:rsidRPr="00C37D2B" w:rsidRDefault="00D37E53" w:rsidP="00710121">
            <w:pPr>
              <w:pStyle w:val="TAL"/>
              <w:ind w:left="567"/>
              <w:rPr>
                <w:rFonts w:cs="Arial"/>
                <w:lang w:eastAsia="ja-JP"/>
              </w:rPr>
            </w:pPr>
            <w:r w:rsidRPr="00C37D2B">
              <w:rPr>
                <w:rFonts w:cs="Arial"/>
                <w:lang w:eastAsia="ja-JP"/>
              </w:rPr>
              <w:t>&gt;&gt;&gt;&gt;DL Forwarding GTP Tunnel Endpoint</w:t>
            </w:r>
          </w:p>
        </w:tc>
        <w:tc>
          <w:tcPr>
            <w:tcW w:w="1104" w:type="dxa"/>
          </w:tcPr>
          <w:p w14:paraId="53638447" w14:textId="77777777" w:rsidR="00D37E53" w:rsidRPr="00C37D2B" w:rsidRDefault="00D37E53" w:rsidP="00710121">
            <w:pPr>
              <w:pStyle w:val="TAL"/>
              <w:rPr>
                <w:rFonts w:cs="Arial"/>
                <w:lang w:eastAsia="ja-JP"/>
              </w:rPr>
            </w:pPr>
            <w:r w:rsidRPr="00C37D2B">
              <w:rPr>
                <w:rFonts w:cs="Arial"/>
                <w:lang w:eastAsia="ja-JP"/>
              </w:rPr>
              <w:t>O</w:t>
            </w:r>
          </w:p>
        </w:tc>
        <w:tc>
          <w:tcPr>
            <w:tcW w:w="1164" w:type="dxa"/>
          </w:tcPr>
          <w:p w14:paraId="2BD67EF9" w14:textId="77777777" w:rsidR="00D37E53" w:rsidRPr="00C37D2B" w:rsidRDefault="00D37E53" w:rsidP="00710121">
            <w:pPr>
              <w:pStyle w:val="TAL"/>
              <w:rPr>
                <w:rFonts w:cs="Arial"/>
                <w:i/>
                <w:szCs w:val="18"/>
                <w:lang w:eastAsia="ja-JP"/>
              </w:rPr>
            </w:pPr>
          </w:p>
        </w:tc>
        <w:tc>
          <w:tcPr>
            <w:tcW w:w="1418" w:type="dxa"/>
          </w:tcPr>
          <w:p w14:paraId="5ED1CE80" w14:textId="77777777" w:rsidR="00D37E53" w:rsidRPr="00C37D2B" w:rsidRDefault="00D37E53" w:rsidP="00710121">
            <w:pPr>
              <w:pStyle w:val="TAL"/>
              <w:rPr>
                <w:rFonts w:cs="Arial"/>
                <w:lang w:eastAsia="ja-JP"/>
              </w:rPr>
            </w:pPr>
            <w:r w:rsidRPr="00C37D2B">
              <w:rPr>
                <w:rFonts w:cs="Arial"/>
                <w:lang w:eastAsia="ja-JP"/>
              </w:rPr>
              <w:t>GTP Tunnel Endpoint 9.2.1</w:t>
            </w:r>
          </w:p>
        </w:tc>
        <w:tc>
          <w:tcPr>
            <w:tcW w:w="1984" w:type="dxa"/>
          </w:tcPr>
          <w:p w14:paraId="31EBFF9C" w14:textId="77777777" w:rsidR="00D37E53" w:rsidRPr="00C37D2B" w:rsidRDefault="00D37E53" w:rsidP="00710121">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45B9C7DB" w14:textId="77777777" w:rsidR="00D37E53" w:rsidRPr="00C37D2B" w:rsidRDefault="00D37E53" w:rsidP="00710121">
            <w:pPr>
              <w:pStyle w:val="TAC"/>
              <w:rPr>
                <w:lang w:eastAsia="ja-JP"/>
              </w:rPr>
            </w:pPr>
            <w:r w:rsidRPr="00C37D2B">
              <w:rPr>
                <w:bCs/>
                <w:lang w:eastAsia="ja-JP"/>
              </w:rPr>
              <w:t>–</w:t>
            </w:r>
          </w:p>
        </w:tc>
        <w:tc>
          <w:tcPr>
            <w:tcW w:w="1103" w:type="dxa"/>
          </w:tcPr>
          <w:p w14:paraId="033501A4" w14:textId="77777777" w:rsidR="00D37E53" w:rsidRPr="00C37D2B" w:rsidRDefault="00D37E53" w:rsidP="00710121">
            <w:pPr>
              <w:pStyle w:val="TAC"/>
              <w:rPr>
                <w:lang w:eastAsia="ja-JP"/>
              </w:rPr>
            </w:pPr>
          </w:p>
        </w:tc>
      </w:tr>
      <w:tr w:rsidR="00D37E53" w:rsidRPr="00C37D2B" w14:paraId="25466FB9" w14:textId="77777777" w:rsidTr="00710121">
        <w:tc>
          <w:tcPr>
            <w:tcW w:w="2578" w:type="dxa"/>
          </w:tcPr>
          <w:p w14:paraId="65AF5C8F" w14:textId="77777777" w:rsidR="00D37E53" w:rsidRPr="00C37D2B" w:rsidRDefault="00D37E53" w:rsidP="00710121">
            <w:pPr>
              <w:pStyle w:val="TAL"/>
              <w:ind w:left="567"/>
              <w:rPr>
                <w:rFonts w:cs="Arial"/>
                <w:lang w:eastAsia="ja-JP"/>
              </w:rPr>
            </w:pPr>
            <w:r w:rsidRPr="00C37D2B">
              <w:rPr>
                <w:rFonts w:cs="Arial"/>
                <w:lang w:eastAsia="ja-JP"/>
              </w:rPr>
              <w:t>&gt;&gt;&gt;&gt;UL Forwarding GTP Tunnel Endpoint</w:t>
            </w:r>
          </w:p>
        </w:tc>
        <w:tc>
          <w:tcPr>
            <w:tcW w:w="1104" w:type="dxa"/>
          </w:tcPr>
          <w:p w14:paraId="137ED103" w14:textId="77777777" w:rsidR="00D37E53" w:rsidRPr="00C37D2B" w:rsidRDefault="00D37E53" w:rsidP="00710121">
            <w:pPr>
              <w:pStyle w:val="TAL"/>
              <w:rPr>
                <w:rFonts w:cs="Arial"/>
                <w:lang w:eastAsia="ja-JP"/>
              </w:rPr>
            </w:pPr>
            <w:r w:rsidRPr="00C37D2B">
              <w:rPr>
                <w:rFonts w:cs="Arial"/>
                <w:lang w:eastAsia="ja-JP"/>
              </w:rPr>
              <w:t>O</w:t>
            </w:r>
          </w:p>
        </w:tc>
        <w:tc>
          <w:tcPr>
            <w:tcW w:w="1164" w:type="dxa"/>
          </w:tcPr>
          <w:p w14:paraId="03252B9F" w14:textId="77777777" w:rsidR="00D37E53" w:rsidRPr="00C37D2B" w:rsidRDefault="00D37E53" w:rsidP="00710121">
            <w:pPr>
              <w:pStyle w:val="TAL"/>
              <w:rPr>
                <w:rFonts w:cs="Arial"/>
                <w:i/>
                <w:szCs w:val="18"/>
                <w:lang w:eastAsia="ja-JP"/>
              </w:rPr>
            </w:pPr>
          </w:p>
        </w:tc>
        <w:tc>
          <w:tcPr>
            <w:tcW w:w="1418" w:type="dxa"/>
          </w:tcPr>
          <w:p w14:paraId="440729D6" w14:textId="77777777" w:rsidR="00D37E53" w:rsidRPr="00C37D2B" w:rsidRDefault="00D37E53" w:rsidP="00710121">
            <w:pPr>
              <w:pStyle w:val="TAL"/>
              <w:rPr>
                <w:rFonts w:cs="Arial"/>
                <w:lang w:eastAsia="ja-JP"/>
              </w:rPr>
            </w:pPr>
            <w:r w:rsidRPr="00C37D2B">
              <w:rPr>
                <w:rFonts w:cs="Arial"/>
                <w:lang w:eastAsia="ja-JP"/>
              </w:rPr>
              <w:t>GTP Tunnel Endpoint 9.2.1</w:t>
            </w:r>
          </w:p>
        </w:tc>
        <w:tc>
          <w:tcPr>
            <w:tcW w:w="1984" w:type="dxa"/>
          </w:tcPr>
          <w:p w14:paraId="61DCBDA0" w14:textId="77777777" w:rsidR="00D37E53" w:rsidRPr="00C37D2B" w:rsidRDefault="00D37E53" w:rsidP="00710121">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6C638D85" w14:textId="77777777" w:rsidR="00D37E53" w:rsidRPr="00C37D2B" w:rsidRDefault="00D37E53" w:rsidP="00710121">
            <w:pPr>
              <w:pStyle w:val="TAC"/>
              <w:rPr>
                <w:lang w:eastAsia="ja-JP"/>
              </w:rPr>
            </w:pPr>
            <w:r w:rsidRPr="00C37D2B">
              <w:rPr>
                <w:bCs/>
                <w:lang w:eastAsia="ja-JP"/>
              </w:rPr>
              <w:t>–</w:t>
            </w:r>
          </w:p>
        </w:tc>
        <w:tc>
          <w:tcPr>
            <w:tcW w:w="1103" w:type="dxa"/>
          </w:tcPr>
          <w:p w14:paraId="423924D2" w14:textId="77777777" w:rsidR="00D37E53" w:rsidRPr="00C37D2B" w:rsidRDefault="00D37E53" w:rsidP="00710121">
            <w:pPr>
              <w:pStyle w:val="TAC"/>
              <w:rPr>
                <w:lang w:eastAsia="ja-JP"/>
              </w:rPr>
            </w:pPr>
          </w:p>
        </w:tc>
      </w:tr>
      <w:tr w:rsidR="00D37E53" w:rsidRPr="00C37D2B" w14:paraId="77B50D80" w14:textId="77777777" w:rsidTr="00710121">
        <w:tc>
          <w:tcPr>
            <w:tcW w:w="2578" w:type="dxa"/>
          </w:tcPr>
          <w:p w14:paraId="1A38C11C" w14:textId="77777777" w:rsidR="00D37E53" w:rsidRPr="00C37D2B" w:rsidRDefault="00D37E53" w:rsidP="00710121">
            <w:pPr>
              <w:pStyle w:val="TAL"/>
              <w:ind w:left="567"/>
              <w:rPr>
                <w:rFonts w:cs="Arial"/>
                <w:lang w:eastAsia="ja-JP"/>
              </w:rPr>
            </w:pPr>
            <w:r w:rsidRPr="00C37D2B">
              <w:rPr>
                <w:rFonts w:cs="Arial"/>
                <w:lang w:eastAsia="ja-JP"/>
              </w:rPr>
              <w:t>&gt;&gt;&gt;&gt;Requested MCG E-RAB Level QoS Parameters</w:t>
            </w:r>
          </w:p>
        </w:tc>
        <w:tc>
          <w:tcPr>
            <w:tcW w:w="1104" w:type="dxa"/>
          </w:tcPr>
          <w:p w14:paraId="0E550BCB" w14:textId="77777777" w:rsidR="00D37E53" w:rsidRPr="00C37D2B" w:rsidRDefault="00D37E53" w:rsidP="00710121">
            <w:pPr>
              <w:pStyle w:val="TAL"/>
              <w:rPr>
                <w:rFonts w:cs="Arial"/>
                <w:lang w:eastAsia="ja-JP"/>
              </w:rPr>
            </w:pPr>
            <w:r w:rsidRPr="00C37D2B">
              <w:rPr>
                <w:lang w:eastAsia="zh-CN"/>
              </w:rPr>
              <w:t>C-ifMCGandSCGpresent_GBRpresent</w:t>
            </w:r>
          </w:p>
        </w:tc>
        <w:tc>
          <w:tcPr>
            <w:tcW w:w="1164" w:type="dxa"/>
          </w:tcPr>
          <w:p w14:paraId="6FB21C32" w14:textId="77777777" w:rsidR="00D37E53" w:rsidRPr="00C37D2B" w:rsidRDefault="00D37E53" w:rsidP="00710121">
            <w:pPr>
              <w:pStyle w:val="TAL"/>
              <w:rPr>
                <w:rFonts w:cs="Arial"/>
                <w:i/>
                <w:szCs w:val="18"/>
                <w:lang w:eastAsia="ja-JP"/>
              </w:rPr>
            </w:pPr>
          </w:p>
        </w:tc>
        <w:tc>
          <w:tcPr>
            <w:tcW w:w="1418" w:type="dxa"/>
          </w:tcPr>
          <w:p w14:paraId="1EF0A5DF" w14:textId="77777777" w:rsidR="00D37E53" w:rsidRPr="00C37D2B" w:rsidRDefault="00D37E53" w:rsidP="00710121">
            <w:pPr>
              <w:pStyle w:val="TAL"/>
              <w:rPr>
                <w:rFonts w:cs="Arial"/>
                <w:lang w:eastAsia="ja-JP"/>
              </w:rPr>
            </w:pPr>
            <w:r w:rsidRPr="00C37D2B">
              <w:rPr>
                <w:rFonts w:cs="Arial"/>
                <w:lang w:eastAsia="ja-JP"/>
              </w:rPr>
              <w:t>E-RAB Level QoS Parameters 9.2.9</w:t>
            </w:r>
          </w:p>
        </w:tc>
        <w:tc>
          <w:tcPr>
            <w:tcW w:w="1984" w:type="dxa"/>
          </w:tcPr>
          <w:p w14:paraId="111831A8" w14:textId="77777777" w:rsidR="00D37E53" w:rsidRPr="00C37D2B" w:rsidRDefault="00D37E53" w:rsidP="00710121">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6835C51B" w14:textId="77777777" w:rsidR="00D37E53" w:rsidRPr="00C37D2B" w:rsidRDefault="00D37E53" w:rsidP="00710121">
            <w:pPr>
              <w:pStyle w:val="TAC"/>
              <w:rPr>
                <w:bCs/>
                <w:lang w:eastAsia="ja-JP"/>
              </w:rPr>
            </w:pPr>
            <w:r w:rsidRPr="00C37D2B">
              <w:rPr>
                <w:bCs/>
                <w:lang w:eastAsia="ja-JP"/>
              </w:rPr>
              <w:t>–</w:t>
            </w:r>
          </w:p>
        </w:tc>
        <w:tc>
          <w:tcPr>
            <w:tcW w:w="1103" w:type="dxa"/>
          </w:tcPr>
          <w:p w14:paraId="71D79D28" w14:textId="77777777" w:rsidR="00D37E53" w:rsidRPr="00C37D2B" w:rsidRDefault="00D37E53" w:rsidP="00710121">
            <w:pPr>
              <w:pStyle w:val="TAC"/>
              <w:rPr>
                <w:lang w:eastAsia="ja-JP"/>
              </w:rPr>
            </w:pPr>
          </w:p>
        </w:tc>
      </w:tr>
      <w:tr w:rsidR="00D37E53" w:rsidRPr="00C37D2B" w14:paraId="01336328" w14:textId="77777777" w:rsidTr="00710121">
        <w:tc>
          <w:tcPr>
            <w:tcW w:w="2578" w:type="dxa"/>
          </w:tcPr>
          <w:p w14:paraId="77D3DF02" w14:textId="77777777" w:rsidR="00D37E53" w:rsidRPr="00C37D2B" w:rsidRDefault="00D37E53" w:rsidP="00710121">
            <w:pPr>
              <w:pStyle w:val="TAL"/>
              <w:ind w:left="567"/>
              <w:rPr>
                <w:rFonts w:cs="Arial"/>
              </w:rPr>
            </w:pPr>
            <w:r w:rsidRPr="00C37D2B">
              <w:rPr>
                <w:rFonts w:cs="Arial"/>
                <w:lang w:eastAsia="ja-JP"/>
              </w:rPr>
              <w:t>&gt;&gt;&gt;&gt;UL Configuration</w:t>
            </w:r>
          </w:p>
        </w:tc>
        <w:tc>
          <w:tcPr>
            <w:tcW w:w="1104" w:type="dxa"/>
          </w:tcPr>
          <w:p w14:paraId="161F4524" w14:textId="77777777" w:rsidR="00D37E53" w:rsidRPr="00C37D2B" w:rsidRDefault="00D37E53" w:rsidP="00710121">
            <w:pPr>
              <w:pStyle w:val="TAL"/>
              <w:rPr>
                <w:rFonts w:cs="Arial"/>
                <w:lang w:eastAsia="ja-JP"/>
              </w:rPr>
            </w:pPr>
            <w:bookmarkStart w:id="618" w:name="OLE_LINK38"/>
            <w:r w:rsidRPr="00C37D2B">
              <w:rPr>
                <w:rFonts w:cs="Arial"/>
                <w:lang w:eastAsia="zh-CN"/>
              </w:rPr>
              <w:t>C-ifMCGandSCGpresent</w:t>
            </w:r>
            <w:bookmarkEnd w:id="618"/>
          </w:p>
        </w:tc>
        <w:tc>
          <w:tcPr>
            <w:tcW w:w="1164" w:type="dxa"/>
          </w:tcPr>
          <w:p w14:paraId="48AC41D5" w14:textId="77777777" w:rsidR="00D37E53" w:rsidRPr="00C37D2B" w:rsidRDefault="00D37E53" w:rsidP="00710121">
            <w:pPr>
              <w:pStyle w:val="TAL"/>
              <w:rPr>
                <w:rFonts w:cs="Arial"/>
                <w:i/>
                <w:szCs w:val="18"/>
                <w:lang w:eastAsia="ja-JP"/>
              </w:rPr>
            </w:pPr>
          </w:p>
        </w:tc>
        <w:tc>
          <w:tcPr>
            <w:tcW w:w="1418" w:type="dxa"/>
          </w:tcPr>
          <w:p w14:paraId="1366545C" w14:textId="77777777" w:rsidR="00D37E53" w:rsidRPr="00C37D2B" w:rsidRDefault="00D37E53" w:rsidP="00710121">
            <w:pPr>
              <w:pStyle w:val="TAL"/>
              <w:rPr>
                <w:rFonts w:cs="Arial"/>
                <w:lang w:eastAsia="ja-JP"/>
              </w:rPr>
            </w:pPr>
            <w:r w:rsidRPr="00C37D2B">
              <w:rPr>
                <w:rFonts w:cs="Arial"/>
                <w:lang w:eastAsia="ja-JP"/>
              </w:rPr>
              <w:t>9.2.118</w:t>
            </w:r>
          </w:p>
        </w:tc>
        <w:tc>
          <w:tcPr>
            <w:tcW w:w="1984" w:type="dxa"/>
          </w:tcPr>
          <w:p w14:paraId="57BF07F1" w14:textId="77777777" w:rsidR="00D37E53" w:rsidRPr="00C37D2B" w:rsidRDefault="00D37E53" w:rsidP="00710121">
            <w:pPr>
              <w:pStyle w:val="TAL"/>
              <w:rPr>
                <w:rFonts w:cs="Arial"/>
                <w:lang w:eastAsia="ja-JP"/>
              </w:rPr>
            </w:pPr>
            <w:r w:rsidRPr="00C37D2B">
              <w:rPr>
                <w:rFonts w:cs="Arial"/>
                <w:lang w:eastAsia="zh-CN"/>
              </w:rPr>
              <w:t>Information about UL usage in the MeNB.</w:t>
            </w:r>
          </w:p>
        </w:tc>
        <w:tc>
          <w:tcPr>
            <w:tcW w:w="1134" w:type="dxa"/>
          </w:tcPr>
          <w:p w14:paraId="56A07D12" w14:textId="77777777" w:rsidR="00D37E53" w:rsidRPr="00C37D2B" w:rsidRDefault="00D37E53" w:rsidP="00710121">
            <w:pPr>
              <w:pStyle w:val="TAC"/>
              <w:rPr>
                <w:bCs/>
                <w:lang w:eastAsia="ja-JP"/>
              </w:rPr>
            </w:pPr>
            <w:r w:rsidRPr="00C37D2B">
              <w:rPr>
                <w:lang w:eastAsia="ja-JP"/>
              </w:rPr>
              <w:t>–</w:t>
            </w:r>
          </w:p>
        </w:tc>
        <w:tc>
          <w:tcPr>
            <w:tcW w:w="1103" w:type="dxa"/>
          </w:tcPr>
          <w:p w14:paraId="65EAF12E" w14:textId="77777777" w:rsidR="00D37E53" w:rsidRPr="00C37D2B" w:rsidRDefault="00D37E53" w:rsidP="00710121">
            <w:pPr>
              <w:pStyle w:val="TAC"/>
              <w:rPr>
                <w:lang w:eastAsia="ja-JP"/>
              </w:rPr>
            </w:pPr>
          </w:p>
        </w:tc>
      </w:tr>
      <w:tr w:rsidR="00D37E53" w:rsidRPr="00C37D2B" w14:paraId="618BF28F" w14:textId="77777777" w:rsidTr="00710121">
        <w:tc>
          <w:tcPr>
            <w:tcW w:w="2578" w:type="dxa"/>
          </w:tcPr>
          <w:p w14:paraId="2B6FA929" w14:textId="77777777" w:rsidR="00D37E53" w:rsidRPr="00C37D2B" w:rsidRDefault="00D37E53" w:rsidP="00710121">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75B94323" w14:textId="77777777" w:rsidR="00D37E53" w:rsidRPr="00C37D2B" w:rsidRDefault="00D37E53" w:rsidP="00710121">
            <w:pPr>
              <w:pStyle w:val="TAL"/>
              <w:rPr>
                <w:rFonts w:cs="Arial"/>
                <w:lang w:eastAsia="zh-CN"/>
              </w:rPr>
            </w:pPr>
            <w:r w:rsidRPr="00C37D2B">
              <w:rPr>
                <w:rFonts w:cs="Arial"/>
                <w:lang w:eastAsia="zh-CN"/>
              </w:rPr>
              <w:t>O</w:t>
            </w:r>
          </w:p>
        </w:tc>
        <w:tc>
          <w:tcPr>
            <w:tcW w:w="1164" w:type="dxa"/>
          </w:tcPr>
          <w:p w14:paraId="5F5198BA" w14:textId="77777777" w:rsidR="00D37E53" w:rsidRPr="00C37D2B" w:rsidRDefault="00D37E53" w:rsidP="00710121">
            <w:pPr>
              <w:pStyle w:val="TAL"/>
              <w:rPr>
                <w:rFonts w:cs="Arial"/>
                <w:i/>
                <w:szCs w:val="18"/>
                <w:lang w:eastAsia="ja-JP"/>
              </w:rPr>
            </w:pPr>
          </w:p>
        </w:tc>
        <w:tc>
          <w:tcPr>
            <w:tcW w:w="1418" w:type="dxa"/>
          </w:tcPr>
          <w:p w14:paraId="585CF54E" w14:textId="77777777" w:rsidR="00D37E53" w:rsidRPr="00C37D2B" w:rsidRDefault="00D37E53" w:rsidP="00710121">
            <w:pPr>
              <w:pStyle w:val="TAL"/>
              <w:rPr>
                <w:rFonts w:cs="Arial"/>
                <w:lang w:eastAsia="ja-JP"/>
              </w:rPr>
            </w:pPr>
            <w:r w:rsidRPr="00C37D2B">
              <w:rPr>
                <w:rFonts w:cs="Arial"/>
                <w:lang w:eastAsia="ja-JP"/>
              </w:rPr>
              <w:t>PDCP SN Length</w:t>
            </w:r>
          </w:p>
          <w:p w14:paraId="013B9418" w14:textId="77777777" w:rsidR="00D37E53" w:rsidRPr="00C37D2B" w:rsidRDefault="00D37E53" w:rsidP="00710121">
            <w:pPr>
              <w:pStyle w:val="TAL"/>
              <w:rPr>
                <w:rFonts w:cs="Arial"/>
                <w:lang w:eastAsia="ja-JP"/>
              </w:rPr>
            </w:pPr>
            <w:r w:rsidRPr="00C37D2B">
              <w:rPr>
                <w:rFonts w:cs="Arial"/>
                <w:lang w:eastAsia="ja-JP"/>
              </w:rPr>
              <w:t>9.2.133</w:t>
            </w:r>
          </w:p>
        </w:tc>
        <w:tc>
          <w:tcPr>
            <w:tcW w:w="1984" w:type="dxa"/>
          </w:tcPr>
          <w:p w14:paraId="65AD1FA1" w14:textId="77777777" w:rsidR="00D37E53" w:rsidRPr="00C37D2B" w:rsidRDefault="00D37E53" w:rsidP="00710121">
            <w:pPr>
              <w:pStyle w:val="TAL"/>
              <w:rPr>
                <w:rFonts w:cs="Arial"/>
                <w:lang w:eastAsia="zh-CN"/>
              </w:rPr>
            </w:pPr>
            <w:r w:rsidRPr="00C37D2B">
              <w:rPr>
                <w:rFonts w:cs="Arial"/>
                <w:lang w:eastAsia="zh-CN"/>
              </w:rPr>
              <w:t>Indicates the PDCP SN length of the bearer for the UL.</w:t>
            </w:r>
          </w:p>
        </w:tc>
        <w:tc>
          <w:tcPr>
            <w:tcW w:w="1134" w:type="dxa"/>
          </w:tcPr>
          <w:p w14:paraId="3DA34532" w14:textId="77777777" w:rsidR="00D37E53" w:rsidRPr="00C37D2B" w:rsidRDefault="00D37E53" w:rsidP="00710121">
            <w:pPr>
              <w:pStyle w:val="TAC"/>
              <w:rPr>
                <w:lang w:eastAsia="ja-JP"/>
              </w:rPr>
            </w:pPr>
            <w:r w:rsidRPr="00C37D2B">
              <w:rPr>
                <w:lang w:eastAsia="ja-JP"/>
              </w:rPr>
              <w:t>YES</w:t>
            </w:r>
          </w:p>
        </w:tc>
        <w:tc>
          <w:tcPr>
            <w:tcW w:w="1103" w:type="dxa"/>
          </w:tcPr>
          <w:p w14:paraId="3BA26F13" w14:textId="77777777" w:rsidR="00D37E53" w:rsidRPr="00C37D2B" w:rsidRDefault="00D37E53" w:rsidP="00710121">
            <w:pPr>
              <w:pStyle w:val="TAC"/>
              <w:rPr>
                <w:lang w:eastAsia="ja-JP"/>
              </w:rPr>
            </w:pPr>
            <w:r w:rsidRPr="00C37D2B">
              <w:rPr>
                <w:lang w:eastAsia="ja-JP"/>
              </w:rPr>
              <w:t>ignore</w:t>
            </w:r>
          </w:p>
        </w:tc>
      </w:tr>
      <w:tr w:rsidR="00D37E53" w:rsidRPr="00C37D2B" w14:paraId="7964501C" w14:textId="77777777" w:rsidTr="0071012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0E53CCD" w14:textId="77777777" w:rsidR="00D37E53" w:rsidRPr="00C37D2B" w:rsidRDefault="00D37E53" w:rsidP="00710121">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055A710C" w14:textId="77777777" w:rsidR="00D37E53" w:rsidRPr="00C37D2B" w:rsidRDefault="00D37E53" w:rsidP="00710121">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79AF9466" w14:textId="77777777" w:rsidR="00D37E53" w:rsidRPr="00C37D2B" w:rsidRDefault="00D37E53" w:rsidP="00710121">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FDD125A" w14:textId="77777777" w:rsidR="00D37E53" w:rsidRPr="00C37D2B" w:rsidRDefault="00D37E53" w:rsidP="00710121">
            <w:pPr>
              <w:pStyle w:val="TAL"/>
              <w:rPr>
                <w:rFonts w:cs="Arial"/>
                <w:lang w:eastAsia="ja-JP"/>
              </w:rPr>
            </w:pPr>
            <w:r w:rsidRPr="00C37D2B">
              <w:rPr>
                <w:rFonts w:cs="Arial"/>
                <w:lang w:eastAsia="ja-JP"/>
              </w:rPr>
              <w:t>PDCP SN Length</w:t>
            </w:r>
          </w:p>
          <w:p w14:paraId="3F15E5EE" w14:textId="77777777" w:rsidR="00D37E53" w:rsidRPr="00C37D2B" w:rsidRDefault="00D37E53" w:rsidP="00710121">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4622B021" w14:textId="77777777" w:rsidR="00D37E53" w:rsidRPr="00C37D2B" w:rsidRDefault="00D37E53" w:rsidP="00710121">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3BCBC592" w14:textId="77777777" w:rsidR="00D37E53" w:rsidRPr="00C37D2B" w:rsidRDefault="00D37E53" w:rsidP="00710121">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36734E1" w14:textId="77777777" w:rsidR="00D37E53" w:rsidRPr="00C37D2B" w:rsidRDefault="00D37E53" w:rsidP="00710121">
            <w:pPr>
              <w:pStyle w:val="TAC"/>
              <w:rPr>
                <w:lang w:eastAsia="ja-JP"/>
              </w:rPr>
            </w:pPr>
            <w:r w:rsidRPr="00C37D2B">
              <w:rPr>
                <w:lang w:eastAsia="ja-JP"/>
              </w:rPr>
              <w:t>ignore</w:t>
            </w:r>
          </w:p>
        </w:tc>
      </w:tr>
      <w:tr w:rsidR="00D37E53" w:rsidRPr="00C37D2B" w14:paraId="369A43E6" w14:textId="77777777" w:rsidTr="00710121">
        <w:tc>
          <w:tcPr>
            <w:tcW w:w="2578" w:type="dxa"/>
          </w:tcPr>
          <w:p w14:paraId="1862411A" w14:textId="77777777" w:rsidR="00D37E53" w:rsidRPr="00C37D2B" w:rsidRDefault="00D37E53" w:rsidP="00710121">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0C6850E6" w14:textId="77777777" w:rsidR="00D37E53" w:rsidRPr="00C37D2B" w:rsidRDefault="00D37E53" w:rsidP="00710121">
            <w:pPr>
              <w:pStyle w:val="TAL"/>
              <w:rPr>
                <w:rFonts w:cs="Arial"/>
                <w:lang w:eastAsia="ja-JP"/>
              </w:rPr>
            </w:pPr>
          </w:p>
        </w:tc>
        <w:tc>
          <w:tcPr>
            <w:tcW w:w="1164" w:type="dxa"/>
          </w:tcPr>
          <w:p w14:paraId="18F441DA" w14:textId="77777777" w:rsidR="00D37E53" w:rsidRPr="00C37D2B" w:rsidRDefault="00D37E53" w:rsidP="00710121">
            <w:pPr>
              <w:pStyle w:val="TAL"/>
              <w:rPr>
                <w:rFonts w:cs="Arial"/>
                <w:i/>
                <w:szCs w:val="18"/>
                <w:lang w:eastAsia="ja-JP"/>
              </w:rPr>
            </w:pPr>
          </w:p>
        </w:tc>
        <w:tc>
          <w:tcPr>
            <w:tcW w:w="1418" w:type="dxa"/>
          </w:tcPr>
          <w:p w14:paraId="6D8F07CF" w14:textId="77777777" w:rsidR="00D37E53" w:rsidRPr="00C37D2B" w:rsidRDefault="00D37E53" w:rsidP="00710121">
            <w:pPr>
              <w:pStyle w:val="TAL"/>
              <w:rPr>
                <w:rFonts w:cs="Arial"/>
                <w:snapToGrid w:val="0"/>
                <w:lang w:eastAsia="ja-JP"/>
              </w:rPr>
            </w:pPr>
          </w:p>
        </w:tc>
        <w:tc>
          <w:tcPr>
            <w:tcW w:w="1984" w:type="dxa"/>
          </w:tcPr>
          <w:p w14:paraId="232B7235" w14:textId="77777777" w:rsidR="00D37E53" w:rsidRPr="00C37D2B" w:rsidRDefault="00D37E53" w:rsidP="00710121">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54C92535" w14:textId="77777777" w:rsidR="00D37E53" w:rsidRPr="00C37D2B" w:rsidRDefault="00D37E53" w:rsidP="00710121">
            <w:pPr>
              <w:pStyle w:val="TAC"/>
              <w:rPr>
                <w:bCs/>
                <w:lang w:eastAsia="ja-JP"/>
              </w:rPr>
            </w:pPr>
          </w:p>
        </w:tc>
        <w:tc>
          <w:tcPr>
            <w:tcW w:w="1103" w:type="dxa"/>
          </w:tcPr>
          <w:p w14:paraId="43A546CF" w14:textId="77777777" w:rsidR="00D37E53" w:rsidRPr="00C37D2B" w:rsidRDefault="00D37E53" w:rsidP="00710121">
            <w:pPr>
              <w:pStyle w:val="TAC"/>
              <w:rPr>
                <w:lang w:eastAsia="ja-JP"/>
              </w:rPr>
            </w:pPr>
          </w:p>
        </w:tc>
      </w:tr>
      <w:tr w:rsidR="00D37E53" w:rsidRPr="00C37D2B" w14:paraId="584A2461" w14:textId="77777777" w:rsidTr="00710121">
        <w:tc>
          <w:tcPr>
            <w:tcW w:w="2578" w:type="dxa"/>
          </w:tcPr>
          <w:p w14:paraId="572B9A15" w14:textId="77777777" w:rsidR="00D37E53" w:rsidRPr="00C37D2B" w:rsidRDefault="00D37E53" w:rsidP="00710121">
            <w:pPr>
              <w:pStyle w:val="TAL"/>
              <w:ind w:left="567"/>
              <w:rPr>
                <w:rFonts w:cs="Arial"/>
              </w:rPr>
            </w:pPr>
            <w:r w:rsidRPr="00C37D2B">
              <w:rPr>
                <w:rFonts w:cs="Arial"/>
              </w:rPr>
              <w:lastRenderedPageBreak/>
              <w:t>&gt;&gt;&gt;&gt;</w:t>
            </w:r>
            <w:r w:rsidRPr="00C37D2B">
              <w:rPr>
                <w:rFonts w:cs="Arial"/>
                <w:lang w:eastAsia="ja-JP"/>
              </w:rPr>
              <w:t>SgNB DL GTP Tunnel Endpoint at SCG</w:t>
            </w:r>
          </w:p>
        </w:tc>
        <w:tc>
          <w:tcPr>
            <w:tcW w:w="1104" w:type="dxa"/>
          </w:tcPr>
          <w:p w14:paraId="3EC2F511" w14:textId="77777777" w:rsidR="00D37E53" w:rsidRPr="00C37D2B" w:rsidRDefault="00D37E53" w:rsidP="00710121">
            <w:pPr>
              <w:pStyle w:val="TAL"/>
              <w:rPr>
                <w:rFonts w:cs="Arial"/>
                <w:lang w:eastAsia="ja-JP"/>
              </w:rPr>
            </w:pPr>
            <w:r w:rsidRPr="00C37D2B">
              <w:rPr>
                <w:rFonts w:cs="Arial"/>
                <w:lang w:eastAsia="ja-JP"/>
              </w:rPr>
              <w:t>M</w:t>
            </w:r>
          </w:p>
        </w:tc>
        <w:tc>
          <w:tcPr>
            <w:tcW w:w="1164" w:type="dxa"/>
          </w:tcPr>
          <w:p w14:paraId="5840540F" w14:textId="77777777" w:rsidR="00D37E53" w:rsidRPr="00C37D2B" w:rsidRDefault="00D37E53" w:rsidP="00710121">
            <w:pPr>
              <w:pStyle w:val="TAL"/>
              <w:rPr>
                <w:rFonts w:cs="Arial"/>
                <w:i/>
                <w:szCs w:val="18"/>
                <w:lang w:eastAsia="ja-JP"/>
              </w:rPr>
            </w:pPr>
          </w:p>
        </w:tc>
        <w:tc>
          <w:tcPr>
            <w:tcW w:w="1418" w:type="dxa"/>
          </w:tcPr>
          <w:p w14:paraId="36E596D8" w14:textId="77777777" w:rsidR="00D37E53" w:rsidRPr="00C37D2B" w:rsidRDefault="00D37E53" w:rsidP="00710121">
            <w:pPr>
              <w:pStyle w:val="TAL"/>
              <w:rPr>
                <w:rFonts w:cs="Arial"/>
                <w:lang w:eastAsia="ja-JP"/>
              </w:rPr>
            </w:pPr>
            <w:r w:rsidRPr="00C37D2B">
              <w:rPr>
                <w:rFonts w:cs="Arial"/>
                <w:lang w:eastAsia="ja-JP"/>
              </w:rPr>
              <w:t>GTP Tunnel Endpoint 9.2.1</w:t>
            </w:r>
          </w:p>
        </w:tc>
        <w:tc>
          <w:tcPr>
            <w:tcW w:w="1984" w:type="dxa"/>
          </w:tcPr>
          <w:p w14:paraId="20D8BCAE" w14:textId="77777777" w:rsidR="00D37E53" w:rsidRPr="00C37D2B" w:rsidRDefault="00D37E53" w:rsidP="00710121">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35CB1B61" w14:textId="77777777" w:rsidR="00D37E53" w:rsidRPr="00C37D2B" w:rsidRDefault="00D37E53" w:rsidP="00710121">
            <w:pPr>
              <w:pStyle w:val="TAC"/>
              <w:rPr>
                <w:lang w:eastAsia="ja-JP"/>
              </w:rPr>
            </w:pPr>
            <w:r w:rsidRPr="00C37D2B">
              <w:rPr>
                <w:bCs/>
                <w:lang w:eastAsia="ja-JP"/>
              </w:rPr>
              <w:t>–</w:t>
            </w:r>
          </w:p>
        </w:tc>
        <w:tc>
          <w:tcPr>
            <w:tcW w:w="1103" w:type="dxa"/>
          </w:tcPr>
          <w:p w14:paraId="4BE62C9B" w14:textId="77777777" w:rsidR="00D37E53" w:rsidRPr="00C37D2B" w:rsidRDefault="00D37E53" w:rsidP="00710121">
            <w:pPr>
              <w:pStyle w:val="TAC"/>
              <w:rPr>
                <w:lang w:eastAsia="ja-JP"/>
              </w:rPr>
            </w:pPr>
          </w:p>
        </w:tc>
      </w:tr>
      <w:tr w:rsidR="00D37E53" w:rsidRPr="00C37D2B" w14:paraId="6C03186B" w14:textId="77777777" w:rsidTr="00710121">
        <w:tc>
          <w:tcPr>
            <w:tcW w:w="2578" w:type="dxa"/>
          </w:tcPr>
          <w:p w14:paraId="2F62708F" w14:textId="77777777" w:rsidR="00D37E53" w:rsidRPr="00C37D2B" w:rsidRDefault="00D37E53" w:rsidP="00710121">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6E84F730" w14:textId="77777777" w:rsidR="00D37E53" w:rsidRPr="00C37D2B" w:rsidRDefault="00D37E53" w:rsidP="00710121">
            <w:pPr>
              <w:pStyle w:val="TAL"/>
              <w:rPr>
                <w:rFonts w:cs="Arial"/>
                <w:lang w:eastAsia="ja-JP"/>
              </w:rPr>
            </w:pPr>
            <w:r w:rsidRPr="00C37D2B">
              <w:rPr>
                <w:rFonts w:cs="Arial"/>
                <w:lang w:eastAsia="ja-JP"/>
              </w:rPr>
              <w:t>O</w:t>
            </w:r>
          </w:p>
        </w:tc>
        <w:tc>
          <w:tcPr>
            <w:tcW w:w="1164" w:type="dxa"/>
          </w:tcPr>
          <w:p w14:paraId="7E0BD316" w14:textId="77777777" w:rsidR="00D37E53" w:rsidRPr="00C37D2B" w:rsidRDefault="00D37E53" w:rsidP="00710121">
            <w:pPr>
              <w:pStyle w:val="TAL"/>
              <w:rPr>
                <w:rFonts w:cs="Arial"/>
                <w:i/>
                <w:szCs w:val="18"/>
                <w:lang w:eastAsia="ja-JP"/>
              </w:rPr>
            </w:pPr>
          </w:p>
        </w:tc>
        <w:tc>
          <w:tcPr>
            <w:tcW w:w="1418" w:type="dxa"/>
          </w:tcPr>
          <w:p w14:paraId="26ADED80" w14:textId="77777777" w:rsidR="00D37E53" w:rsidRPr="00C37D2B" w:rsidRDefault="00D37E53" w:rsidP="00710121">
            <w:pPr>
              <w:pStyle w:val="TAL"/>
              <w:rPr>
                <w:rFonts w:cs="Arial"/>
                <w:lang w:eastAsia="ja-JP"/>
              </w:rPr>
            </w:pPr>
            <w:r w:rsidRPr="00C37D2B">
              <w:rPr>
                <w:rFonts w:cs="Arial"/>
                <w:lang w:eastAsia="ja-JP"/>
              </w:rPr>
              <w:t>GTP Tunnel Endpoint 9.2.1</w:t>
            </w:r>
          </w:p>
        </w:tc>
        <w:tc>
          <w:tcPr>
            <w:tcW w:w="1984" w:type="dxa"/>
          </w:tcPr>
          <w:p w14:paraId="797D20BD" w14:textId="77777777" w:rsidR="00D37E53" w:rsidRPr="00C37D2B" w:rsidRDefault="00D37E53" w:rsidP="00710121">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505DD950" w14:textId="77777777" w:rsidR="00D37E53" w:rsidRPr="00C37D2B" w:rsidRDefault="00D37E53" w:rsidP="00710121">
            <w:pPr>
              <w:pStyle w:val="TAC"/>
              <w:rPr>
                <w:bCs/>
                <w:lang w:eastAsia="ja-JP"/>
              </w:rPr>
            </w:pPr>
            <w:r w:rsidRPr="00C37D2B">
              <w:rPr>
                <w:bCs/>
                <w:lang w:eastAsia="ja-JP"/>
              </w:rPr>
              <w:t>–</w:t>
            </w:r>
          </w:p>
        </w:tc>
        <w:tc>
          <w:tcPr>
            <w:tcW w:w="1103" w:type="dxa"/>
          </w:tcPr>
          <w:p w14:paraId="3B66A635" w14:textId="77777777" w:rsidR="00D37E53" w:rsidRPr="00C37D2B" w:rsidRDefault="00D37E53" w:rsidP="00710121">
            <w:pPr>
              <w:pStyle w:val="TAC"/>
              <w:rPr>
                <w:lang w:eastAsia="ja-JP"/>
              </w:rPr>
            </w:pPr>
          </w:p>
        </w:tc>
      </w:tr>
      <w:tr w:rsidR="00D37E53" w:rsidRPr="00C37D2B" w14:paraId="3A52787E" w14:textId="77777777" w:rsidTr="00710121">
        <w:tc>
          <w:tcPr>
            <w:tcW w:w="2578" w:type="dxa"/>
          </w:tcPr>
          <w:p w14:paraId="4DCCA08E" w14:textId="77777777" w:rsidR="00D37E53" w:rsidRPr="00C37D2B" w:rsidRDefault="00D37E53" w:rsidP="00710121">
            <w:pPr>
              <w:pStyle w:val="TAL"/>
              <w:ind w:left="567"/>
              <w:rPr>
                <w:rFonts w:cs="Arial"/>
                <w:lang w:eastAsia="zh-CN"/>
              </w:rPr>
            </w:pPr>
            <w:r w:rsidRPr="00C37D2B">
              <w:rPr>
                <w:rFonts w:cs="Arial"/>
                <w:lang w:eastAsia="zh-CN"/>
              </w:rPr>
              <w:t>&gt;&gt;&gt;&gt;LCID</w:t>
            </w:r>
          </w:p>
        </w:tc>
        <w:tc>
          <w:tcPr>
            <w:tcW w:w="1104" w:type="dxa"/>
          </w:tcPr>
          <w:p w14:paraId="3E383FC7" w14:textId="77777777" w:rsidR="00D37E53" w:rsidRPr="00C37D2B" w:rsidRDefault="00D37E53" w:rsidP="00710121">
            <w:pPr>
              <w:pStyle w:val="TAL"/>
              <w:rPr>
                <w:rFonts w:cs="Arial"/>
                <w:lang w:eastAsia="zh-CN"/>
              </w:rPr>
            </w:pPr>
            <w:r w:rsidRPr="00C37D2B">
              <w:rPr>
                <w:rFonts w:cs="Arial"/>
                <w:lang w:eastAsia="zh-CN"/>
              </w:rPr>
              <w:t>O</w:t>
            </w:r>
          </w:p>
        </w:tc>
        <w:tc>
          <w:tcPr>
            <w:tcW w:w="1164" w:type="dxa"/>
          </w:tcPr>
          <w:p w14:paraId="0EF3871E" w14:textId="77777777" w:rsidR="00D37E53" w:rsidRPr="00C37D2B" w:rsidRDefault="00D37E53" w:rsidP="00710121">
            <w:pPr>
              <w:pStyle w:val="TAL"/>
              <w:rPr>
                <w:rFonts w:cs="Arial"/>
                <w:i/>
                <w:szCs w:val="18"/>
                <w:lang w:eastAsia="ja-JP"/>
              </w:rPr>
            </w:pPr>
          </w:p>
        </w:tc>
        <w:tc>
          <w:tcPr>
            <w:tcW w:w="1418" w:type="dxa"/>
          </w:tcPr>
          <w:p w14:paraId="2F934ADD" w14:textId="77777777" w:rsidR="00D37E53" w:rsidRPr="00C37D2B" w:rsidRDefault="00D37E53" w:rsidP="00710121">
            <w:pPr>
              <w:pStyle w:val="TAL"/>
              <w:rPr>
                <w:rFonts w:cs="Arial"/>
                <w:lang w:eastAsia="zh-CN"/>
              </w:rPr>
            </w:pPr>
            <w:r w:rsidRPr="00C37D2B">
              <w:rPr>
                <w:rFonts w:cs="Arial"/>
                <w:lang w:eastAsia="zh-CN"/>
              </w:rPr>
              <w:t>9.2.138</w:t>
            </w:r>
          </w:p>
        </w:tc>
        <w:tc>
          <w:tcPr>
            <w:tcW w:w="1984" w:type="dxa"/>
          </w:tcPr>
          <w:p w14:paraId="40ABC645" w14:textId="77777777" w:rsidR="00D37E53" w:rsidRPr="00C37D2B" w:rsidRDefault="00D37E53" w:rsidP="00710121">
            <w:pPr>
              <w:pStyle w:val="TAL"/>
              <w:rPr>
                <w:rFonts w:cs="Arial"/>
                <w:lang w:eastAsia="zh-CN"/>
              </w:rPr>
            </w:pPr>
            <w:r w:rsidRPr="00C37D2B">
              <w:rPr>
                <w:rFonts w:cs="Arial"/>
                <w:lang w:eastAsia="zh-CN"/>
              </w:rPr>
              <w:t>LCID for the primary path in case of PDCP duplication configured.</w:t>
            </w:r>
          </w:p>
        </w:tc>
        <w:tc>
          <w:tcPr>
            <w:tcW w:w="1134" w:type="dxa"/>
          </w:tcPr>
          <w:p w14:paraId="18E21192" w14:textId="77777777" w:rsidR="00D37E53" w:rsidRPr="00C37D2B" w:rsidRDefault="00D37E53" w:rsidP="00710121">
            <w:pPr>
              <w:pStyle w:val="TAC"/>
              <w:rPr>
                <w:bCs/>
                <w:lang w:eastAsia="ja-JP"/>
              </w:rPr>
            </w:pPr>
            <w:r w:rsidRPr="00C37D2B">
              <w:rPr>
                <w:bCs/>
                <w:lang w:eastAsia="ja-JP"/>
              </w:rPr>
              <w:t>YES</w:t>
            </w:r>
          </w:p>
        </w:tc>
        <w:tc>
          <w:tcPr>
            <w:tcW w:w="1103" w:type="dxa"/>
          </w:tcPr>
          <w:p w14:paraId="33C8D2F9" w14:textId="77777777" w:rsidR="00D37E53" w:rsidRPr="00C37D2B" w:rsidRDefault="00D37E53" w:rsidP="00710121">
            <w:pPr>
              <w:pStyle w:val="TAC"/>
              <w:rPr>
                <w:lang w:eastAsia="ja-JP"/>
              </w:rPr>
            </w:pPr>
            <w:r w:rsidRPr="00C37D2B">
              <w:rPr>
                <w:lang w:eastAsia="ja-JP"/>
              </w:rPr>
              <w:t>ignore</w:t>
            </w:r>
          </w:p>
        </w:tc>
      </w:tr>
      <w:tr w:rsidR="00D37E53" w:rsidRPr="00C37D2B" w14:paraId="24C44CE7" w14:textId="77777777" w:rsidTr="00710121">
        <w:tc>
          <w:tcPr>
            <w:tcW w:w="2578" w:type="dxa"/>
          </w:tcPr>
          <w:p w14:paraId="08E5520B" w14:textId="77777777" w:rsidR="00D37E53" w:rsidRPr="00C37D2B" w:rsidRDefault="00D37E53" w:rsidP="00710121">
            <w:pPr>
              <w:pStyle w:val="TAL"/>
              <w:rPr>
                <w:b/>
                <w:bCs/>
              </w:rPr>
            </w:pPr>
            <w:r w:rsidRPr="00C37D2B">
              <w:rPr>
                <w:b/>
                <w:bCs/>
              </w:rPr>
              <w:t>E-RABs Admitted To Be Modified List</w:t>
            </w:r>
          </w:p>
        </w:tc>
        <w:tc>
          <w:tcPr>
            <w:tcW w:w="1104" w:type="dxa"/>
          </w:tcPr>
          <w:p w14:paraId="6089226C" w14:textId="77777777" w:rsidR="00D37E53" w:rsidRPr="00C37D2B" w:rsidRDefault="00D37E53" w:rsidP="00710121">
            <w:pPr>
              <w:pStyle w:val="TAL"/>
              <w:rPr>
                <w:rFonts w:cs="Arial"/>
                <w:lang w:eastAsia="ja-JP"/>
              </w:rPr>
            </w:pPr>
          </w:p>
        </w:tc>
        <w:tc>
          <w:tcPr>
            <w:tcW w:w="1164" w:type="dxa"/>
          </w:tcPr>
          <w:p w14:paraId="07FA6C71" w14:textId="77777777" w:rsidR="00D37E53" w:rsidRPr="00C37D2B" w:rsidRDefault="00D37E53" w:rsidP="00710121">
            <w:pPr>
              <w:pStyle w:val="TAL"/>
              <w:rPr>
                <w:rFonts w:cs="Arial"/>
                <w:i/>
                <w:szCs w:val="18"/>
                <w:lang w:eastAsia="ja-JP"/>
              </w:rPr>
            </w:pPr>
            <w:r w:rsidRPr="00C37D2B">
              <w:rPr>
                <w:rFonts w:cs="Arial"/>
                <w:i/>
                <w:lang w:eastAsia="ja-JP"/>
              </w:rPr>
              <w:t>0..1</w:t>
            </w:r>
          </w:p>
        </w:tc>
        <w:tc>
          <w:tcPr>
            <w:tcW w:w="1418" w:type="dxa"/>
          </w:tcPr>
          <w:p w14:paraId="2D1EF169" w14:textId="77777777" w:rsidR="00D37E53" w:rsidRPr="00C37D2B" w:rsidRDefault="00D37E53" w:rsidP="00710121">
            <w:pPr>
              <w:pStyle w:val="TAL"/>
              <w:rPr>
                <w:rFonts w:cs="Arial"/>
                <w:lang w:eastAsia="ja-JP"/>
              </w:rPr>
            </w:pPr>
          </w:p>
        </w:tc>
        <w:tc>
          <w:tcPr>
            <w:tcW w:w="1984" w:type="dxa"/>
          </w:tcPr>
          <w:p w14:paraId="17201221" w14:textId="77777777" w:rsidR="00D37E53" w:rsidRPr="00C37D2B" w:rsidRDefault="00D37E53" w:rsidP="00710121">
            <w:pPr>
              <w:pStyle w:val="TAL"/>
              <w:rPr>
                <w:rFonts w:cs="Arial"/>
                <w:lang w:eastAsia="ja-JP"/>
              </w:rPr>
            </w:pPr>
          </w:p>
        </w:tc>
        <w:tc>
          <w:tcPr>
            <w:tcW w:w="1134" w:type="dxa"/>
          </w:tcPr>
          <w:p w14:paraId="44642C51" w14:textId="77777777" w:rsidR="00D37E53" w:rsidRPr="00C37D2B" w:rsidRDefault="00D37E53" w:rsidP="00710121">
            <w:pPr>
              <w:pStyle w:val="TAC"/>
              <w:rPr>
                <w:lang w:eastAsia="ja-JP"/>
              </w:rPr>
            </w:pPr>
            <w:r w:rsidRPr="00C37D2B">
              <w:rPr>
                <w:bCs/>
                <w:lang w:eastAsia="ja-JP"/>
              </w:rPr>
              <w:t>YES</w:t>
            </w:r>
          </w:p>
        </w:tc>
        <w:tc>
          <w:tcPr>
            <w:tcW w:w="1103" w:type="dxa"/>
          </w:tcPr>
          <w:p w14:paraId="5204FF55" w14:textId="77777777" w:rsidR="00D37E53" w:rsidRPr="00C37D2B" w:rsidRDefault="00D37E53" w:rsidP="00710121">
            <w:pPr>
              <w:pStyle w:val="TAC"/>
              <w:rPr>
                <w:lang w:eastAsia="ja-JP"/>
              </w:rPr>
            </w:pPr>
            <w:r w:rsidRPr="00C37D2B">
              <w:rPr>
                <w:lang w:eastAsia="ja-JP"/>
              </w:rPr>
              <w:t>ignore</w:t>
            </w:r>
          </w:p>
        </w:tc>
      </w:tr>
      <w:tr w:rsidR="00D37E53" w:rsidRPr="00C37D2B" w14:paraId="4CA00C69" w14:textId="77777777" w:rsidTr="00710121">
        <w:tc>
          <w:tcPr>
            <w:tcW w:w="2578" w:type="dxa"/>
          </w:tcPr>
          <w:p w14:paraId="19C6F869" w14:textId="77777777" w:rsidR="00D37E53" w:rsidRPr="00C37D2B" w:rsidRDefault="00D37E53" w:rsidP="00710121">
            <w:pPr>
              <w:pStyle w:val="TAL"/>
              <w:ind w:left="142"/>
              <w:rPr>
                <w:rFonts w:cs="Arial"/>
                <w:b/>
                <w:bCs/>
              </w:rPr>
            </w:pPr>
            <w:r w:rsidRPr="00C37D2B">
              <w:rPr>
                <w:rFonts w:cs="Arial"/>
                <w:b/>
                <w:bCs/>
              </w:rPr>
              <w:t>&gt;E-RABs Admitted To Be Modified Item</w:t>
            </w:r>
          </w:p>
        </w:tc>
        <w:tc>
          <w:tcPr>
            <w:tcW w:w="1104" w:type="dxa"/>
          </w:tcPr>
          <w:p w14:paraId="01349A5B" w14:textId="77777777" w:rsidR="00D37E53" w:rsidRPr="00C37D2B" w:rsidRDefault="00D37E53" w:rsidP="00710121">
            <w:pPr>
              <w:pStyle w:val="TAL"/>
              <w:rPr>
                <w:rFonts w:cs="Arial"/>
                <w:lang w:eastAsia="ja-JP"/>
              </w:rPr>
            </w:pPr>
          </w:p>
        </w:tc>
        <w:tc>
          <w:tcPr>
            <w:tcW w:w="1164" w:type="dxa"/>
          </w:tcPr>
          <w:p w14:paraId="5A12501A" w14:textId="77777777" w:rsidR="00D37E53" w:rsidRPr="00C37D2B" w:rsidRDefault="00D37E53" w:rsidP="00710121">
            <w:pPr>
              <w:pStyle w:val="TAL"/>
              <w:rPr>
                <w:rFonts w:cs="Arial"/>
                <w:i/>
                <w:szCs w:val="18"/>
                <w:lang w:eastAsia="ja-JP"/>
              </w:rPr>
            </w:pPr>
            <w:r w:rsidRPr="00C37D2B">
              <w:rPr>
                <w:rFonts w:cs="Arial"/>
                <w:i/>
                <w:lang w:eastAsia="ja-JP"/>
              </w:rPr>
              <w:t>1 .. &lt;maxnoofBearers&gt;</w:t>
            </w:r>
          </w:p>
        </w:tc>
        <w:tc>
          <w:tcPr>
            <w:tcW w:w="1418" w:type="dxa"/>
          </w:tcPr>
          <w:p w14:paraId="0B97D462" w14:textId="77777777" w:rsidR="00D37E53" w:rsidRPr="00C37D2B" w:rsidRDefault="00D37E53" w:rsidP="00710121">
            <w:pPr>
              <w:pStyle w:val="TAL"/>
              <w:rPr>
                <w:rFonts w:cs="Arial"/>
                <w:lang w:eastAsia="ja-JP"/>
              </w:rPr>
            </w:pPr>
          </w:p>
        </w:tc>
        <w:tc>
          <w:tcPr>
            <w:tcW w:w="1984" w:type="dxa"/>
          </w:tcPr>
          <w:p w14:paraId="5ABB77DC" w14:textId="77777777" w:rsidR="00D37E53" w:rsidRPr="00C37D2B" w:rsidRDefault="00D37E53" w:rsidP="00710121">
            <w:pPr>
              <w:pStyle w:val="TAL"/>
              <w:rPr>
                <w:rFonts w:cs="Arial"/>
                <w:lang w:eastAsia="ja-JP"/>
              </w:rPr>
            </w:pPr>
          </w:p>
        </w:tc>
        <w:tc>
          <w:tcPr>
            <w:tcW w:w="1134" w:type="dxa"/>
          </w:tcPr>
          <w:p w14:paraId="64F21EF7" w14:textId="77777777" w:rsidR="00D37E53" w:rsidRPr="00C37D2B" w:rsidRDefault="00D37E53" w:rsidP="00710121">
            <w:pPr>
              <w:pStyle w:val="TAC"/>
              <w:rPr>
                <w:lang w:eastAsia="ja-JP"/>
              </w:rPr>
            </w:pPr>
            <w:r w:rsidRPr="00C37D2B">
              <w:rPr>
                <w:lang w:eastAsia="ja-JP"/>
              </w:rPr>
              <w:t>EACH</w:t>
            </w:r>
          </w:p>
        </w:tc>
        <w:tc>
          <w:tcPr>
            <w:tcW w:w="1103" w:type="dxa"/>
          </w:tcPr>
          <w:p w14:paraId="379AE716" w14:textId="77777777" w:rsidR="00D37E53" w:rsidRPr="00C37D2B" w:rsidRDefault="00D37E53" w:rsidP="00710121">
            <w:pPr>
              <w:pStyle w:val="TAC"/>
              <w:rPr>
                <w:lang w:eastAsia="ja-JP"/>
              </w:rPr>
            </w:pPr>
            <w:r w:rsidRPr="00C37D2B">
              <w:rPr>
                <w:lang w:eastAsia="ja-JP"/>
              </w:rPr>
              <w:t>ignore</w:t>
            </w:r>
          </w:p>
        </w:tc>
      </w:tr>
      <w:tr w:rsidR="00D37E53" w:rsidRPr="00C37D2B" w14:paraId="3E7A43E2" w14:textId="77777777" w:rsidTr="00710121">
        <w:tc>
          <w:tcPr>
            <w:tcW w:w="2578" w:type="dxa"/>
          </w:tcPr>
          <w:p w14:paraId="3308F4AF" w14:textId="77777777" w:rsidR="00D37E53" w:rsidRPr="00C37D2B" w:rsidRDefault="00D37E53" w:rsidP="00710121">
            <w:pPr>
              <w:pStyle w:val="TAL"/>
              <w:ind w:left="284"/>
              <w:rPr>
                <w:rFonts w:cs="Arial"/>
              </w:rPr>
            </w:pPr>
            <w:r w:rsidRPr="00C37D2B">
              <w:rPr>
                <w:rFonts w:cs="Arial"/>
                <w:lang w:eastAsia="ja-JP"/>
              </w:rPr>
              <w:t>&gt;&gt;E-RAB ID</w:t>
            </w:r>
          </w:p>
        </w:tc>
        <w:tc>
          <w:tcPr>
            <w:tcW w:w="1104" w:type="dxa"/>
          </w:tcPr>
          <w:p w14:paraId="799F9D8F" w14:textId="77777777" w:rsidR="00D37E53" w:rsidRPr="00C37D2B" w:rsidRDefault="00D37E53" w:rsidP="00710121">
            <w:pPr>
              <w:pStyle w:val="TAL"/>
              <w:rPr>
                <w:rFonts w:cs="Arial"/>
                <w:lang w:eastAsia="ja-JP"/>
              </w:rPr>
            </w:pPr>
            <w:r w:rsidRPr="00C37D2B">
              <w:rPr>
                <w:rFonts w:cs="Arial"/>
                <w:lang w:eastAsia="ja-JP"/>
              </w:rPr>
              <w:t>M</w:t>
            </w:r>
          </w:p>
        </w:tc>
        <w:tc>
          <w:tcPr>
            <w:tcW w:w="1164" w:type="dxa"/>
          </w:tcPr>
          <w:p w14:paraId="7B6C7BCB" w14:textId="77777777" w:rsidR="00D37E53" w:rsidRPr="00C37D2B" w:rsidRDefault="00D37E53" w:rsidP="00710121">
            <w:pPr>
              <w:pStyle w:val="TAL"/>
              <w:rPr>
                <w:rFonts w:cs="Arial"/>
                <w:i/>
                <w:szCs w:val="18"/>
                <w:lang w:eastAsia="ja-JP"/>
              </w:rPr>
            </w:pPr>
          </w:p>
        </w:tc>
        <w:tc>
          <w:tcPr>
            <w:tcW w:w="1418" w:type="dxa"/>
          </w:tcPr>
          <w:p w14:paraId="0BD61CE6" w14:textId="77777777" w:rsidR="00D37E53" w:rsidRPr="00C37D2B" w:rsidRDefault="00D37E53" w:rsidP="00710121">
            <w:pPr>
              <w:pStyle w:val="TAL"/>
              <w:rPr>
                <w:rFonts w:cs="Arial"/>
                <w:lang w:eastAsia="ja-JP"/>
              </w:rPr>
            </w:pPr>
            <w:r w:rsidRPr="00C37D2B">
              <w:rPr>
                <w:rFonts w:cs="Arial"/>
                <w:snapToGrid w:val="0"/>
                <w:lang w:eastAsia="ja-JP"/>
              </w:rPr>
              <w:t>9.2.23</w:t>
            </w:r>
          </w:p>
        </w:tc>
        <w:tc>
          <w:tcPr>
            <w:tcW w:w="1984" w:type="dxa"/>
          </w:tcPr>
          <w:p w14:paraId="301F6AAA" w14:textId="77777777" w:rsidR="00D37E53" w:rsidRPr="00C37D2B" w:rsidRDefault="00D37E53" w:rsidP="00710121">
            <w:pPr>
              <w:pStyle w:val="TAL"/>
              <w:rPr>
                <w:rFonts w:cs="Arial"/>
                <w:lang w:eastAsia="ja-JP"/>
              </w:rPr>
            </w:pPr>
          </w:p>
        </w:tc>
        <w:tc>
          <w:tcPr>
            <w:tcW w:w="1134" w:type="dxa"/>
          </w:tcPr>
          <w:p w14:paraId="404BBDB2" w14:textId="77777777" w:rsidR="00D37E53" w:rsidRPr="00C37D2B" w:rsidRDefault="00D37E53" w:rsidP="00710121">
            <w:pPr>
              <w:pStyle w:val="TAC"/>
              <w:rPr>
                <w:lang w:eastAsia="ja-JP"/>
              </w:rPr>
            </w:pPr>
            <w:r w:rsidRPr="00C37D2B">
              <w:rPr>
                <w:bCs/>
                <w:lang w:eastAsia="ja-JP"/>
              </w:rPr>
              <w:t>–</w:t>
            </w:r>
          </w:p>
        </w:tc>
        <w:tc>
          <w:tcPr>
            <w:tcW w:w="1103" w:type="dxa"/>
          </w:tcPr>
          <w:p w14:paraId="34B92983" w14:textId="77777777" w:rsidR="00D37E53" w:rsidRPr="00C37D2B" w:rsidRDefault="00D37E53" w:rsidP="00710121">
            <w:pPr>
              <w:pStyle w:val="TAC"/>
              <w:rPr>
                <w:lang w:eastAsia="ja-JP"/>
              </w:rPr>
            </w:pPr>
          </w:p>
        </w:tc>
      </w:tr>
      <w:tr w:rsidR="00D37E53" w:rsidRPr="00C37D2B" w14:paraId="105A38A2" w14:textId="77777777" w:rsidTr="00710121">
        <w:tc>
          <w:tcPr>
            <w:tcW w:w="2578" w:type="dxa"/>
          </w:tcPr>
          <w:p w14:paraId="738AFEE7" w14:textId="77777777" w:rsidR="00D37E53" w:rsidRPr="00C37D2B" w:rsidRDefault="00D37E53" w:rsidP="00710121">
            <w:pPr>
              <w:pStyle w:val="TAL"/>
              <w:ind w:left="284"/>
              <w:rPr>
                <w:rFonts w:cs="Arial"/>
              </w:rPr>
            </w:pPr>
            <w:r w:rsidRPr="00C37D2B">
              <w:rPr>
                <w:rFonts w:cs="Arial"/>
                <w:lang w:eastAsia="ja-JP"/>
              </w:rPr>
              <w:t>&gt;&gt;EN-DC Resource Configuration</w:t>
            </w:r>
          </w:p>
        </w:tc>
        <w:tc>
          <w:tcPr>
            <w:tcW w:w="1104" w:type="dxa"/>
          </w:tcPr>
          <w:p w14:paraId="3661E0E6" w14:textId="77777777" w:rsidR="00D37E53" w:rsidRPr="00C37D2B" w:rsidRDefault="00D37E53" w:rsidP="00710121">
            <w:pPr>
              <w:pStyle w:val="TAL"/>
              <w:rPr>
                <w:rFonts w:cs="Arial"/>
                <w:lang w:eastAsia="ja-JP"/>
              </w:rPr>
            </w:pPr>
            <w:r w:rsidRPr="00C37D2B">
              <w:rPr>
                <w:rFonts w:cs="Arial"/>
                <w:lang w:eastAsia="ja-JP"/>
              </w:rPr>
              <w:t>M</w:t>
            </w:r>
          </w:p>
        </w:tc>
        <w:tc>
          <w:tcPr>
            <w:tcW w:w="1164" w:type="dxa"/>
          </w:tcPr>
          <w:p w14:paraId="63FDB07E" w14:textId="77777777" w:rsidR="00D37E53" w:rsidRPr="00C37D2B" w:rsidRDefault="00D37E53" w:rsidP="00710121">
            <w:pPr>
              <w:pStyle w:val="TAL"/>
              <w:rPr>
                <w:rFonts w:cs="Arial"/>
                <w:i/>
                <w:szCs w:val="18"/>
                <w:lang w:eastAsia="ja-JP"/>
              </w:rPr>
            </w:pPr>
          </w:p>
        </w:tc>
        <w:tc>
          <w:tcPr>
            <w:tcW w:w="1418" w:type="dxa"/>
          </w:tcPr>
          <w:p w14:paraId="1668C2EB" w14:textId="77777777" w:rsidR="00D37E53" w:rsidRPr="00C37D2B" w:rsidRDefault="00D37E53" w:rsidP="0071012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C0A6F7C" w14:textId="77777777" w:rsidR="00D37E53" w:rsidRPr="00C37D2B" w:rsidRDefault="00D37E53" w:rsidP="00710121">
            <w:pPr>
              <w:pStyle w:val="TAL"/>
              <w:rPr>
                <w:rFonts w:cs="Arial"/>
                <w:lang w:eastAsia="ja-JP"/>
              </w:rPr>
            </w:pPr>
            <w:r w:rsidRPr="00C37D2B">
              <w:rPr>
                <w:rFonts w:cs="Arial"/>
                <w:lang w:eastAsia="ja-JP"/>
              </w:rPr>
              <w:t>Indicates the PDCP and Lower Layer MCG/SCG configuration.</w:t>
            </w:r>
          </w:p>
        </w:tc>
        <w:tc>
          <w:tcPr>
            <w:tcW w:w="1134" w:type="dxa"/>
          </w:tcPr>
          <w:p w14:paraId="4763D824" w14:textId="77777777" w:rsidR="00D37E53" w:rsidRPr="00C37D2B" w:rsidRDefault="00D37E53" w:rsidP="00710121">
            <w:pPr>
              <w:pStyle w:val="TAC"/>
              <w:rPr>
                <w:lang w:eastAsia="ja-JP"/>
              </w:rPr>
            </w:pPr>
            <w:r w:rsidRPr="00C37D2B">
              <w:rPr>
                <w:bCs/>
                <w:lang w:eastAsia="ja-JP"/>
              </w:rPr>
              <w:t>–</w:t>
            </w:r>
          </w:p>
        </w:tc>
        <w:tc>
          <w:tcPr>
            <w:tcW w:w="1103" w:type="dxa"/>
          </w:tcPr>
          <w:p w14:paraId="5C67ACBA" w14:textId="77777777" w:rsidR="00D37E53" w:rsidRPr="00C37D2B" w:rsidRDefault="00D37E53" w:rsidP="00710121">
            <w:pPr>
              <w:pStyle w:val="TAC"/>
              <w:rPr>
                <w:lang w:eastAsia="ja-JP"/>
              </w:rPr>
            </w:pPr>
          </w:p>
        </w:tc>
      </w:tr>
      <w:tr w:rsidR="00D37E53" w:rsidRPr="00C37D2B" w14:paraId="33F28CC4" w14:textId="77777777" w:rsidTr="00710121">
        <w:tc>
          <w:tcPr>
            <w:tcW w:w="2578" w:type="dxa"/>
          </w:tcPr>
          <w:p w14:paraId="703B6941" w14:textId="77777777" w:rsidR="00D37E53" w:rsidRPr="00C37D2B" w:rsidRDefault="00D37E53" w:rsidP="00710121">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3241CA9D" w14:textId="77777777" w:rsidR="00D37E53" w:rsidRPr="00C37D2B" w:rsidRDefault="00D37E53" w:rsidP="00710121">
            <w:pPr>
              <w:pStyle w:val="TAL"/>
              <w:rPr>
                <w:rFonts w:cs="Arial"/>
                <w:lang w:eastAsia="ja-JP"/>
              </w:rPr>
            </w:pPr>
            <w:r w:rsidRPr="00C37D2B">
              <w:rPr>
                <w:rFonts w:cs="Arial"/>
                <w:lang w:eastAsia="ja-JP"/>
              </w:rPr>
              <w:t>M</w:t>
            </w:r>
          </w:p>
        </w:tc>
        <w:tc>
          <w:tcPr>
            <w:tcW w:w="1164" w:type="dxa"/>
          </w:tcPr>
          <w:p w14:paraId="2106C75F" w14:textId="77777777" w:rsidR="00D37E53" w:rsidRPr="00C37D2B" w:rsidRDefault="00D37E53" w:rsidP="00710121">
            <w:pPr>
              <w:pStyle w:val="TAL"/>
              <w:rPr>
                <w:rFonts w:cs="Arial"/>
                <w:i/>
                <w:szCs w:val="18"/>
                <w:lang w:eastAsia="ja-JP"/>
              </w:rPr>
            </w:pPr>
          </w:p>
        </w:tc>
        <w:tc>
          <w:tcPr>
            <w:tcW w:w="1418" w:type="dxa"/>
          </w:tcPr>
          <w:p w14:paraId="1C1B554A" w14:textId="77777777" w:rsidR="00D37E53" w:rsidRPr="00C37D2B" w:rsidRDefault="00D37E53" w:rsidP="00710121">
            <w:pPr>
              <w:pStyle w:val="TAL"/>
              <w:rPr>
                <w:rFonts w:cs="Arial"/>
                <w:lang w:eastAsia="ja-JP"/>
              </w:rPr>
            </w:pPr>
          </w:p>
        </w:tc>
        <w:tc>
          <w:tcPr>
            <w:tcW w:w="1984" w:type="dxa"/>
          </w:tcPr>
          <w:p w14:paraId="5FA3C030" w14:textId="77777777" w:rsidR="00D37E53" w:rsidRPr="00C37D2B" w:rsidRDefault="00D37E53" w:rsidP="00710121">
            <w:pPr>
              <w:pStyle w:val="TAL"/>
              <w:rPr>
                <w:rFonts w:cs="Arial"/>
                <w:lang w:eastAsia="ja-JP"/>
              </w:rPr>
            </w:pPr>
          </w:p>
        </w:tc>
        <w:tc>
          <w:tcPr>
            <w:tcW w:w="1134" w:type="dxa"/>
          </w:tcPr>
          <w:p w14:paraId="2810D625" w14:textId="77777777" w:rsidR="00D37E53" w:rsidRPr="00C37D2B" w:rsidRDefault="00D37E53" w:rsidP="00710121">
            <w:pPr>
              <w:pStyle w:val="TAC"/>
              <w:rPr>
                <w:lang w:eastAsia="ja-JP"/>
              </w:rPr>
            </w:pPr>
          </w:p>
        </w:tc>
        <w:tc>
          <w:tcPr>
            <w:tcW w:w="1103" w:type="dxa"/>
          </w:tcPr>
          <w:p w14:paraId="28F401B7" w14:textId="77777777" w:rsidR="00D37E53" w:rsidRPr="00C37D2B" w:rsidRDefault="00D37E53" w:rsidP="00710121">
            <w:pPr>
              <w:pStyle w:val="TAC"/>
              <w:rPr>
                <w:lang w:eastAsia="ja-JP"/>
              </w:rPr>
            </w:pPr>
          </w:p>
        </w:tc>
      </w:tr>
      <w:tr w:rsidR="00D37E53" w:rsidRPr="00C37D2B" w14:paraId="6A511A40" w14:textId="77777777" w:rsidTr="00710121">
        <w:tc>
          <w:tcPr>
            <w:tcW w:w="2578" w:type="dxa"/>
          </w:tcPr>
          <w:p w14:paraId="7B0F1962" w14:textId="77777777" w:rsidR="00D37E53" w:rsidRPr="00C37D2B" w:rsidRDefault="00D37E53" w:rsidP="00710121">
            <w:pPr>
              <w:pStyle w:val="TALLeft075cm"/>
            </w:pPr>
            <w:r w:rsidRPr="00C37D2B">
              <w:t>&gt;&gt;&gt;</w:t>
            </w:r>
            <w:r w:rsidRPr="00C37D2B">
              <w:rPr>
                <w:i/>
                <w:lang w:eastAsia="ja-JP"/>
              </w:rPr>
              <w:t>PDCP present in SN</w:t>
            </w:r>
          </w:p>
        </w:tc>
        <w:tc>
          <w:tcPr>
            <w:tcW w:w="1104" w:type="dxa"/>
          </w:tcPr>
          <w:p w14:paraId="0D4DD12C" w14:textId="77777777" w:rsidR="00D37E53" w:rsidRPr="00C37D2B" w:rsidRDefault="00D37E53" w:rsidP="00710121">
            <w:pPr>
              <w:pStyle w:val="TAL"/>
              <w:rPr>
                <w:rFonts w:cs="Arial"/>
                <w:lang w:eastAsia="ja-JP"/>
              </w:rPr>
            </w:pPr>
          </w:p>
        </w:tc>
        <w:tc>
          <w:tcPr>
            <w:tcW w:w="1164" w:type="dxa"/>
          </w:tcPr>
          <w:p w14:paraId="7D5E2F2A" w14:textId="77777777" w:rsidR="00D37E53" w:rsidRPr="00C37D2B" w:rsidRDefault="00D37E53" w:rsidP="00710121">
            <w:pPr>
              <w:pStyle w:val="TAL"/>
              <w:rPr>
                <w:rFonts w:cs="Arial"/>
                <w:i/>
                <w:szCs w:val="18"/>
                <w:lang w:eastAsia="ja-JP"/>
              </w:rPr>
            </w:pPr>
          </w:p>
        </w:tc>
        <w:tc>
          <w:tcPr>
            <w:tcW w:w="1418" w:type="dxa"/>
          </w:tcPr>
          <w:p w14:paraId="21446894" w14:textId="77777777" w:rsidR="00D37E53" w:rsidRPr="00C37D2B" w:rsidRDefault="00D37E53" w:rsidP="00710121">
            <w:pPr>
              <w:pStyle w:val="TAL"/>
              <w:rPr>
                <w:rFonts w:cs="Arial"/>
                <w:lang w:eastAsia="ja-JP"/>
              </w:rPr>
            </w:pPr>
          </w:p>
        </w:tc>
        <w:tc>
          <w:tcPr>
            <w:tcW w:w="1984" w:type="dxa"/>
          </w:tcPr>
          <w:p w14:paraId="586CB53B" w14:textId="77777777" w:rsidR="00D37E53" w:rsidRPr="00C37D2B" w:rsidRDefault="00D37E53" w:rsidP="0071012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5D716C80" w14:textId="77777777" w:rsidR="00D37E53" w:rsidRPr="00C37D2B" w:rsidRDefault="00D37E53" w:rsidP="00710121">
            <w:pPr>
              <w:pStyle w:val="TAC"/>
              <w:rPr>
                <w:lang w:eastAsia="ja-JP"/>
              </w:rPr>
            </w:pPr>
          </w:p>
        </w:tc>
        <w:tc>
          <w:tcPr>
            <w:tcW w:w="1103" w:type="dxa"/>
          </w:tcPr>
          <w:p w14:paraId="635C630F" w14:textId="77777777" w:rsidR="00D37E53" w:rsidRPr="00C37D2B" w:rsidRDefault="00D37E53" w:rsidP="00710121">
            <w:pPr>
              <w:pStyle w:val="TAC"/>
              <w:rPr>
                <w:lang w:eastAsia="ja-JP"/>
              </w:rPr>
            </w:pPr>
          </w:p>
        </w:tc>
      </w:tr>
      <w:tr w:rsidR="00D37E53" w:rsidRPr="00C37D2B" w14:paraId="78C1D612" w14:textId="77777777" w:rsidTr="00710121">
        <w:tc>
          <w:tcPr>
            <w:tcW w:w="2578" w:type="dxa"/>
          </w:tcPr>
          <w:p w14:paraId="4469075B" w14:textId="77777777" w:rsidR="00D37E53" w:rsidRPr="00C37D2B" w:rsidRDefault="00D37E53" w:rsidP="00710121">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0C4BFC70" w14:textId="77777777" w:rsidR="00D37E53" w:rsidRPr="00C37D2B" w:rsidRDefault="00D37E53" w:rsidP="00710121">
            <w:pPr>
              <w:pStyle w:val="TAL"/>
              <w:rPr>
                <w:rFonts w:cs="Arial"/>
                <w:lang w:eastAsia="ja-JP"/>
              </w:rPr>
            </w:pPr>
            <w:r w:rsidRPr="00C37D2B">
              <w:rPr>
                <w:rFonts w:cs="Arial"/>
                <w:lang w:eastAsia="ja-JP"/>
              </w:rPr>
              <w:t>O</w:t>
            </w:r>
          </w:p>
        </w:tc>
        <w:tc>
          <w:tcPr>
            <w:tcW w:w="1164" w:type="dxa"/>
          </w:tcPr>
          <w:p w14:paraId="5A200803" w14:textId="77777777" w:rsidR="00D37E53" w:rsidRPr="00C37D2B" w:rsidRDefault="00D37E53" w:rsidP="00710121">
            <w:pPr>
              <w:pStyle w:val="TAL"/>
              <w:rPr>
                <w:rFonts w:cs="Arial"/>
                <w:i/>
                <w:szCs w:val="18"/>
                <w:lang w:eastAsia="ja-JP"/>
              </w:rPr>
            </w:pPr>
          </w:p>
        </w:tc>
        <w:tc>
          <w:tcPr>
            <w:tcW w:w="1418" w:type="dxa"/>
          </w:tcPr>
          <w:p w14:paraId="19E04531" w14:textId="77777777" w:rsidR="00D37E53" w:rsidRPr="00C37D2B" w:rsidRDefault="00D37E53" w:rsidP="00710121">
            <w:pPr>
              <w:pStyle w:val="TAL"/>
              <w:rPr>
                <w:rFonts w:cs="Arial"/>
                <w:lang w:eastAsia="ja-JP"/>
              </w:rPr>
            </w:pPr>
            <w:r w:rsidRPr="00C37D2B">
              <w:rPr>
                <w:rFonts w:cs="Arial"/>
                <w:lang w:eastAsia="ja-JP"/>
              </w:rPr>
              <w:t>GTP Tunnel Endpoint 9.2.1</w:t>
            </w:r>
          </w:p>
        </w:tc>
        <w:tc>
          <w:tcPr>
            <w:tcW w:w="1984" w:type="dxa"/>
          </w:tcPr>
          <w:p w14:paraId="4BCB2412" w14:textId="77777777" w:rsidR="00D37E53" w:rsidRPr="00C37D2B" w:rsidRDefault="00D37E53" w:rsidP="00710121">
            <w:pPr>
              <w:pStyle w:val="TAL"/>
              <w:rPr>
                <w:rFonts w:cs="Arial"/>
                <w:lang w:eastAsia="ja-JP"/>
              </w:rPr>
            </w:pPr>
            <w:r w:rsidRPr="00C37D2B">
              <w:rPr>
                <w:rFonts w:cs="Arial"/>
                <w:lang w:eastAsia="ja-JP"/>
              </w:rPr>
              <w:t>SgNB endpoint of the S1 transport bearer. For delivery of DL PDUs.</w:t>
            </w:r>
          </w:p>
        </w:tc>
        <w:tc>
          <w:tcPr>
            <w:tcW w:w="1134" w:type="dxa"/>
          </w:tcPr>
          <w:p w14:paraId="4B339404" w14:textId="77777777" w:rsidR="00D37E53" w:rsidRPr="00C37D2B" w:rsidRDefault="00D37E53" w:rsidP="00710121">
            <w:pPr>
              <w:pStyle w:val="TAC"/>
              <w:rPr>
                <w:lang w:eastAsia="ja-JP"/>
              </w:rPr>
            </w:pPr>
            <w:r w:rsidRPr="00C37D2B">
              <w:rPr>
                <w:lang w:eastAsia="ja-JP"/>
              </w:rPr>
              <w:t>–</w:t>
            </w:r>
          </w:p>
        </w:tc>
        <w:tc>
          <w:tcPr>
            <w:tcW w:w="1103" w:type="dxa"/>
          </w:tcPr>
          <w:p w14:paraId="14C23040" w14:textId="77777777" w:rsidR="00D37E53" w:rsidRPr="00C37D2B" w:rsidRDefault="00D37E53" w:rsidP="00710121">
            <w:pPr>
              <w:pStyle w:val="TAC"/>
              <w:rPr>
                <w:lang w:eastAsia="ja-JP"/>
              </w:rPr>
            </w:pPr>
          </w:p>
        </w:tc>
      </w:tr>
      <w:tr w:rsidR="00D37E53" w:rsidRPr="00C37D2B" w14:paraId="7DA087C2" w14:textId="77777777" w:rsidTr="00710121">
        <w:tc>
          <w:tcPr>
            <w:tcW w:w="2578" w:type="dxa"/>
          </w:tcPr>
          <w:p w14:paraId="3F3E740A" w14:textId="77777777" w:rsidR="00D37E53" w:rsidRPr="00C37D2B" w:rsidRDefault="00D37E53" w:rsidP="00710121">
            <w:pPr>
              <w:pStyle w:val="TAL"/>
              <w:ind w:left="567"/>
              <w:rPr>
                <w:rFonts w:cs="Arial"/>
              </w:rPr>
            </w:pPr>
            <w:r w:rsidRPr="00C37D2B">
              <w:rPr>
                <w:rFonts w:cs="Arial"/>
                <w:lang w:eastAsia="ja-JP"/>
              </w:rPr>
              <w:t>&gt;&gt;&gt;&gt;SgNB UL GTP Tunnel Endpoint at PDCP</w:t>
            </w:r>
          </w:p>
        </w:tc>
        <w:tc>
          <w:tcPr>
            <w:tcW w:w="1104" w:type="dxa"/>
          </w:tcPr>
          <w:p w14:paraId="59F67514" w14:textId="77777777" w:rsidR="00D37E53" w:rsidRPr="00C37D2B" w:rsidRDefault="00D37E53" w:rsidP="00710121">
            <w:pPr>
              <w:pStyle w:val="TAL"/>
              <w:rPr>
                <w:rFonts w:cs="Arial"/>
                <w:lang w:eastAsia="ja-JP"/>
              </w:rPr>
            </w:pPr>
            <w:r w:rsidRPr="00C37D2B">
              <w:rPr>
                <w:rFonts w:cs="Arial"/>
                <w:lang w:eastAsia="ja-JP"/>
              </w:rPr>
              <w:t>O</w:t>
            </w:r>
          </w:p>
        </w:tc>
        <w:tc>
          <w:tcPr>
            <w:tcW w:w="1164" w:type="dxa"/>
          </w:tcPr>
          <w:p w14:paraId="5EF66B1D" w14:textId="77777777" w:rsidR="00D37E53" w:rsidRPr="00C37D2B" w:rsidRDefault="00D37E53" w:rsidP="00710121">
            <w:pPr>
              <w:pStyle w:val="TAL"/>
              <w:rPr>
                <w:rFonts w:cs="Arial"/>
                <w:i/>
                <w:szCs w:val="18"/>
                <w:lang w:eastAsia="ja-JP"/>
              </w:rPr>
            </w:pPr>
          </w:p>
        </w:tc>
        <w:tc>
          <w:tcPr>
            <w:tcW w:w="1418" w:type="dxa"/>
          </w:tcPr>
          <w:p w14:paraId="2E781220" w14:textId="77777777" w:rsidR="00D37E53" w:rsidRPr="00C37D2B" w:rsidRDefault="00D37E53" w:rsidP="00710121">
            <w:pPr>
              <w:pStyle w:val="TAL"/>
              <w:rPr>
                <w:rFonts w:cs="Arial"/>
                <w:lang w:eastAsia="ja-JP"/>
              </w:rPr>
            </w:pPr>
            <w:r w:rsidRPr="00C37D2B">
              <w:rPr>
                <w:rFonts w:cs="Arial"/>
                <w:lang w:eastAsia="ja-JP"/>
              </w:rPr>
              <w:t>GTP Tunnel Endpoint 9.2.1</w:t>
            </w:r>
          </w:p>
        </w:tc>
        <w:tc>
          <w:tcPr>
            <w:tcW w:w="1984" w:type="dxa"/>
          </w:tcPr>
          <w:p w14:paraId="4F5C2041" w14:textId="77777777" w:rsidR="00D37E53" w:rsidRPr="00C37D2B" w:rsidRDefault="00D37E53" w:rsidP="00710121">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1C4E3428" w14:textId="77777777" w:rsidR="00D37E53" w:rsidRPr="00C37D2B" w:rsidRDefault="00D37E53" w:rsidP="00710121">
            <w:pPr>
              <w:pStyle w:val="TAC"/>
              <w:rPr>
                <w:lang w:eastAsia="ja-JP"/>
              </w:rPr>
            </w:pPr>
            <w:r w:rsidRPr="00C37D2B">
              <w:rPr>
                <w:lang w:eastAsia="ja-JP"/>
              </w:rPr>
              <w:t>–</w:t>
            </w:r>
          </w:p>
        </w:tc>
        <w:tc>
          <w:tcPr>
            <w:tcW w:w="1103" w:type="dxa"/>
          </w:tcPr>
          <w:p w14:paraId="7F33B480" w14:textId="77777777" w:rsidR="00D37E53" w:rsidRPr="00C37D2B" w:rsidRDefault="00D37E53" w:rsidP="00710121">
            <w:pPr>
              <w:pStyle w:val="TAC"/>
              <w:rPr>
                <w:lang w:eastAsia="ja-JP"/>
              </w:rPr>
            </w:pPr>
          </w:p>
        </w:tc>
      </w:tr>
      <w:tr w:rsidR="00D37E53" w:rsidRPr="00C37D2B" w14:paraId="198C463A" w14:textId="77777777" w:rsidTr="00710121">
        <w:tc>
          <w:tcPr>
            <w:tcW w:w="2578" w:type="dxa"/>
          </w:tcPr>
          <w:p w14:paraId="12852806" w14:textId="77777777" w:rsidR="00D37E53" w:rsidRPr="00C37D2B" w:rsidRDefault="00D37E53" w:rsidP="00710121">
            <w:pPr>
              <w:pStyle w:val="TAL"/>
              <w:ind w:left="567"/>
              <w:rPr>
                <w:rFonts w:cs="Arial"/>
              </w:rPr>
            </w:pPr>
            <w:r w:rsidRPr="00C37D2B">
              <w:rPr>
                <w:rFonts w:cs="Arial"/>
                <w:lang w:eastAsia="ja-JP"/>
              </w:rPr>
              <w:t xml:space="preserve">&gt;&gt;&gt;&gt;Requested MCG E-RAB Level QoS Parameters </w:t>
            </w:r>
          </w:p>
        </w:tc>
        <w:tc>
          <w:tcPr>
            <w:tcW w:w="1104" w:type="dxa"/>
          </w:tcPr>
          <w:p w14:paraId="195D1C1D" w14:textId="77777777" w:rsidR="00D37E53" w:rsidRPr="00C37D2B" w:rsidRDefault="00D37E53" w:rsidP="00710121">
            <w:pPr>
              <w:pStyle w:val="TAL"/>
              <w:rPr>
                <w:rFonts w:cs="Arial"/>
                <w:lang w:eastAsia="ja-JP"/>
              </w:rPr>
            </w:pPr>
            <w:r w:rsidRPr="00C37D2B">
              <w:rPr>
                <w:rFonts w:cs="Arial"/>
                <w:lang w:eastAsia="ja-JP"/>
              </w:rPr>
              <w:t>O</w:t>
            </w:r>
          </w:p>
        </w:tc>
        <w:tc>
          <w:tcPr>
            <w:tcW w:w="1164" w:type="dxa"/>
          </w:tcPr>
          <w:p w14:paraId="240C4546" w14:textId="77777777" w:rsidR="00D37E53" w:rsidRPr="00C37D2B" w:rsidRDefault="00D37E53" w:rsidP="00710121">
            <w:pPr>
              <w:pStyle w:val="TAL"/>
              <w:rPr>
                <w:rFonts w:cs="Arial"/>
                <w:i/>
                <w:szCs w:val="18"/>
                <w:lang w:eastAsia="ja-JP"/>
              </w:rPr>
            </w:pPr>
          </w:p>
        </w:tc>
        <w:tc>
          <w:tcPr>
            <w:tcW w:w="1418" w:type="dxa"/>
          </w:tcPr>
          <w:p w14:paraId="05CA65E0" w14:textId="77777777" w:rsidR="00D37E53" w:rsidRPr="00C37D2B" w:rsidRDefault="00D37E53" w:rsidP="00710121">
            <w:pPr>
              <w:pStyle w:val="TAL"/>
              <w:rPr>
                <w:rFonts w:cs="Arial"/>
                <w:lang w:eastAsia="ja-JP"/>
              </w:rPr>
            </w:pPr>
            <w:r w:rsidRPr="00C37D2B">
              <w:rPr>
                <w:rFonts w:cs="Arial"/>
                <w:lang w:eastAsia="ja-JP"/>
              </w:rPr>
              <w:t>E-RAB Level QoS Parameters 9.2.9</w:t>
            </w:r>
          </w:p>
        </w:tc>
        <w:tc>
          <w:tcPr>
            <w:tcW w:w="1984" w:type="dxa"/>
          </w:tcPr>
          <w:p w14:paraId="40B2F4E1" w14:textId="77777777" w:rsidR="00D37E53" w:rsidRPr="00C37D2B" w:rsidRDefault="00D37E53" w:rsidP="00710121">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2C691F8D" w14:textId="77777777" w:rsidR="00D37E53" w:rsidRPr="00C37D2B" w:rsidRDefault="00D37E53" w:rsidP="00710121">
            <w:pPr>
              <w:pStyle w:val="TAC"/>
              <w:rPr>
                <w:lang w:eastAsia="ja-JP"/>
              </w:rPr>
            </w:pPr>
            <w:r w:rsidRPr="00C37D2B">
              <w:rPr>
                <w:bCs/>
                <w:lang w:eastAsia="ja-JP"/>
              </w:rPr>
              <w:t>–</w:t>
            </w:r>
          </w:p>
        </w:tc>
        <w:tc>
          <w:tcPr>
            <w:tcW w:w="1103" w:type="dxa"/>
          </w:tcPr>
          <w:p w14:paraId="57EC2675" w14:textId="77777777" w:rsidR="00D37E53" w:rsidRPr="00C37D2B" w:rsidRDefault="00D37E53" w:rsidP="00710121">
            <w:pPr>
              <w:pStyle w:val="TAC"/>
              <w:rPr>
                <w:lang w:eastAsia="ja-JP"/>
              </w:rPr>
            </w:pPr>
          </w:p>
        </w:tc>
      </w:tr>
      <w:tr w:rsidR="00D37E53" w:rsidRPr="00C37D2B" w14:paraId="088D88BD" w14:textId="77777777" w:rsidTr="00710121">
        <w:tc>
          <w:tcPr>
            <w:tcW w:w="2578" w:type="dxa"/>
          </w:tcPr>
          <w:p w14:paraId="356ECBE1" w14:textId="77777777" w:rsidR="00D37E53" w:rsidRPr="00C37D2B" w:rsidRDefault="00D37E53" w:rsidP="00710121">
            <w:pPr>
              <w:pStyle w:val="TAL"/>
              <w:ind w:left="567"/>
              <w:rPr>
                <w:rFonts w:cs="Arial"/>
                <w:lang w:eastAsia="ja-JP"/>
              </w:rPr>
            </w:pPr>
            <w:r w:rsidRPr="00C37D2B">
              <w:rPr>
                <w:rFonts w:cs="Arial"/>
                <w:lang w:eastAsia="ja-JP"/>
              </w:rPr>
              <w:t>&gt;&gt;&gt;&gt;UL Configuration</w:t>
            </w:r>
          </w:p>
        </w:tc>
        <w:tc>
          <w:tcPr>
            <w:tcW w:w="1104" w:type="dxa"/>
          </w:tcPr>
          <w:p w14:paraId="7690420A" w14:textId="77777777" w:rsidR="00D37E53" w:rsidRPr="00C37D2B" w:rsidRDefault="00D37E53" w:rsidP="00710121">
            <w:pPr>
              <w:pStyle w:val="TAL"/>
              <w:rPr>
                <w:rFonts w:cs="Arial"/>
                <w:lang w:eastAsia="ja-JP"/>
              </w:rPr>
            </w:pPr>
            <w:r w:rsidRPr="00C37D2B">
              <w:rPr>
                <w:rFonts w:cs="Arial"/>
                <w:lang w:eastAsia="zh-CN"/>
              </w:rPr>
              <w:t>O</w:t>
            </w:r>
          </w:p>
        </w:tc>
        <w:tc>
          <w:tcPr>
            <w:tcW w:w="1164" w:type="dxa"/>
          </w:tcPr>
          <w:p w14:paraId="17426888" w14:textId="77777777" w:rsidR="00D37E53" w:rsidRPr="00C37D2B" w:rsidRDefault="00D37E53" w:rsidP="00710121">
            <w:pPr>
              <w:pStyle w:val="TAL"/>
              <w:rPr>
                <w:rFonts w:cs="Arial"/>
                <w:i/>
                <w:szCs w:val="18"/>
                <w:lang w:eastAsia="ja-JP"/>
              </w:rPr>
            </w:pPr>
          </w:p>
        </w:tc>
        <w:tc>
          <w:tcPr>
            <w:tcW w:w="1418" w:type="dxa"/>
          </w:tcPr>
          <w:p w14:paraId="69B0D649" w14:textId="77777777" w:rsidR="00D37E53" w:rsidRPr="00C37D2B" w:rsidRDefault="00D37E53" w:rsidP="00710121">
            <w:pPr>
              <w:pStyle w:val="TAL"/>
              <w:rPr>
                <w:rFonts w:cs="Arial"/>
                <w:lang w:eastAsia="ja-JP"/>
              </w:rPr>
            </w:pPr>
            <w:r w:rsidRPr="00C37D2B">
              <w:rPr>
                <w:rFonts w:cs="Arial"/>
                <w:lang w:eastAsia="ja-JP"/>
              </w:rPr>
              <w:t>9.2.118</w:t>
            </w:r>
          </w:p>
        </w:tc>
        <w:tc>
          <w:tcPr>
            <w:tcW w:w="1984" w:type="dxa"/>
          </w:tcPr>
          <w:p w14:paraId="4019A728" w14:textId="77777777" w:rsidR="00D37E53" w:rsidRPr="00C37D2B" w:rsidRDefault="00D37E53" w:rsidP="00710121">
            <w:pPr>
              <w:pStyle w:val="TAL"/>
              <w:rPr>
                <w:rFonts w:cs="Arial"/>
                <w:bCs/>
                <w:lang w:eastAsia="ja-JP"/>
              </w:rPr>
            </w:pPr>
            <w:r w:rsidRPr="00C37D2B">
              <w:rPr>
                <w:rFonts w:cs="Arial"/>
                <w:lang w:eastAsia="zh-CN"/>
              </w:rPr>
              <w:t>Information about UL usage in the MeNB.</w:t>
            </w:r>
          </w:p>
        </w:tc>
        <w:tc>
          <w:tcPr>
            <w:tcW w:w="1134" w:type="dxa"/>
          </w:tcPr>
          <w:p w14:paraId="332E6DF1" w14:textId="77777777" w:rsidR="00D37E53" w:rsidRPr="00C37D2B" w:rsidRDefault="00D37E53" w:rsidP="00710121">
            <w:pPr>
              <w:pStyle w:val="TAC"/>
              <w:rPr>
                <w:bCs/>
                <w:lang w:eastAsia="ja-JP"/>
              </w:rPr>
            </w:pPr>
            <w:r w:rsidRPr="00C37D2B">
              <w:rPr>
                <w:lang w:eastAsia="ja-JP"/>
              </w:rPr>
              <w:t>–</w:t>
            </w:r>
          </w:p>
        </w:tc>
        <w:tc>
          <w:tcPr>
            <w:tcW w:w="1103" w:type="dxa"/>
          </w:tcPr>
          <w:p w14:paraId="173C8A2C" w14:textId="77777777" w:rsidR="00D37E53" w:rsidRPr="00C37D2B" w:rsidRDefault="00D37E53" w:rsidP="00710121">
            <w:pPr>
              <w:pStyle w:val="TAC"/>
              <w:rPr>
                <w:lang w:eastAsia="ja-JP"/>
              </w:rPr>
            </w:pPr>
          </w:p>
        </w:tc>
      </w:tr>
      <w:tr w:rsidR="00D37E53" w:rsidRPr="00C37D2B" w14:paraId="46713FA4" w14:textId="77777777" w:rsidTr="00710121">
        <w:tc>
          <w:tcPr>
            <w:tcW w:w="2578" w:type="dxa"/>
          </w:tcPr>
          <w:p w14:paraId="38C36A77" w14:textId="77777777" w:rsidR="00D37E53" w:rsidRPr="00C37D2B" w:rsidRDefault="00D37E53" w:rsidP="00710121">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BD82CB9" w14:textId="77777777" w:rsidR="00D37E53" w:rsidRPr="00C37D2B" w:rsidRDefault="00D37E53" w:rsidP="00710121">
            <w:pPr>
              <w:pStyle w:val="TAL"/>
              <w:rPr>
                <w:rFonts w:cs="Arial"/>
                <w:lang w:eastAsia="zh-CN"/>
              </w:rPr>
            </w:pPr>
            <w:r w:rsidRPr="00C37D2B">
              <w:rPr>
                <w:rFonts w:cs="Arial"/>
                <w:lang w:eastAsia="zh-CN"/>
              </w:rPr>
              <w:t>O</w:t>
            </w:r>
          </w:p>
        </w:tc>
        <w:tc>
          <w:tcPr>
            <w:tcW w:w="1164" w:type="dxa"/>
          </w:tcPr>
          <w:p w14:paraId="6F3898B6" w14:textId="77777777" w:rsidR="00D37E53" w:rsidRPr="00C37D2B" w:rsidRDefault="00D37E53" w:rsidP="00710121">
            <w:pPr>
              <w:pStyle w:val="TAL"/>
              <w:rPr>
                <w:rFonts w:cs="Arial"/>
                <w:i/>
                <w:szCs w:val="18"/>
                <w:lang w:eastAsia="ja-JP"/>
              </w:rPr>
            </w:pPr>
          </w:p>
        </w:tc>
        <w:tc>
          <w:tcPr>
            <w:tcW w:w="1418" w:type="dxa"/>
          </w:tcPr>
          <w:p w14:paraId="69476059" w14:textId="77777777" w:rsidR="00D37E53" w:rsidRPr="00C37D2B" w:rsidRDefault="00D37E53" w:rsidP="00710121">
            <w:pPr>
              <w:pStyle w:val="TAL"/>
              <w:rPr>
                <w:rFonts w:cs="Arial"/>
                <w:lang w:eastAsia="ja-JP"/>
              </w:rPr>
            </w:pPr>
            <w:r w:rsidRPr="00C37D2B">
              <w:rPr>
                <w:rFonts w:cs="Arial"/>
                <w:lang w:eastAsia="ja-JP"/>
              </w:rPr>
              <w:t>PDCP SN Length</w:t>
            </w:r>
          </w:p>
          <w:p w14:paraId="72481543" w14:textId="77777777" w:rsidR="00D37E53" w:rsidRPr="00C37D2B" w:rsidRDefault="00D37E53" w:rsidP="00710121">
            <w:pPr>
              <w:pStyle w:val="TAL"/>
              <w:rPr>
                <w:rFonts w:cs="Arial"/>
                <w:lang w:eastAsia="ja-JP"/>
              </w:rPr>
            </w:pPr>
            <w:r w:rsidRPr="00C37D2B">
              <w:rPr>
                <w:rFonts w:cs="Arial"/>
                <w:lang w:eastAsia="ja-JP"/>
              </w:rPr>
              <w:t>9.2.133</w:t>
            </w:r>
          </w:p>
        </w:tc>
        <w:tc>
          <w:tcPr>
            <w:tcW w:w="1984" w:type="dxa"/>
          </w:tcPr>
          <w:p w14:paraId="5264B0DC" w14:textId="77777777" w:rsidR="00D37E53" w:rsidRPr="00C37D2B" w:rsidRDefault="00D37E53" w:rsidP="00710121">
            <w:pPr>
              <w:pStyle w:val="TAL"/>
              <w:rPr>
                <w:rFonts w:cs="Arial"/>
                <w:lang w:eastAsia="zh-CN"/>
              </w:rPr>
            </w:pPr>
            <w:r w:rsidRPr="00C37D2B">
              <w:rPr>
                <w:rFonts w:cs="Arial"/>
                <w:lang w:eastAsia="zh-CN"/>
              </w:rPr>
              <w:t>Shall be ignored by the MeNB if received.</w:t>
            </w:r>
          </w:p>
        </w:tc>
        <w:tc>
          <w:tcPr>
            <w:tcW w:w="1134" w:type="dxa"/>
          </w:tcPr>
          <w:p w14:paraId="7BE1DC22" w14:textId="77777777" w:rsidR="00D37E53" w:rsidRPr="00C37D2B" w:rsidRDefault="00D37E53" w:rsidP="00710121">
            <w:pPr>
              <w:pStyle w:val="TAC"/>
              <w:rPr>
                <w:lang w:eastAsia="ja-JP"/>
              </w:rPr>
            </w:pPr>
            <w:r w:rsidRPr="00C37D2B">
              <w:rPr>
                <w:lang w:eastAsia="ja-JP"/>
              </w:rPr>
              <w:t>YES</w:t>
            </w:r>
          </w:p>
        </w:tc>
        <w:tc>
          <w:tcPr>
            <w:tcW w:w="1103" w:type="dxa"/>
          </w:tcPr>
          <w:p w14:paraId="22C6F9FE" w14:textId="77777777" w:rsidR="00D37E53" w:rsidRPr="00C37D2B" w:rsidRDefault="00D37E53" w:rsidP="00710121">
            <w:pPr>
              <w:pStyle w:val="TAC"/>
              <w:rPr>
                <w:lang w:eastAsia="ja-JP"/>
              </w:rPr>
            </w:pPr>
            <w:r w:rsidRPr="00C37D2B">
              <w:rPr>
                <w:lang w:eastAsia="ja-JP"/>
              </w:rPr>
              <w:t>ignore</w:t>
            </w:r>
          </w:p>
        </w:tc>
      </w:tr>
      <w:tr w:rsidR="00D37E53" w:rsidRPr="00C37D2B" w14:paraId="7DDAC5C1" w14:textId="77777777" w:rsidTr="0071012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1A36387" w14:textId="77777777" w:rsidR="00D37E53" w:rsidRPr="00C37D2B" w:rsidRDefault="00D37E53" w:rsidP="00710121">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742DE990" w14:textId="77777777" w:rsidR="00D37E53" w:rsidRPr="00C37D2B" w:rsidRDefault="00D37E53" w:rsidP="00710121">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20662A02" w14:textId="77777777" w:rsidR="00D37E53" w:rsidRPr="00C37D2B" w:rsidRDefault="00D37E53" w:rsidP="00710121">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A6654F0" w14:textId="77777777" w:rsidR="00D37E53" w:rsidRPr="00C37D2B" w:rsidRDefault="00D37E53" w:rsidP="00710121">
            <w:pPr>
              <w:pStyle w:val="TAL"/>
              <w:rPr>
                <w:rFonts w:cs="Arial"/>
                <w:lang w:eastAsia="ja-JP"/>
              </w:rPr>
            </w:pPr>
            <w:r w:rsidRPr="00C37D2B">
              <w:rPr>
                <w:rFonts w:cs="Arial"/>
                <w:lang w:eastAsia="ja-JP"/>
              </w:rPr>
              <w:t>PDCP SN Length</w:t>
            </w:r>
          </w:p>
          <w:p w14:paraId="12D5363C" w14:textId="77777777" w:rsidR="00D37E53" w:rsidRPr="00C37D2B" w:rsidRDefault="00D37E53" w:rsidP="00710121">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188E545F" w14:textId="77777777" w:rsidR="00D37E53" w:rsidRPr="00C37D2B" w:rsidRDefault="00D37E53" w:rsidP="00710121">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2747794F" w14:textId="77777777" w:rsidR="00D37E53" w:rsidRPr="00C37D2B" w:rsidRDefault="00D37E53" w:rsidP="00710121">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C059966" w14:textId="77777777" w:rsidR="00D37E53" w:rsidRPr="00C37D2B" w:rsidRDefault="00D37E53" w:rsidP="00710121">
            <w:pPr>
              <w:pStyle w:val="TAC"/>
              <w:rPr>
                <w:lang w:eastAsia="ja-JP"/>
              </w:rPr>
            </w:pPr>
            <w:r w:rsidRPr="00C37D2B">
              <w:rPr>
                <w:lang w:eastAsia="ja-JP"/>
              </w:rPr>
              <w:t>ignore</w:t>
            </w:r>
          </w:p>
        </w:tc>
      </w:tr>
      <w:tr w:rsidR="00D37E53" w:rsidRPr="00C37D2B" w14:paraId="4966D696" w14:textId="77777777" w:rsidTr="00710121">
        <w:tc>
          <w:tcPr>
            <w:tcW w:w="2578" w:type="dxa"/>
          </w:tcPr>
          <w:p w14:paraId="4CE165F0" w14:textId="77777777" w:rsidR="00D37E53" w:rsidRPr="00C37D2B" w:rsidRDefault="00D37E53" w:rsidP="00710121">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7E108685" w14:textId="77777777" w:rsidR="00D37E53" w:rsidRPr="00C37D2B" w:rsidRDefault="00D37E53" w:rsidP="00710121">
            <w:pPr>
              <w:pStyle w:val="TAL"/>
              <w:rPr>
                <w:rFonts w:cs="Arial"/>
                <w:lang w:eastAsia="ja-JP"/>
              </w:rPr>
            </w:pPr>
          </w:p>
        </w:tc>
        <w:tc>
          <w:tcPr>
            <w:tcW w:w="1164" w:type="dxa"/>
          </w:tcPr>
          <w:p w14:paraId="5B059074" w14:textId="77777777" w:rsidR="00D37E53" w:rsidRPr="00C37D2B" w:rsidRDefault="00D37E53" w:rsidP="00710121">
            <w:pPr>
              <w:pStyle w:val="TAL"/>
              <w:rPr>
                <w:rFonts w:cs="Arial"/>
                <w:i/>
                <w:szCs w:val="18"/>
                <w:lang w:eastAsia="ja-JP"/>
              </w:rPr>
            </w:pPr>
          </w:p>
        </w:tc>
        <w:tc>
          <w:tcPr>
            <w:tcW w:w="1418" w:type="dxa"/>
          </w:tcPr>
          <w:p w14:paraId="7F83A0F5" w14:textId="77777777" w:rsidR="00D37E53" w:rsidRPr="00C37D2B" w:rsidRDefault="00D37E53" w:rsidP="00710121">
            <w:pPr>
              <w:pStyle w:val="TAL"/>
              <w:rPr>
                <w:rFonts w:cs="Arial"/>
                <w:lang w:eastAsia="ja-JP"/>
              </w:rPr>
            </w:pPr>
          </w:p>
        </w:tc>
        <w:tc>
          <w:tcPr>
            <w:tcW w:w="1984" w:type="dxa"/>
          </w:tcPr>
          <w:p w14:paraId="77C2C9A4" w14:textId="77777777" w:rsidR="00D37E53" w:rsidRPr="00C37D2B" w:rsidRDefault="00D37E53" w:rsidP="0071012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06BE957D" w14:textId="77777777" w:rsidR="00D37E53" w:rsidRPr="00C37D2B" w:rsidRDefault="00D37E53" w:rsidP="00710121">
            <w:pPr>
              <w:pStyle w:val="TAC"/>
              <w:rPr>
                <w:lang w:eastAsia="ja-JP"/>
              </w:rPr>
            </w:pPr>
          </w:p>
        </w:tc>
        <w:tc>
          <w:tcPr>
            <w:tcW w:w="1103" w:type="dxa"/>
          </w:tcPr>
          <w:p w14:paraId="58798818" w14:textId="77777777" w:rsidR="00D37E53" w:rsidRPr="00C37D2B" w:rsidRDefault="00D37E53" w:rsidP="00710121">
            <w:pPr>
              <w:pStyle w:val="TAC"/>
              <w:rPr>
                <w:lang w:eastAsia="ja-JP"/>
              </w:rPr>
            </w:pPr>
          </w:p>
        </w:tc>
      </w:tr>
      <w:tr w:rsidR="00D37E53" w:rsidRPr="00C37D2B" w14:paraId="283F2472" w14:textId="77777777" w:rsidTr="00710121">
        <w:tc>
          <w:tcPr>
            <w:tcW w:w="2578" w:type="dxa"/>
          </w:tcPr>
          <w:p w14:paraId="0943187B" w14:textId="77777777" w:rsidR="00D37E53" w:rsidRPr="00C37D2B" w:rsidRDefault="00D37E53" w:rsidP="00710121">
            <w:pPr>
              <w:pStyle w:val="TAL"/>
              <w:ind w:left="567"/>
              <w:rPr>
                <w:rFonts w:cs="Arial"/>
              </w:rPr>
            </w:pPr>
            <w:r w:rsidRPr="00C37D2B">
              <w:rPr>
                <w:rFonts w:cs="Arial"/>
              </w:rPr>
              <w:t>&gt;&gt;&gt;&gt;SgNB DL GTP Tunnel Endpoint at SCG</w:t>
            </w:r>
          </w:p>
        </w:tc>
        <w:tc>
          <w:tcPr>
            <w:tcW w:w="1104" w:type="dxa"/>
          </w:tcPr>
          <w:p w14:paraId="6E0ECDF2" w14:textId="77777777" w:rsidR="00D37E53" w:rsidRPr="00C37D2B" w:rsidRDefault="00D37E53" w:rsidP="00710121">
            <w:pPr>
              <w:pStyle w:val="TAL"/>
              <w:rPr>
                <w:rFonts w:cs="Arial"/>
                <w:lang w:eastAsia="ja-JP"/>
              </w:rPr>
            </w:pPr>
            <w:r w:rsidRPr="00C37D2B">
              <w:rPr>
                <w:rFonts w:cs="Arial"/>
                <w:lang w:eastAsia="ja-JP"/>
              </w:rPr>
              <w:t>O</w:t>
            </w:r>
          </w:p>
        </w:tc>
        <w:tc>
          <w:tcPr>
            <w:tcW w:w="1164" w:type="dxa"/>
          </w:tcPr>
          <w:p w14:paraId="48FF9DA5" w14:textId="77777777" w:rsidR="00D37E53" w:rsidRPr="00C37D2B" w:rsidRDefault="00D37E53" w:rsidP="00710121">
            <w:pPr>
              <w:pStyle w:val="TAL"/>
              <w:rPr>
                <w:rFonts w:cs="Arial"/>
                <w:i/>
                <w:szCs w:val="18"/>
                <w:lang w:eastAsia="ja-JP"/>
              </w:rPr>
            </w:pPr>
          </w:p>
        </w:tc>
        <w:tc>
          <w:tcPr>
            <w:tcW w:w="1418" w:type="dxa"/>
          </w:tcPr>
          <w:p w14:paraId="114FAFF7" w14:textId="77777777" w:rsidR="00D37E53" w:rsidRPr="00C37D2B" w:rsidRDefault="00D37E53" w:rsidP="00710121">
            <w:pPr>
              <w:pStyle w:val="TAL"/>
              <w:rPr>
                <w:rFonts w:cs="Arial"/>
                <w:lang w:eastAsia="ja-JP"/>
              </w:rPr>
            </w:pPr>
            <w:r w:rsidRPr="00C37D2B">
              <w:rPr>
                <w:rFonts w:cs="Arial"/>
                <w:lang w:eastAsia="ja-JP"/>
              </w:rPr>
              <w:t>GTP Tunnel Endpoint 9.2.1</w:t>
            </w:r>
          </w:p>
        </w:tc>
        <w:tc>
          <w:tcPr>
            <w:tcW w:w="1984" w:type="dxa"/>
          </w:tcPr>
          <w:p w14:paraId="391E5539" w14:textId="77777777" w:rsidR="00D37E53" w:rsidRPr="00C37D2B" w:rsidRDefault="00D37E53" w:rsidP="00710121">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5BB831EA" w14:textId="77777777" w:rsidR="00D37E53" w:rsidRPr="00C37D2B" w:rsidRDefault="00D37E53" w:rsidP="00710121">
            <w:pPr>
              <w:pStyle w:val="TAC"/>
              <w:rPr>
                <w:lang w:eastAsia="ja-JP"/>
              </w:rPr>
            </w:pPr>
            <w:r w:rsidRPr="00C37D2B">
              <w:rPr>
                <w:lang w:eastAsia="ja-JP"/>
              </w:rPr>
              <w:t>–</w:t>
            </w:r>
          </w:p>
        </w:tc>
        <w:tc>
          <w:tcPr>
            <w:tcW w:w="1103" w:type="dxa"/>
          </w:tcPr>
          <w:p w14:paraId="445FBF6A" w14:textId="77777777" w:rsidR="00D37E53" w:rsidRPr="00C37D2B" w:rsidRDefault="00D37E53" w:rsidP="00710121">
            <w:pPr>
              <w:pStyle w:val="TAC"/>
              <w:rPr>
                <w:lang w:eastAsia="ja-JP"/>
              </w:rPr>
            </w:pPr>
          </w:p>
        </w:tc>
      </w:tr>
      <w:tr w:rsidR="00D37E53" w:rsidRPr="00C37D2B" w14:paraId="25CE9DA7" w14:textId="77777777" w:rsidTr="00710121">
        <w:tc>
          <w:tcPr>
            <w:tcW w:w="2578" w:type="dxa"/>
          </w:tcPr>
          <w:p w14:paraId="1965E236" w14:textId="77777777" w:rsidR="00D37E53" w:rsidRPr="00C37D2B" w:rsidRDefault="00D37E53" w:rsidP="00710121">
            <w:pPr>
              <w:pStyle w:val="TAL"/>
              <w:ind w:left="567"/>
              <w:rPr>
                <w:rFonts w:cs="Arial"/>
              </w:rPr>
            </w:pPr>
            <w:r w:rsidRPr="00C37D2B">
              <w:rPr>
                <w:rFonts w:cs="Arial"/>
              </w:rPr>
              <w:lastRenderedPageBreak/>
              <w:t xml:space="preserve">&gt;&gt;&gt;&gt;Secondary </w:t>
            </w:r>
            <w:r w:rsidRPr="00C37D2B">
              <w:rPr>
                <w:rFonts w:cs="Arial"/>
                <w:lang w:eastAsia="ja-JP"/>
              </w:rPr>
              <w:t>SgNB DL GTP Tunnel Endpoint at SCG</w:t>
            </w:r>
          </w:p>
        </w:tc>
        <w:tc>
          <w:tcPr>
            <w:tcW w:w="1104" w:type="dxa"/>
          </w:tcPr>
          <w:p w14:paraId="74A3FF51" w14:textId="77777777" w:rsidR="00D37E53" w:rsidRPr="00C37D2B" w:rsidRDefault="00D37E53" w:rsidP="00710121">
            <w:pPr>
              <w:pStyle w:val="TAL"/>
              <w:rPr>
                <w:rFonts w:cs="Arial"/>
                <w:lang w:eastAsia="ja-JP"/>
              </w:rPr>
            </w:pPr>
            <w:r w:rsidRPr="00C37D2B">
              <w:rPr>
                <w:rFonts w:cs="Arial"/>
                <w:lang w:eastAsia="ja-JP"/>
              </w:rPr>
              <w:t>O</w:t>
            </w:r>
          </w:p>
        </w:tc>
        <w:tc>
          <w:tcPr>
            <w:tcW w:w="1164" w:type="dxa"/>
          </w:tcPr>
          <w:p w14:paraId="5286AE20" w14:textId="77777777" w:rsidR="00D37E53" w:rsidRPr="00C37D2B" w:rsidRDefault="00D37E53" w:rsidP="00710121">
            <w:pPr>
              <w:pStyle w:val="TAL"/>
              <w:rPr>
                <w:rFonts w:cs="Arial"/>
                <w:i/>
                <w:szCs w:val="18"/>
                <w:lang w:eastAsia="ja-JP"/>
              </w:rPr>
            </w:pPr>
          </w:p>
        </w:tc>
        <w:tc>
          <w:tcPr>
            <w:tcW w:w="1418" w:type="dxa"/>
          </w:tcPr>
          <w:p w14:paraId="13D2EA74" w14:textId="77777777" w:rsidR="00D37E53" w:rsidRPr="00C37D2B" w:rsidRDefault="00D37E53" w:rsidP="00710121">
            <w:pPr>
              <w:pStyle w:val="TAL"/>
              <w:rPr>
                <w:rFonts w:cs="Arial"/>
                <w:lang w:eastAsia="ja-JP"/>
              </w:rPr>
            </w:pPr>
            <w:r w:rsidRPr="00C37D2B">
              <w:rPr>
                <w:rFonts w:cs="Arial"/>
                <w:lang w:eastAsia="ja-JP"/>
              </w:rPr>
              <w:t>GTP Tunnel Endpoint 9.2.1</w:t>
            </w:r>
          </w:p>
        </w:tc>
        <w:tc>
          <w:tcPr>
            <w:tcW w:w="1984" w:type="dxa"/>
          </w:tcPr>
          <w:p w14:paraId="1D791C0A" w14:textId="77777777" w:rsidR="00D37E53" w:rsidRPr="00C37D2B" w:rsidRDefault="00D37E53" w:rsidP="00710121">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4A357271" w14:textId="77777777" w:rsidR="00D37E53" w:rsidRPr="00C37D2B" w:rsidRDefault="00D37E53" w:rsidP="00710121">
            <w:pPr>
              <w:pStyle w:val="TAC"/>
              <w:rPr>
                <w:bCs/>
                <w:lang w:eastAsia="ja-JP"/>
              </w:rPr>
            </w:pPr>
            <w:r w:rsidRPr="00C37D2B">
              <w:rPr>
                <w:bCs/>
                <w:lang w:eastAsia="ja-JP"/>
              </w:rPr>
              <w:t>YES</w:t>
            </w:r>
          </w:p>
        </w:tc>
        <w:tc>
          <w:tcPr>
            <w:tcW w:w="1103" w:type="dxa"/>
          </w:tcPr>
          <w:p w14:paraId="7F742579" w14:textId="77777777" w:rsidR="00D37E53" w:rsidRPr="00C37D2B" w:rsidRDefault="00D37E53" w:rsidP="00710121">
            <w:pPr>
              <w:pStyle w:val="TAC"/>
              <w:rPr>
                <w:lang w:eastAsia="ja-JP"/>
              </w:rPr>
            </w:pPr>
            <w:r w:rsidRPr="00C37D2B">
              <w:rPr>
                <w:lang w:eastAsia="ja-JP"/>
              </w:rPr>
              <w:t>ignore</w:t>
            </w:r>
          </w:p>
        </w:tc>
      </w:tr>
      <w:tr w:rsidR="00D37E53" w:rsidRPr="00C37D2B" w14:paraId="3220881D" w14:textId="77777777" w:rsidTr="00710121">
        <w:tc>
          <w:tcPr>
            <w:tcW w:w="2578" w:type="dxa"/>
          </w:tcPr>
          <w:p w14:paraId="0282CB8A" w14:textId="77777777" w:rsidR="00D37E53" w:rsidRPr="00C37D2B" w:rsidRDefault="00D37E53" w:rsidP="00710121">
            <w:pPr>
              <w:pStyle w:val="TAL"/>
              <w:ind w:left="567"/>
              <w:rPr>
                <w:rFonts w:cs="Arial"/>
              </w:rPr>
            </w:pPr>
            <w:r w:rsidRPr="00C37D2B">
              <w:rPr>
                <w:rFonts w:cs="Arial"/>
              </w:rPr>
              <w:t>&gt;&gt;&gt;&gt;</w:t>
            </w:r>
            <w:r w:rsidRPr="00C37D2B">
              <w:rPr>
                <w:rFonts w:cs="Arial"/>
                <w:lang w:eastAsia="ja-JP"/>
              </w:rPr>
              <w:t>RLC Status</w:t>
            </w:r>
          </w:p>
        </w:tc>
        <w:tc>
          <w:tcPr>
            <w:tcW w:w="1104" w:type="dxa"/>
          </w:tcPr>
          <w:p w14:paraId="6EC725A0" w14:textId="77777777" w:rsidR="00D37E53" w:rsidRPr="00C37D2B" w:rsidRDefault="00D37E53" w:rsidP="00710121">
            <w:pPr>
              <w:pStyle w:val="TAL"/>
              <w:rPr>
                <w:rFonts w:eastAsia="SimSun" w:cs="Arial"/>
                <w:lang w:eastAsia="zh-CN"/>
              </w:rPr>
            </w:pPr>
            <w:r w:rsidRPr="00C37D2B">
              <w:rPr>
                <w:rFonts w:eastAsia="SimSun" w:cs="Arial"/>
                <w:lang w:eastAsia="zh-CN"/>
              </w:rPr>
              <w:t>O</w:t>
            </w:r>
          </w:p>
        </w:tc>
        <w:tc>
          <w:tcPr>
            <w:tcW w:w="1164" w:type="dxa"/>
          </w:tcPr>
          <w:p w14:paraId="68FB69AE" w14:textId="77777777" w:rsidR="00D37E53" w:rsidRPr="00C37D2B" w:rsidRDefault="00D37E53" w:rsidP="00710121">
            <w:pPr>
              <w:pStyle w:val="TAL"/>
              <w:rPr>
                <w:rFonts w:cs="Arial"/>
                <w:i/>
                <w:szCs w:val="18"/>
                <w:lang w:eastAsia="ja-JP"/>
              </w:rPr>
            </w:pPr>
          </w:p>
        </w:tc>
        <w:tc>
          <w:tcPr>
            <w:tcW w:w="1418" w:type="dxa"/>
          </w:tcPr>
          <w:p w14:paraId="1012210A" w14:textId="77777777" w:rsidR="00D37E53" w:rsidRPr="00C37D2B" w:rsidRDefault="00D37E53" w:rsidP="00710121">
            <w:pPr>
              <w:pStyle w:val="TAL"/>
              <w:rPr>
                <w:rFonts w:cs="Arial"/>
                <w:lang w:eastAsia="ja-JP"/>
              </w:rPr>
            </w:pPr>
            <w:r w:rsidRPr="00C37D2B">
              <w:rPr>
                <w:rFonts w:cs="Arial"/>
                <w:lang w:eastAsia="ja-JP"/>
              </w:rPr>
              <w:t>9.2.131</w:t>
            </w:r>
          </w:p>
        </w:tc>
        <w:tc>
          <w:tcPr>
            <w:tcW w:w="1984" w:type="dxa"/>
          </w:tcPr>
          <w:p w14:paraId="228A3488" w14:textId="77777777" w:rsidR="00D37E53" w:rsidRPr="00C37D2B" w:rsidRDefault="00D37E53" w:rsidP="00710121">
            <w:pPr>
              <w:pStyle w:val="TAL"/>
              <w:rPr>
                <w:rFonts w:cs="Arial"/>
                <w:lang w:eastAsia="ja-JP"/>
              </w:rPr>
            </w:pPr>
            <w:r w:rsidRPr="00C37D2B">
              <w:rPr>
                <w:rFonts w:cs="Arial"/>
                <w:lang w:eastAsia="ja-JP"/>
              </w:rPr>
              <w:t>Indicates the RLC has been re-established.</w:t>
            </w:r>
          </w:p>
        </w:tc>
        <w:tc>
          <w:tcPr>
            <w:tcW w:w="1134" w:type="dxa"/>
          </w:tcPr>
          <w:p w14:paraId="2B0E0C37" w14:textId="77777777" w:rsidR="00D37E53" w:rsidRPr="00C37D2B" w:rsidRDefault="00D37E53" w:rsidP="00710121">
            <w:pPr>
              <w:pStyle w:val="TAC"/>
              <w:rPr>
                <w:lang w:eastAsia="ja-JP"/>
              </w:rPr>
            </w:pPr>
            <w:r w:rsidRPr="00C37D2B">
              <w:rPr>
                <w:bCs/>
                <w:lang w:eastAsia="ja-JP"/>
              </w:rPr>
              <w:t>YES</w:t>
            </w:r>
          </w:p>
        </w:tc>
        <w:tc>
          <w:tcPr>
            <w:tcW w:w="1103" w:type="dxa"/>
          </w:tcPr>
          <w:p w14:paraId="54F76668" w14:textId="77777777" w:rsidR="00D37E53" w:rsidRPr="00C37D2B" w:rsidRDefault="00D37E53" w:rsidP="00710121">
            <w:pPr>
              <w:pStyle w:val="TAC"/>
              <w:rPr>
                <w:lang w:eastAsia="ja-JP"/>
              </w:rPr>
            </w:pPr>
            <w:r w:rsidRPr="00C37D2B">
              <w:rPr>
                <w:lang w:eastAsia="ja-JP"/>
              </w:rPr>
              <w:t>ignore</w:t>
            </w:r>
          </w:p>
        </w:tc>
      </w:tr>
      <w:tr w:rsidR="00D37E53" w:rsidRPr="00C37D2B" w14:paraId="21DEA910" w14:textId="77777777" w:rsidTr="00710121">
        <w:tc>
          <w:tcPr>
            <w:tcW w:w="2578" w:type="dxa"/>
          </w:tcPr>
          <w:p w14:paraId="25127C54" w14:textId="77777777" w:rsidR="00D37E53" w:rsidRPr="00C37D2B" w:rsidRDefault="00D37E53" w:rsidP="00710121">
            <w:pPr>
              <w:pStyle w:val="TAL"/>
              <w:rPr>
                <w:b/>
                <w:bCs/>
              </w:rPr>
            </w:pPr>
            <w:r w:rsidRPr="00C37D2B">
              <w:rPr>
                <w:b/>
                <w:bCs/>
              </w:rPr>
              <w:t>E-RABs Admitted To Be Released List</w:t>
            </w:r>
          </w:p>
        </w:tc>
        <w:tc>
          <w:tcPr>
            <w:tcW w:w="1104" w:type="dxa"/>
          </w:tcPr>
          <w:p w14:paraId="51387A68" w14:textId="77777777" w:rsidR="00D37E53" w:rsidRPr="00C37D2B" w:rsidRDefault="00D37E53" w:rsidP="00710121">
            <w:pPr>
              <w:pStyle w:val="TAL"/>
              <w:rPr>
                <w:rFonts w:cs="Arial"/>
                <w:lang w:eastAsia="ja-JP"/>
              </w:rPr>
            </w:pPr>
          </w:p>
        </w:tc>
        <w:tc>
          <w:tcPr>
            <w:tcW w:w="1164" w:type="dxa"/>
          </w:tcPr>
          <w:p w14:paraId="7EBCC417" w14:textId="77777777" w:rsidR="00D37E53" w:rsidRPr="00C37D2B" w:rsidRDefault="00D37E53" w:rsidP="00710121">
            <w:pPr>
              <w:pStyle w:val="TAL"/>
              <w:rPr>
                <w:rFonts w:cs="Arial"/>
                <w:i/>
                <w:szCs w:val="18"/>
                <w:lang w:eastAsia="ja-JP"/>
              </w:rPr>
            </w:pPr>
            <w:r w:rsidRPr="00C37D2B">
              <w:rPr>
                <w:rFonts w:cs="Arial"/>
                <w:i/>
                <w:lang w:eastAsia="ja-JP"/>
              </w:rPr>
              <w:t>0..1</w:t>
            </w:r>
          </w:p>
        </w:tc>
        <w:tc>
          <w:tcPr>
            <w:tcW w:w="1418" w:type="dxa"/>
          </w:tcPr>
          <w:p w14:paraId="2ABB9E2B" w14:textId="77777777" w:rsidR="00D37E53" w:rsidRPr="00C37D2B" w:rsidRDefault="00D37E53" w:rsidP="00710121">
            <w:pPr>
              <w:pStyle w:val="TAL"/>
              <w:rPr>
                <w:rFonts w:cs="Arial"/>
                <w:lang w:eastAsia="ja-JP"/>
              </w:rPr>
            </w:pPr>
          </w:p>
        </w:tc>
        <w:tc>
          <w:tcPr>
            <w:tcW w:w="1984" w:type="dxa"/>
          </w:tcPr>
          <w:p w14:paraId="7AAF9C2D" w14:textId="77777777" w:rsidR="00D37E53" w:rsidRPr="00C37D2B" w:rsidRDefault="00D37E53" w:rsidP="00710121">
            <w:pPr>
              <w:pStyle w:val="TAL"/>
              <w:rPr>
                <w:rFonts w:cs="Arial"/>
                <w:lang w:eastAsia="ja-JP"/>
              </w:rPr>
            </w:pPr>
          </w:p>
        </w:tc>
        <w:tc>
          <w:tcPr>
            <w:tcW w:w="1134" w:type="dxa"/>
          </w:tcPr>
          <w:p w14:paraId="3E077245" w14:textId="77777777" w:rsidR="00D37E53" w:rsidRPr="00C37D2B" w:rsidRDefault="00D37E53" w:rsidP="00710121">
            <w:pPr>
              <w:pStyle w:val="TAC"/>
              <w:rPr>
                <w:lang w:eastAsia="ja-JP"/>
              </w:rPr>
            </w:pPr>
            <w:r w:rsidRPr="00C37D2B">
              <w:rPr>
                <w:bCs/>
                <w:lang w:eastAsia="ja-JP"/>
              </w:rPr>
              <w:t>YES</w:t>
            </w:r>
          </w:p>
        </w:tc>
        <w:tc>
          <w:tcPr>
            <w:tcW w:w="1103" w:type="dxa"/>
          </w:tcPr>
          <w:p w14:paraId="3EB787B9" w14:textId="77777777" w:rsidR="00D37E53" w:rsidRPr="00C37D2B" w:rsidRDefault="00D37E53" w:rsidP="00710121">
            <w:pPr>
              <w:pStyle w:val="TAC"/>
              <w:rPr>
                <w:lang w:eastAsia="ja-JP"/>
              </w:rPr>
            </w:pPr>
            <w:r w:rsidRPr="00C37D2B">
              <w:rPr>
                <w:lang w:eastAsia="ja-JP"/>
              </w:rPr>
              <w:t>ignore</w:t>
            </w:r>
          </w:p>
        </w:tc>
      </w:tr>
      <w:tr w:rsidR="00D37E53" w:rsidRPr="00C37D2B" w14:paraId="73EA3E40" w14:textId="77777777" w:rsidTr="00710121">
        <w:tc>
          <w:tcPr>
            <w:tcW w:w="2578" w:type="dxa"/>
          </w:tcPr>
          <w:p w14:paraId="76089104" w14:textId="77777777" w:rsidR="00D37E53" w:rsidRPr="00C37D2B" w:rsidRDefault="00D37E53" w:rsidP="00710121">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41B04E39" w14:textId="77777777" w:rsidR="00D37E53" w:rsidRPr="00C37D2B" w:rsidRDefault="00D37E53" w:rsidP="00710121">
            <w:pPr>
              <w:pStyle w:val="TAL"/>
              <w:rPr>
                <w:rFonts w:cs="Arial"/>
                <w:lang w:eastAsia="ja-JP"/>
              </w:rPr>
            </w:pPr>
          </w:p>
        </w:tc>
        <w:tc>
          <w:tcPr>
            <w:tcW w:w="1164" w:type="dxa"/>
          </w:tcPr>
          <w:p w14:paraId="23B5BFA5" w14:textId="77777777" w:rsidR="00D37E53" w:rsidRPr="00C37D2B" w:rsidRDefault="00D37E53" w:rsidP="00710121">
            <w:pPr>
              <w:pStyle w:val="TAL"/>
              <w:rPr>
                <w:rFonts w:cs="Arial"/>
                <w:i/>
                <w:szCs w:val="18"/>
                <w:lang w:eastAsia="ja-JP"/>
              </w:rPr>
            </w:pPr>
            <w:r w:rsidRPr="00C37D2B">
              <w:rPr>
                <w:rFonts w:cs="Arial"/>
                <w:i/>
                <w:lang w:eastAsia="ja-JP"/>
              </w:rPr>
              <w:t>1 .. &lt;maxnoofBearers&gt;</w:t>
            </w:r>
          </w:p>
        </w:tc>
        <w:tc>
          <w:tcPr>
            <w:tcW w:w="1418" w:type="dxa"/>
          </w:tcPr>
          <w:p w14:paraId="0E85D5BE" w14:textId="77777777" w:rsidR="00D37E53" w:rsidRPr="00C37D2B" w:rsidRDefault="00D37E53" w:rsidP="00710121">
            <w:pPr>
              <w:pStyle w:val="TAL"/>
              <w:rPr>
                <w:rFonts w:cs="Arial"/>
                <w:lang w:eastAsia="ja-JP"/>
              </w:rPr>
            </w:pPr>
          </w:p>
        </w:tc>
        <w:tc>
          <w:tcPr>
            <w:tcW w:w="1984" w:type="dxa"/>
          </w:tcPr>
          <w:p w14:paraId="3F65815C" w14:textId="77777777" w:rsidR="00D37E53" w:rsidRPr="00C37D2B" w:rsidRDefault="00D37E53" w:rsidP="00710121">
            <w:pPr>
              <w:pStyle w:val="TAL"/>
              <w:rPr>
                <w:rFonts w:cs="Arial"/>
                <w:lang w:eastAsia="ja-JP"/>
              </w:rPr>
            </w:pPr>
          </w:p>
        </w:tc>
        <w:tc>
          <w:tcPr>
            <w:tcW w:w="1134" w:type="dxa"/>
          </w:tcPr>
          <w:p w14:paraId="34208E20" w14:textId="77777777" w:rsidR="00D37E53" w:rsidRPr="00C37D2B" w:rsidRDefault="00D37E53" w:rsidP="00710121">
            <w:pPr>
              <w:pStyle w:val="TAC"/>
              <w:rPr>
                <w:lang w:eastAsia="ja-JP"/>
              </w:rPr>
            </w:pPr>
            <w:r w:rsidRPr="00C37D2B">
              <w:rPr>
                <w:lang w:eastAsia="ja-JP"/>
              </w:rPr>
              <w:t>EACH</w:t>
            </w:r>
          </w:p>
        </w:tc>
        <w:tc>
          <w:tcPr>
            <w:tcW w:w="1103" w:type="dxa"/>
          </w:tcPr>
          <w:p w14:paraId="5FF92416" w14:textId="77777777" w:rsidR="00D37E53" w:rsidRPr="00C37D2B" w:rsidRDefault="00D37E53" w:rsidP="00710121">
            <w:pPr>
              <w:pStyle w:val="TAC"/>
              <w:rPr>
                <w:lang w:eastAsia="ja-JP"/>
              </w:rPr>
            </w:pPr>
            <w:r w:rsidRPr="00C37D2B">
              <w:rPr>
                <w:lang w:eastAsia="ja-JP"/>
              </w:rPr>
              <w:t>ignore</w:t>
            </w:r>
          </w:p>
        </w:tc>
      </w:tr>
      <w:tr w:rsidR="00D37E53" w:rsidRPr="00C37D2B" w14:paraId="4456D67D" w14:textId="77777777" w:rsidTr="00710121">
        <w:tc>
          <w:tcPr>
            <w:tcW w:w="2578" w:type="dxa"/>
          </w:tcPr>
          <w:p w14:paraId="7C630A6B" w14:textId="77777777" w:rsidR="00D37E53" w:rsidRPr="00C37D2B" w:rsidRDefault="00D37E53" w:rsidP="00710121">
            <w:pPr>
              <w:pStyle w:val="TAL"/>
              <w:ind w:left="283"/>
              <w:rPr>
                <w:rFonts w:cs="Arial"/>
                <w:b/>
                <w:bCs/>
              </w:rPr>
            </w:pPr>
            <w:r w:rsidRPr="00C37D2B">
              <w:rPr>
                <w:rFonts w:cs="Arial"/>
                <w:lang w:eastAsia="ja-JP"/>
              </w:rPr>
              <w:t>&gt;&gt;E-RAB ID</w:t>
            </w:r>
          </w:p>
        </w:tc>
        <w:tc>
          <w:tcPr>
            <w:tcW w:w="1104" w:type="dxa"/>
          </w:tcPr>
          <w:p w14:paraId="7E939DBC" w14:textId="77777777" w:rsidR="00D37E53" w:rsidRPr="00C37D2B" w:rsidRDefault="00D37E53" w:rsidP="00710121">
            <w:pPr>
              <w:pStyle w:val="TAL"/>
              <w:rPr>
                <w:rFonts w:cs="Arial"/>
                <w:lang w:eastAsia="ja-JP"/>
              </w:rPr>
            </w:pPr>
            <w:r w:rsidRPr="00C37D2B">
              <w:rPr>
                <w:rFonts w:cs="Arial"/>
                <w:lang w:eastAsia="ja-JP"/>
              </w:rPr>
              <w:t>M</w:t>
            </w:r>
          </w:p>
        </w:tc>
        <w:tc>
          <w:tcPr>
            <w:tcW w:w="1164" w:type="dxa"/>
          </w:tcPr>
          <w:p w14:paraId="001720AC" w14:textId="77777777" w:rsidR="00D37E53" w:rsidRPr="00C37D2B" w:rsidRDefault="00D37E53" w:rsidP="00710121">
            <w:pPr>
              <w:pStyle w:val="TAL"/>
              <w:rPr>
                <w:rFonts w:cs="Arial"/>
                <w:i/>
                <w:lang w:eastAsia="ja-JP"/>
              </w:rPr>
            </w:pPr>
          </w:p>
        </w:tc>
        <w:tc>
          <w:tcPr>
            <w:tcW w:w="1418" w:type="dxa"/>
          </w:tcPr>
          <w:p w14:paraId="124D2534" w14:textId="77777777" w:rsidR="00D37E53" w:rsidRPr="00C37D2B" w:rsidRDefault="00D37E53" w:rsidP="00710121">
            <w:pPr>
              <w:pStyle w:val="TAL"/>
              <w:rPr>
                <w:rFonts w:cs="Arial"/>
                <w:lang w:eastAsia="ja-JP"/>
              </w:rPr>
            </w:pPr>
            <w:r w:rsidRPr="00C37D2B">
              <w:rPr>
                <w:rFonts w:cs="Arial"/>
                <w:snapToGrid w:val="0"/>
                <w:lang w:eastAsia="ja-JP"/>
              </w:rPr>
              <w:t>9.2.23</w:t>
            </w:r>
          </w:p>
        </w:tc>
        <w:tc>
          <w:tcPr>
            <w:tcW w:w="1984" w:type="dxa"/>
          </w:tcPr>
          <w:p w14:paraId="3498F0A4" w14:textId="77777777" w:rsidR="00D37E53" w:rsidRPr="00C37D2B" w:rsidRDefault="00D37E53" w:rsidP="00710121">
            <w:pPr>
              <w:pStyle w:val="TAL"/>
              <w:rPr>
                <w:rFonts w:cs="Arial"/>
                <w:lang w:eastAsia="ja-JP"/>
              </w:rPr>
            </w:pPr>
          </w:p>
        </w:tc>
        <w:tc>
          <w:tcPr>
            <w:tcW w:w="1134" w:type="dxa"/>
          </w:tcPr>
          <w:p w14:paraId="6A54A646" w14:textId="77777777" w:rsidR="00D37E53" w:rsidRPr="00C37D2B" w:rsidRDefault="00D37E53" w:rsidP="00710121">
            <w:pPr>
              <w:pStyle w:val="TAC"/>
              <w:rPr>
                <w:lang w:eastAsia="ja-JP"/>
              </w:rPr>
            </w:pPr>
            <w:r w:rsidRPr="00C37D2B">
              <w:rPr>
                <w:bCs/>
                <w:lang w:eastAsia="ja-JP"/>
              </w:rPr>
              <w:t>–</w:t>
            </w:r>
          </w:p>
        </w:tc>
        <w:tc>
          <w:tcPr>
            <w:tcW w:w="1103" w:type="dxa"/>
          </w:tcPr>
          <w:p w14:paraId="4C7BCC3B" w14:textId="77777777" w:rsidR="00D37E53" w:rsidRPr="00C37D2B" w:rsidRDefault="00D37E53" w:rsidP="00710121">
            <w:pPr>
              <w:pStyle w:val="TAC"/>
              <w:rPr>
                <w:lang w:eastAsia="ja-JP"/>
              </w:rPr>
            </w:pPr>
          </w:p>
        </w:tc>
      </w:tr>
      <w:tr w:rsidR="00D37E53" w:rsidRPr="00C37D2B" w14:paraId="31CD56A8" w14:textId="77777777" w:rsidTr="00710121">
        <w:tc>
          <w:tcPr>
            <w:tcW w:w="2578" w:type="dxa"/>
          </w:tcPr>
          <w:p w14:paraId="526F5832" w14:textId="77777777" w:rsidR="00D37E53" w:rsidRPr="00C37D2B" w:rsidRDefault="00D37E53" w:rsidP="00710121">
            <w:pPr>
              <w:pStyle w:val="TAL"/>
              <w:ind w:left="283"/>
              <w:rPr>
                <w:rFonts w:cs="Arial"/>
                <w:b/>
                <w:bCs/>
              </w:rPr>
            </w:pPr>
            <w:r w:rsidRPr="00C37D2B">
              <w:rPr>
                <w:rFonts w:cs="Arial"/>
                <w:lang w:eastAsia="ja-JP"/>
              </w:rPr>
              <w:t>&gt;&gt;EN-DC Resource Configuration</w:t>
            </w:r>
          </w:p>
        </w:tc>
        <w:tc>
          <w:tcPr>
            <w:tcW w:w="1104" w:type="dxa"/>
          </w:tcPr>
          <w:p w14:paraId="14974764" w14:textId="77777777" w:rsidR="00D37E53" w:rsidRPr="00C37D2B" w:rsidRDefault="00D37E53" w:rsidP="00710121">
            <w:pPr>
              <w:pStyle w:val="TAL"/>
              <w:rPr>
                <w:rFonts w:cs="Arial"/>
                <w:lang w:eastAsia="ja-JP"/>
              </w:rPr>
            </w:pPr>
            <w:r w:rsidRPr="00C37D2B">
              <w:rPr>
                <w:rFonts w:cs="Arial"/>
                <w:lang w:eastAsia="ja-JP"/>
              </w:rPr>
              <w:t>M</w:t>
            </w:r>
          </w:p>
        </w:tc>
        <w:tc>
          <w:tcPr>
            <w:tcW w:w="1164" w:type="dxa"/>
          </w:tcPr>
          <w:p w14:paraId="0A9A76E9" w14:textId="77777777" w:rsidR="00D37E53" w:rsidRPr="00C37D2B" w:rsidRDefault="00D37E53" w:rsidP="00710121">
            <w:pPr>
              <w:pStyle w:val="TAL"/>
              <w:rPr>
                <w:rFonts w:cs="Arial"/>
                <w:i/>
                <w:lang w:eastAsia="ja-JP"/>
              </w:rPr>
            </w:pPr>
          </w:p>
        </w:tc>
        <w:tc>
          <w:tcPr>
            <w:tcW w:w="1418" w:type="dxa"/>
          </w:tcPr>
          <w:p w14:paraId="62D0893B" w14:textId="77777777" w:rsidR="00D37E53" w:rsidRPr="00C37D2B" w:rsidRDefault="00D37E53" w:rsidP="0071012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752D8C4C" w14:textId="77777777" w:rsidR="00D37E53" w:rsidRPr="00C37D2B" w:rsidRDefault="00D37E53" w:rsidP="00710121">
            <w:pPr>
              <w:pStyle w:val="TAL"/>
              <w:rPr>
                <w:rFonts w:cs="Arial"/>
                <w:lang w:eastAsia="ja-JP"/>
              </w:rPr>
            </w:pPr>
            <w:r w:rsidRPr="00C37D2B">
              <w:rPr>
                <w:rFonts w:cs="Arial"/>
                <w:lang w:eastAsia="ja-JP"/>
              </w:rPr>
              <w:t>Indicates the PDCP and Lower Layer MCG/SCG configuration.</w:t>
            </w:r>
          </w:p>
        </w:tc>
        <w:tc>
          <w:tcPr>
            <w:tcW w:w="1134" w:type="dxa"/>
          </w:tcPr>
          <w:p w14:paraId="6F6C4714" w14:textId="77777777" w:rsidR="00D37E53" w:rsidRPr="00C37D2B" w:rsidRDefault="00D37E53" w:rsidP="00710121">
            <w:pPr>
              <w:pStyle w:val="TAC"/>
              <w:rPr>
                <w:lang w:eastAsia="ja-JP"/>
              </w:rPr>
            </w:pPr>
            <w:r w:rsidRPr="00C37D2B">
              <w:rPr>
                <w:bCs/>
                <w:lang w:eastAsia="ja-JP"/>
              </w:rPr>
              <w:t>–</w:t>
            </w:r>
          </w:p>
        </w:tc>
        <w:tc>
          <w:tcPr>
            <w:tcW w:w="1103" w:type="dxa"/>
          </w:tcPr>
          <w:p w14:paraId="27EFB3B1" w14:textId="77777777" w:rsidR="00D37E53" w:rsidRPr="00C37D2B" w:rsidRDefault="00D37E53" w:rsidP="00710121">
            <w:pPr>
              <w:pStyle w:val="TAC"/>
              <w:rPr>
                <w:lang w:eastAsia="ja-JP"/>
              </w:rPr>
            </w:pPr>
          </w:p>
        </w:tc>
      </w:tr>
      <w:tr w:rsidR="00D37E53" w:rsidRPr="00C37D2B" w14:paraId="56ED868B" w14:textId="77777777" w:rsidTr="00710121">
        <w:tc>
          <w:tcPr>
            <w:tcW w:w="2578" w:type="dxa"/>
          </w:tcPr>
          <w:p w14:paraId="2D823E34" w14:textId="77777777" w:rsidR="00D37E53" w:rsidRPr="00C37D2B" w:rsidRDefault="00D37E53" w:rsidP="00710121">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78991C31" w14:textId="77777777" w:rsidR="00D37E53" w:rsidRPr="00C37D2B" w:rsidRDefault="00D37E53" w:rsidP="00710121">
            <w:pPr>
              <w:pStyle w:val="TAL"/>
              <w:rPr>
                <w:rFonts w:cs="Arial"/>
                <w:lang w:eastAsia="ja-JP"/>
              </w:rPr>
            </w:pPr>
            <w:r w:rsidRPr="00C37D2B">
              <w:rPr>
                <w:rFonts w:cs="Arial"/>
                <w:lang w:eastAsia="ja-JP"/>
              </w:rPr>
              <w:t>M</w:t>
            </w:r>
          </w:p>
        </w:tc>
        <w:tc>
          <w:tcPr>
            <w:tcW w:w="1164" w:type="dxa"/>
          </w:tcPr>
          <w:p w14:paraId="24DB72B2" w14:textId="77777777" w:rsidR="00D37E53" w:rsidRPr="00C37D2B" w:rsidRDefault="00D37E53" w:rsidP="00710121">
            <w:pPr>
              <w:pStyle w:val="TAL"/>
              <w:rPr>
                <w:rFonts w:cs="Arial"/>
                <w:i/>
                <w:szCs w:val="18"/>
                <w:lang w:eastAsia="ja-JP"/>
              </w:rPr>
            </w:pPr>
          </w:p>
        </w:tc>
        <w:tc>
          <w:tcPr>
            <w:tcW w:w="1418" w:type="dxa"/>
          </w:tcPr>
          <w:p w14:paraId="11CBE9EA" w14:textId="77777777" w:rsidR="00D37E53" w:rsidRPr="00C37D2B" w:rsidRDefault="00D37E53" w:rsidP="00710121">
            <w:pPr>
              <w:pStyle w:val="TAL"/>
              <w:rPr>
                <w:rFonts w:cs="Arial"/>
                <w:lang w:eastAsia="ja-JP"/>
              </w:rPr>
            </w:pPr>
          </w:p>
        </w:tc>
        <w:tc>
          <w:tcPr>
            <w:tcW w:w="1984" w:type="dxa"/>
          </w:tcPr>
          <w:p w14:paraId="56D961EA" w14:textId="77777777" w:rsidR="00D37E53" w:rsidRPr="00C37D2B" w:rsidRDefault="00D37E53" w:rsidP="00710121">
            <w:pPr>
              <w:pStyle w:val="TAL"/>
              <w:rPr>
                <w:rFonts w:cs="Arial"/>
                <w:lang w:eastAsia="ja-JP"/>
              </w:rPr>
            </w:pPr>
            <w:r w:rsidRPr="00C37D2B">
              <w:rPr>
                <w:rFonts w:cs="Arial"/>
                <w:lang w:eastAsia="ja-JP"/>
              </w:rPr>
              <w:t>Note: no further information contained in the IE container</w:t>
            </w:r>
          </w:p>
        </w:tc>
        <w:tc>
          <w:tcPr>
            <w:tcW w:w="1134" w:type="dxa"/>
          </w:tcPr>
          <w:p w14:paraId="6C8E38C7" w14:textId="77777777" w:rsidR="00D37E53" w:rsidRPr="00C37D2B" w:rsidRDefault="00D37E53" w:rsidP="00710121">
            <w:pPr>
              <w:pStyle w:val="TAC"/>
              <w:rPr>
                <w:lang w:eastAsia="ja-JP"/>
              </w:rPr>
            </w:pPr>
          </w:p>
        </w:tc>
        <w:tc>
          <w:tcPr>
            <w:tcW w:w="1103" w:type="dxa"/>
          </w:tcPr>
          <w:p w14:paraId="27252447" w14:textId="77777777" w:rsidR="00D37E53" w:rsidRPr="00C37D2B" w:rsidRDefault="00D37E53" w:rsidP="00710121">
            <w:pPr>
              <w:pStyle w:val="TAC"/>
              <w:rPr>
                <w:lang w:eastAsia="ja-JP"/>
              </w:rPr>
            </w:pPr>
          </w:p>
        </w:tc>
      </w:tr>
      <w:tr w:rsidR="00D37E53" w:rsidRPr="00C37D2B" w14:paraId="589BFE5A" w14:textId="77777777" w:rsidTr="00710121">
        <w:tc>
          <w:tcPr>
            <w:tcW w:w="2578" w:type="dxa"/>
          </w:tcPr>
          <w:p w14:paraId="714F58A9" w14:textId="77777777" w:rsidR="00D37E53" w:rsidRPr="00C37D2B" w:rsidRDefault="00D37E53" w:rsidP="00710121">
            <w:pPr>
              <w:pStyle w:val="TAL"/>
              <w:rPr>
                <w:rFonts w:cs="Arial"/>
                <w:bCs/>
                <w:lang w:eastAsia="ja-JP"/>
              </w:rPr>
            </w:pPr>
            <w:r w:rsidRPr="00C37D2B">
              <w:rPr>
                <w:rFonts w:cs="Arial"/>
                <w:bCs/>
                <w:lang w:eastAsia="ja-JP"/>
              </w:rPr>
              <w:t>E-RABs Not Admitted List</w:t>
            </w:r>
          </w:p>
        </w:tc>
        <w:tc>
          <w:tcPr>
            <w:tcW w:w="1104" w:type="dxa"/>
          </w:tcPr>
          <w:p w14:paraId="0C094741" w14:textId="77777777" w:rsidR="00D37E53" w:rsidRPr="00C37D2B" w:rsidRDefault="00D37E53" w:rsidP="00710121">
            <w:pPr>
              <w:pStyle w:val="TAL"/>
              <w:rPr>
                <w:rFonts w:cs="Arial"/>
                <w:lang w:eastAsia="ja-JP"/>
              </w:rPr>
            </w:pPr>
            <w:r w:rsidRPr="00C37D2B">
              <w:rPr>
                <w:rFonts w:cs="Arial"/>
                <w:lang w:eastAsia="ja-JP"/>
              </w:rPr>
              <w:t>O</w:t>
            </w:r>
          </w:p>
        </w:tc>
        <w:tc>
          <w:tcPr>
            <w:tcW w:w="1164" w:type="dxa"/>
          </w:tcPr>
          <w:p w14:paraId="5AFF45D4" w14:textId="77777777" w:rsidR="00D37E53" w:rsidRPr="00C37D2B" w:rsidRDefault="00D37E53" w:rsidP="00710121">
            <w:pPr>
              <w:pStyle w:val="TAL"/>
              <w:rPr>
                <w:rFonts w:cs="Arial"/>
                <w:i/>
                <w:szCs w:val="18"/>
                <w:lang w:eastAsia="ja-JP"/>
              </w:rPr>
            </w:pPr>
          </w:p>
        </w:tc>
        <w:tc>
          <w:tcPr>
            <w:tcW w:w="1418" w:type="dxa"/>
          </w:tcPr>
          <w:p w14:paraId="0E26BF38" w14:textId="77777777" w:rsidR="00D37E53" w:rsidRPr="00C37D2B" w:rsidRDefault="00D37E53" w:rsidP="00710121">
            <w:pPr>
              <w:pStyle w:val="TAL"/>
              <w:rPr>
                <w:rFonts w:cs="Arial"/>
                <w:lang w:eastAsia="zh-CN"/>
              </w:rPr>
            </w:pPr>
            <w:r w:rsidRPr="00C37D2B">
              <w:rPr>
                <w:rFonts w:cs="Arial"/>
                <w:lang w:eastAsia="zh-CN"/>
              </w:rPr>
              <w:t>E-RAB List</w:t>
            </w:r>
          </w:p>
          <w:p w14:paraId="7F827BB7" w14:textId="77777777" w:rsidR="00D37E53" w:rsidRPr="00C37D2B" w:rsidRDefault="00D37E53" w:rsidP="00710121">
            <w:pPr>
              <w:pStyle w:val="TAL"/>
              <w:rPr>
                <w:rFonts w:cs="Arial"/>
                <w:lang w:eastAsia="ja-JP"/>
              </w:rPr>
            </w:pPr>
            <w:r w:rsidRPr="00C37D2B">
              <w:rPr>
                <w:rFonts w:cs="Arial"/>
                <w:lang w:eastAsia="zh-CN"/>
              </w:rPr>
              <w:t>9.2.28</w:t>
            </w:r>
          </w:p>
        </w:tc>
        <w:tc>
          <w:tcPr>
            <w:tcW w:w="1984" w:type="dxa"/>
          </w:tcPr>
          <w:p w14:paraId="4BD11A69" w14:textId="77777777" w:rsidR="00D37E53" w:rsidRPr="00C37D2B" w:rsidRDefault="00D37E53" w:rsidP="00710121">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2FEEFC99" w14:textId="77777777" w:rsidR="00D37E53" w:rsidRPr="00C37D2B" w:rsidRDefault="00D37E53" w:rsidP="00710121">
            <w:pPr>
              <w:pStyle w:val="TAC"/>
              <w:rPr>
                <w:bCs/>
                <w:lang w:eastAsia="ja-JP"/>
              </w:rPr>
            </w:pPr>
            <w:r w:rsidRPr="00C37D2B">
              <w:rPr>
                <w:bCs/>
                <w:lang w:eastAsia="ja-JP"/>
              </w:rPr>
              <w:t>YES</w:t>
            </w:r>
          </w:p>
        </w:tc>
        <w:tc>
          <w:tcPr>
            <w:tcW w:w="1103" w:type="dxa"/>
          </w:tcPr>
          <w:p w14:paraId="7E5D33DF" w14:textId="77777777" w:rsidR="00D37E53" w:rsidRPr="00C37D2B" w:rsidRDefault="00D37E53" w:rsidP="00710121">
            <w:pPr>
              <w:pStyle w:val="TAC"/>
              <w:rPr>
                <w:lang w:eastAsia="ja-JP"/>
              </w:rPr>
            </w:pPr>
            <w:r w:rsidRPr="00C37D2B">
              <w:rPr>
                <w:lang w:eastAsia="ja-JP"/>
              </w:rPr>
              <w:t>ignore</w:t>
            </w:r>
          </w:p>
        </w:tc>
      </w:tr>
      <w:tr w:rsidR="00D37E53" w:rsidRPr="00C37D2B" w14:paraId="3EBB0314" w14:textId="77777777" w:rsidTr="00710121">
        <w:tc>
          <w:tcPr>
            <w:tcW w:w="2578" w:type="dxa"/>
          </w:tcPr>
          <w:p w14:paraId="7379A4C6" w14:textId="77777777" w:rsidR="00D37E53" w:rsidRPr="00C37D2B" w:rsidRDefault="00D37E53" w:rsidP="00710121">
            <w:pPr>
              <w:pStyle w:val="TAL"/>
              <w:rPr>
                <w:rFonts w:cs="Arial"/>
                <w:lang w:eastAsia="ja-JP"/>
              </w:rPr>
            </w:pPr>
            <w:r w:rsidRPr="00C37D2B">
              <w:rPr>
                <w:rFonts w:cs="Arial"/>
                <w:lang w:eastAsia="ja-JP"/>
              </w:rPr>
              <w:t>SgNB to MeNB Container</w:t>
            </w:r>
          </w:p>
        </w:tc>
        <w:tc>
          <w:tcPr>
            <w:tcW w:w="1104" w:type="dxa"/>
          </w:tcPr>
          <w:p w14:paraId="1CB33738" w14:textId="77777777" w:rsidR="00D37E53" w:rsidRPr="00C37D2B" w:rsidRDefault="00D37E53" w:rsidP="00710121">
            <w:pPr>
              <w:pStyle w:val="TAL"/>
              <w:rPr>
                <w:rFonts w:cs="Arial"/>
                <w:lang w:eastAsia="ja-JP"/>
              </w:rPr>
            </w:pPr>
            <w:r w:rsidRPr="00C37D2B">
              <w:rPr>
                <w:rFonts w:cs="Arial"/>
                <w:lang w:eastAsia="ja-JP"/>
              </w:rPr>
              <w:t>O</w:t>
            </w:r>
          </w:p>
        </w:tc>
        <w:tc>
          <w:tcPr>
            <w:tcW w:w="1164" w:type="dxa"/>
          </w:tcPr>
          <w:p w14:paraId="225A196A" w14:textId="77777777" w:rsidR="00D37E53" w:rsidRPr="00C37D2B" w:rsidRDefault="00D37E53" w:rsidP="00710121">
            <w:pPr>
              <w:pStyle w:val="TAL"/>
              <w:rPr>
                <w:rFonts w:cs="Arial"/>
                <w:szCs w:val="18"/>
                <w:lang w:eastAsia="ja-JP"/>
              </w:rPr>
            </w:pPr>
          </w:p>
        </w:tc>
        <w:tc>
          <w:tcPr>
            <w:tcW w:w="1418" w:type="dxa"/>
          </w:tcPr>
          <w:p w14:paraId="758DC894" w14:textId="77777777" w:rsidR="00D37E53" w:rsidRPr="00C37D2B" w:rsidRDefault="00D37E53" w:rsidP="00710121">
            <w:pPr>
              <w:pStyle w:val="TAL"/>
              <w:rPr>
                <w:rFonts w:cs="Arial"/>
                <w:lang w:eastAsia="ja-JP"/>
              </w:rPr>
            </w:pPr>
            <w:r w:rsidRPr="00C37D2B">
              <w:rPr>
                <w:rFonts w:cs="Arial"/>
                <w:snapToGrid w:val="0"/>
                <w:lang w:eastAsia="ja-JP"/>
              </w:rPr>
              <w:t>OCTET STRING</w:t>
            </w:r>
          </w:p>
        </w:tc>
        <w:tc>
          <w:tcPr>
            <w:tcW w:w="1984" w:type="dxa"/>
          </w:tcPr>
          <w:p w14:paraId="5B54C422" w14:textId="77777777" w:rsidR="00D37E53" w:rsidRPr="00C37D2B" w:rsidRDefault="00D37E53" w:rsidP="00710121">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5DF53B9E" w14:textId="77777777" w:rsidR="00D37E53" w:rsidRPr="00C37D2B" w:rsidRDefault="00D37E53" w:rsidP="00710121">
            <w:pPr>
              <w:pStyle w:val="TAC"/>
              <w:rPr>
                <w:lang w:eastAsia="ja-JP"/>
              </w:rPr>
            </w:pPr>
            <w:r w:rsidRPr="00C37D2B">
              <w:rPr>
                <w:lang w:eastAsia="ja-JP"/>
              </w:rPr>
              <w:t>YES</w:t>
            </w:r>
          </w:p>
        </w:tc>
        <w:tc>
          <w:tcPr>
            <w:tcW w:w="1103" w:type="dxa"/>
          </w:tcPr>
          <w:p w14:paraId="23FD127D" w14:textId="77777777" w:rsidR="00D37E53" w:rsidRPr="00C37D2B" w:rsidRDefault="00D37E53" w:rsidP="00710121">
            <w:pPr>
              <w:pStyle w:val="TAC"/>
              <w:rPr>
                <w:lang w:eastAsia="ja-JP"/>
              </w:rPr>
            </w:pPr>
            <w:r w:rsidRPr="00C37D2B">
              <w:rPr>
                <w:lang w:eastAsia="ja-JP"/>
              </w:rPr>
              <w:t>ignore</w:t>
            </w:r>
          </w:p>
        </w:tc>
      </w:tr>
      <w:tr w:rsidR="00D37E53" w:rsidRPr="00C37D2B" w14:paraId="7572D279" w14:textId="77777777" w:rsidTr="00710121">
        <w:tc>
          <w:tcPr>
            <w:tcW w:w="2578" w:type="dxa"/>
          </w:tcPr>
          <w:p w14:paraId="2771DC8D" w14:textId="77777777" w:rsidR="00D37E53" w:rsidRPr="00C37D2B" w:rsidRDefault="00D37E53" w:rsidP="00710121">
            <w:pPr>
              <w:pStyle w:val="TAL"/>
              <w:rPr>
                <w:rFonts w:cs="Arial"/>
                <w:lang w:eastAsia="ja-JP"/>
              </w:rPr>
            </w:pPr>
            <w:r w:rsidRPr="00C37D2B">
              <w:rPr>
                <w:rFonts w:cs="Arial"/>
                <w:lang w:eastAsia="ja-JP"/>
              </w:rPr>
              <w:t>Criticality Diagnostics</w:t>
            </w:r>
          </w:p>
        </w:tc>
        <w:tc>
          <w:tcPr>
            <w:tcW w:w="1104" w:type="dxa"/>
          </w:tcPr>
          <w:p w14:paraId="5626CF3C" w14:textId="77777777" w:rsidR="00D37E53" w:rsidRPr="00C37D2B" w:rsidRDefault="00D37E53" w:rsidP="00710121">
            <w:pPr>
              <w:pStyle w:val="TAL"/>
              <w:rPr>
                <w:rFonts w:cs="Arial"/>
                <w:lang w:eastAsia="ja-JP"/>
              </w:rPr>
            </w:pPr>
            <w:r w:rsidRPr="00C37D2B">
              <w:rPr>
                <w:rFonts w:cs="Arial"/>
                <w:lang w:eastAsia="ja-JP"/>
              </w:rPr>
              <w:t>O</w:t>
            </w:r>
          </w:p>
        </w:tc>
        <w:tc>
          <w:tcPr>
            <w:tcW w:w="1164" w:type="dxa"/>
          </w:tcPr>
          <w:p w14:paraId="29E90B9D" w14:textId="77777777" w:rsidR="00D37E53" w:rsidRPr="00C37D2B" w:rsidRDefault="00D37E53" w:rsidP="00710121">
            <w:pPr>
              <w:pStyle w:val="TAL"/>
              <w:rPr>
                <w:rFonts w:cs="Arial"/>
                <w:szCs w:val="18"/>
                <w:lang w:eastAsia="ja-JP"/>
              </w:rPr>
            </w:pPr>
          </w:p>
        </w:tc>
        <w:tc>
          <w:tcPr>
            <w:tcW w:w="1418" w:type="dxa"/>
          </w:tcPr>
          <w:p w14:paraId="6C6F3F34" w14:textId="77777777" w:rsidR="00D37E53" w:rsidRPr="00C37D2B" w:rsidRDefault="00D37E53" w:rsidP="00710121">
            <w:pPr>
              <w:pStyle w:val="TAL"/>
              <w:rPr>
                <w:rFonts w:cs="Arial"/>
                <w:snapToGrid w:val="0"/>
                <w:lang w:eastAsia="ja-JP"/>
              </w:rPr>
            </w:pPr>
            <w:r w:rsidRPr="00C37D2B">
              <w:rPr>
                <w:rFonts w:cs="Arial"/>
                <w:snapToGrid w:val="0"/>
                <w:lang w:eastAsia="ja-JP"/>
              </w:rPr>
              <w:t>9.2.7</w:t>
            </w:r>
          </w:p>
        </w:tc>
        <w:tc>
          <w:tcPr>
            <w:tcW w:w="1984" w:type="dxa"/>
          </w:tcPr>
          <w:p w14:paraId="02D89E70" w14:textId="77777777" w:rsidR="00D37E53" w:rsidRPr="00C37D2B" w:rsidRDefault="00D37E53" w:rsidP="00710121">
            <w:pPr>
              <w:pStyle w:val="TAL"/>
              <w:jc w:val="center"/>
              <w:rPr>
                <w:rFonts w:cs="Arial"/>
                <w:szCs w:val="18"/>
                <w:lang w:eastAsia="ja-JP"/>
              </w:rPr>
            </w:pPr>
          </w:p>
        </w:tc>
        <w:tc>
          <w:tcPr>
            <w:tcW w:w="1134" w:type="dxa"/>
          </w:tcPr>
          <w:p w14:paraId="4B42DB92" w14:textId="77777777" w:rsidR="00D37E53" w:rsidRPr="00C37D2B" w:rsidRDefault="00D37E53" w:rsidP="00710121">
            <w:pPr>
              <w:pStyle w:val="TAC"/>
              <w:rPr>
                <w:lang w:eastAsia="ja-JP"/>
              </w:rPr>
            </w:pPr>
            <w:r w:rsidRPr="00C37D2B">
              <w:rPr>
                <w:lang w:eastAsia="ja-JP"/>
              </w:rPr>
              <w:t>YES</w:t>
            </w:r>
          </w:p>
        </w:tc>
        <w:tc>
          <w:tcPr>
            <w:tcW w:w="1103" w:type="dxa"/>
          </w:tcPr>
          <w:p w14:paraId="5EEE4250" w14:textId="77777777" w:rsidR="00D37E53" w:rsidRPr="00C37D2B" w:rsidRDefault="00D37E53" w:rsidP="00710121">
            <w:pPr>
              <w:pStyle w:val="TAC"/>
              <w:rPr>
                <w:lang w:eastAsia="ja-JP"/>
              </w:rPr>
            </w:pPr>
            <w:r w:rsidRPr="00C37D2B">
              <w:rPr>
                <w:lang w:eastAsia="ja-JP"/>
              </w:rPr>
              <w:t>ignore</w:t>
            </w:r>
          </w:p>
        </w:tc>
      </w:tr>
      <w:tr w:rsidR="00D37E53" w:rsidRPr="00C37D2B" w14:paraId="08EE68AD" w14:textId="77777777" w:rsidTr="00710121">
        <w:tc>
          <w:tcPr>
            <w:tcW w:w="2578" w:type="dxa"/>
            <w:tcBorders>
              <w:top w:val="single" w:sz="4" w:space="0" w:color="auto"/>
              <w:left w:val="single" w:sz="4" w:space="0" w:color="auto"/>
              <w:bottom w:val="single" w:sz="4" w:space="0" w:color="auto"/>
              <w:right w:val="single" w:sz="4" w:space="0" w:color="auto"/>
            </w:tcBorders>
          </w:tcPr>
          <w:p w14:paraId="51015CE0" w14:textId="77777777" w:rsidR="00D37E53" w:rsidRPr="00C37D2B" w:rsidRDefault="00D37E53" w:rsidP="00710121">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C54CD06" w14:textId="77777777" w:rsidR="00D37E53" w:rsidRPr="00C37D2B" w:rsidRDefault="00D37E53" w:rsidP="00710121">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C4A3C3E" w14:textId="77777777" w:rsidR="00D37E53" w:rsidRPr="00C37D2B" w:rsidRDefault="00D37E53" w:rsidP="00710121">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6F5E0ED" w14:textId="77777777" w:rsidR="00D37E53" w:rsidRPr="00C37D2B" w:rsidRDefault="00D37E53" w:rsidP="00710121">
            <w:pPr>
              <w:pStyle w:val="TAL"/>
              <w:rPr>
                <w:rFonts w:cs="Arial"/>
                <w:snapToGrid w:val="0"/>
                <w:lang w:eastAsia="ja-JP"/>
              </w:rPr>
            </w:pPr>
            <w:r w:rsidRPr="00C37D2B">
              <w:rPr>
                <w:rFonts w:cs="Arial"/>
                <w:snapToGrid w:val="0"/>
                <w:lang w:eastAsia="ja-JP"/>
              </w:rPr>
              <w:t>Extended eNB UE X2AP ID</w:t>
            </w:r>
          </w:p>
          <w:p w14:paraId="01C2CC1A" w14:textId="77777777" w:rsidR="00D37E53" w:rsidRPr="00C37D2B" w:rsidRDefault="00D37E53" w:rsidP="00710121">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291CB96B" w14:textId="77777777" w:rsidR="00D37E53" w:rsidRPr="00C37D2B" w:rsidRDefault="00D37E53" w:rsidP="00710121">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4E020BA6" w14:textId="77777777" w:rsidR="00D37E53" w:rsidRPr="00C37D2B" w:rsidRDefault="00D37E53" w:rsidP="00710121">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F85BE9D" w14:textId="77777777" w:rsidR="00D37E53" w:rsidRPr="00C37D2B" w:rsidRDefault="00D37E53" w:rsidP="00710121">
            <w:pPr>
              <w:pStyle w:val="TAC"/>
              <w:rPr>
                <w:lang w:eastAsia="ja-JP"/>
              </w:rPr>
            </w:pPr>
            <w:r w:rsidRPr="00C37D2B">
              <w:rPr>
                <w:lang w:eastAsia="ja-JP"/>
              </w:rPr>
              <w:t>ignore</w:t>
            </w:r>
          </w:p>
        </w:tc>
      </w:tr>
      <w:tr w:rsidR="00D37E53" w:rsidRPr="00C37D2B" w14:paraId="5F5C0272" w14:textId="77777777" w:rsidTr="00710121">
        <w:tc>
          <w:tcPr>
            <w:tcW w:w="2578" w:type="dxa"/>
            <w:tcBorders>
              <w:top w:val="single" w:sz="4" w:space="0" w:color="auto"/>
              <w:left w:val="single" w:sz="4" w:space="0" w:color="auto"/>
              <w:bottom w:val="single" w:sz="4" w:space="0" w:color="auto"/>
              <w:right w:val="single" w:sz="4" w:space="0" w:color="auto"/>
            </w:tcBorders>
          </w:tcPr>
          <w:p w14:paraId="3D326DF2" w14:textId="77777777" w:rsidR="00D37E53" w:rsidRPr="00C37D2B" w:rsidRDefault="00D37E53" w:rsidP="00710121">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2B0A020" w14:textId="77777777" w:rsidR="00D37E53" w:rsidRPr="00C37D2B" w:rsidRDefault="00D37E53" w:rsidP="00710121">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CFBC2D7" w14:textId="77777777" w:rsidR="00D37E53" w:rsidRPr="00C37D2B" w:rsidRDefault="00D37E53" w:rsidP="00710121">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16E9C6E" w14:textId="77777777" w:rsidR="00D37E53" w:rsidRPr="00C37D2B" w:rsidRDefault="00D37E53" w:rsidP="00710121">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4B73F822" w14:textId="77777777" w:rsidR="00D37E53" w:rsidRPr="00C37D2B" w:rsidRDefault="00D37E53" w:rsidP="00710121">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3B0317D4" w14:textId="77777777" w:rsidR="00D37E53" w:rsidRPr="00C37D2B" w:rsidRDefault="00D37E53" w:rsidP="00710121">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0B5F3F1" w14:textId="77777777" w:rsidR="00D37E53" w:rsidRPr="00C37D2B" w:rsidRDefault="00D37E53" w:rsidP="00710121">
            <w:pPr>
              <w:pStyle w:val="TAC"/>
              <w:rPr>
                <w:lang w:eastAsia="ja-JP"/>
              </w:rPr>
            </w:pPr>
            <w:r w:rsidRPr="00C37D2B">
              <w:rPr>
                <w:lang w:eastAsia="ja-JP"/>
              </w:rPr>
              <w:t>ignore</w:t>
            </w:r>
          </w:p>
        </w:tc>
      </w:tr>
      <w:tr w:rsidR="00D37E53" w:rsidRPr="00C37D2B" w14:paraId="758F1AAE" w14:textId="77777777" w:rsidTr="00710121">
        <w:tc>
          <w:tcPr>
            <w:tcW w:w="2578" w:type="dxa"/>
            <w:tcBorders>
              <w:top w:val="single" w:sz="4" w:space="0" w:color="auto"/>
              <w:left w:val="single" w:sz="4" w:space="0" w:color="auto"/>
              <w:bottom w:val="single" w:sz="4" w:space="0" w:color="auto"/>
              <w:right w:val="single" w:sz="4" w:space="0" w:color="auto"/>
            </w:tcBorders>
          </w:tcPr>
          <w:p w14:paraId="67D6BB76" w14:textId="77777777" w:rsidR="00D37E53" w:rsidRPr="00C37D2B" w:rsidRDefault="00D37E53" w:rsidP="00710121">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3E28053" w14:textId="77777777" w:rsidR="00D37E53" w:rsidRPr="00C37D2B" w:rsidRDefault="00D37E53" w:rsidP="00710121">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361BD8E" w14:textId="77777777" w:rsidR="00D37E53" w:rsidRPr="00C37D2B" w:rsidRDefault="00D37E53" w:rsidP="00710121">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7B1BC6A" w14:textId="77777777" w:rsidR="00D37E53" w:rsidRPr="00C37D2B" w:rsidRDefault="00D37E53" w:rsidP="00710121">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68960174" w14:textId="77777777" w:rsidR="00D37E53" w:rsidRPr="00C37D2B" w:rsidRDefault="00D37E53" w:rsidP="00710121">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DC29BE6" w14:textId="77777777" w:rsidR="00D37E53" w:rsidRPr="00C37D2B" w:rsidRDefault="00D37E53" w:rsidP="00710121">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DE3C1D1" w14:textId="77777777" w:rsidR="00D37E53" w:rsidRPr="00C37D2B" w:rsidRDefault="00D37E53" w:rsidP="00710121">
            <w:pPr>
              <w:pStyle w:val="TAC"/>
              <w:rPr>
                <w:lang w:eastAsia="ja-JP"/>
              </w:rPr>
            </w:pPr>
            <w:r w:rsidRPr="00C37D2B">
              <w:rPr>
                <w:lang w:eastAsia="ja-JP"/>
              </w:rPr>
              <w:t>ignore</w:t>
            </w:r>
          </w:p>
        </w:tc>
      </w:tr>
      <w:tr w:rsidR="00D37E53" w:rsidRPr="00C37D2B" w14:paraId="3E999A2E" w14:textId="77777777" w:rsidTr="00710121">
        <w:tc>
          <w:tcPr>
            <w:tcW w:w="2578" w:type="dxa"/>
            <w:tcBorders>
              <w:top w:val="single" w:sz="4" w:space="0" w:color="auto"/>
              <w:left w:val="single" w:sz="4" w:space="0" w:color="auto"/>
              <w:bottom w:val="single" w:sz="4" w:space="0" w:color="auto"/>
              <w:right w:val="single" w:sz="4" w:space="0" w:color="auto"/>
            </w:tcBorders>
          </w:tcPr>
          <w:p w14:paraId="0DFF886A" w14:textId="77777777" w:rsidR="00D37E53" w:rsidRPr="00C37D2B" w:rsidRDefault="00D37E53" w:rsidP="00710121">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1F210015" w14:textId="77777777" w:rsidR="00D37E53" w:rsidRPr="00C37D2B" w:rsidRDefault="00D37E53" w:rsidP="00710121">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00CFA99" w14:textId="77777777" w:rsidR="00D37E53" w:rsidRPr="00C37D2B" w:rsidRDefault="00D37E53" w:rsidP="00710121">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CF698AD" w14:textId="77777777" w:rsidR="00D37E53" w:rsidRPr="00C37D2B" w:rsidRDefault="00D37E53" w:rsidP="00710121">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3B4BD733" w14:textId="77777777" w:rsidR="00D37E53" w:rsidRPr="00C37D2B" w:rsidRDefault="00D37E53" w:rsidP="00710121">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678B9BC3" w14:textId="77777777" w:rsidR="00D37E53" w:rsidRPr="00C37D2B" w:rsidRDefault="00D37E53" w:rsidP="00710121">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1E378AE" w14:textId="77777777" w:rsidR="00D37E53" w:rsidRPr="00C37D2B" w:rsidRDefault="00D37E53" w:rsidP="00710121">
            <w:pPr>
              <w:pStyle w:val="TAC"/>
              <w:rPr>
                <w:lang w:eastAsia="ja-JP"/>
              </w:rPr>
            </w:pPr>
            <w:r w:rsidRPr="00C37D2B">
              <w:rPr>
                <w:lang w:eastAsia="ja-JP"/>
              </w:rPr>
              <w:t>ignore</w:t>
            </w:r>
          </w:p>
        </w:tc>
      </w:tr>
      <w:tr w:rsidR="00D37E53" w:rsidRPr="00C37D2B" w14:paraId="4AC43983" w14:textId="77777777" w:rsidTr="00710121">
        <w:tc>
          <w:tcPr>
            <w:tcW w:w="2578" w:type="dxa"/>
            <w:tcBorders>
              <w:top w:val="single" w:sz="4" w:space="0" w:color="auto"/>
              <w:left w:val="single" w:sz="4" w:space="0" w:color="auto"/>
              <w:bottom w:val="single" w:sz="4" w:space="0" w:color="auto"/>
              <w:right w:val="single" w:sz="4" w:space="0" w:color="auto"/>
            </w:tcBorders>
          </w:tcPr>
          <w:p w14:paraId="25BCB100" w14:textId="77777777" w:rsidR="00D37E53" w:rsidRPr="00C37D2B" w:rsidRDefault="00D37E53" w:rsidP="00710121">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2DF221E" w14:textId="77777777" w:rsidR="00D37E53" w:rsidRPr="00C37D2B" w:rsidRDefault="00D37E53" w:rsidP="00710121">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52CBFED" w14:textId="77777777" w:rsidR="00D37E53" w:rsidRPr="00C37D2B" w:rsidRDefault="00D37E53" w:rsidP="0071012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0CBB792" w14:textId="77777777" w:rsidR="00D37E53" w:rsidRPr="00C37D2B" w:rsidRDefault="00D37E53" w:rsidP="00710121">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124E3907" w14:textId="77777777" w:rsidR="00D37E53" w:rsidRPr="00C37D2B" w:rsidRDefault="00D37E53" w:rsidP="00710121">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5DEE84FA" w14:textId="77777777" w:rsidR="00D37E53" w:rsidRPr="00C37D2B" w:rsidRDefault="00D37E53" w:rsidP="00710121">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27056F2" w14:textId="77777777" w:rsidR="00D37E53" w:rsidRPr="00C37D2B" w:rsidRDefault="00D37E53" w:rsidP="00710121">
            <w:pPr>
              <w:pStyle w:val="TAC"/>
              <w:rPr>
                <w:lang w:eastAsia="ja-JP"/>
              </w:rPr>
            </w:pPr>
            <w:r w:rsidRPr="00C37D2B">
              <w:rPr>
                <w:lang w:eastAsia="ja-JP"/>
              </w:rPr>
              <w:t>reject</w:t>
            </w:r>
          </w:p>
        </w:tc>
      </w:tr>
      <w:tr w:rsidR="00D37E53" w:rsidRPr="00C37D2B" w14:paraId="6ECEB799" w14:textId="77777777" w:rsidTr="00710121">
        <w:tc>
          <w:tcPr>
            <w:tcW w:w="2578" w:type="dxa"/>
            <w:tcBorders>
              <w:top w:val="single" w:sz="4" w:space="0" w:color="auto"/>
              <w:left w:val="single" w:sz="4" w:space="0" w:color="auto"/>
              <w:bottom w:val="single" w:sz="4" w:space="0" w:color="auto"/>
              <w:right w:val="single" w:sz="4" w:space="0" w:color="auto"/>
            </w:tcBorders>
          </w:tcPr>
          <w:p w14:paraId="64DF27E3" w14:textId="77777777" w:rsidR="00D37E53" w:rsidRPr="00C37D2B" w:rsidRDefault="00D37E53" w:rsidP="00710121">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600A0C60" w14:textId="77777777" w:rsidR="00D37E53" w:rsidRPr="00C37D2B" w:rsidRDefault="00D37E53" w:rsidP="00710121">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C89A1B4" w14:textId="77777777" w:rsidR="00D37E53" w:rsidRPr="00C37D2B" w:rsidRDefault="00D37E53" w:rsidP="0071012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70D66A2" w14:textId="77777777" w:rsidR="00D37E53" w:rsidRPr="00C37D2B" w:rsidRDefault="00D37E53" w:rsidP="00710121">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68273296" w14:textId="77777777" w:rsidR="00D37E53" w:rsidRPr="00C37D2B" w:rsidRDefault="00D37E53" w:rsidP="00710121">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42CC873F" w14:textId="77777777" w:rsidR="00D37E53" w:rsidRPr="00C37D2B" w:rsidRDefault="00D37E53" w:rsidP="00710121">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B6D6529" w14:textId="77777777" w:rsidR="00D37E53" w:rsidRPr="00C37D2B" w:rsidRDefault="00D37E53" w:rsidP="00710121">
            <w:pPr>
              <w:pStyle w:val="TAC"/>
              <w:rPr>
                <w:lang w:eastAsia="ja-JP"/>
              </w:rPr>
            </w:pPr>
            <w:r w:rsidRPr="00C37D2B">
              <w:rPr>
                <w:lang w:eastAsia="ja-JP"/>
              </w:rPr>
              <w:t>ignore</w:t>
            </w:r>
          </w:p>
        </w:tc>
      </w:tr>
      <w:tr w:rsidR="00D37E53" w:rsidRPr="00C37D2B" w14:paraId="6866E986" w14:textId="77777777" w:rsidTr="00710121">
        <w:tc>
          <w:tcPr>
            <w:tcW w:w="2578" w:type="dxa"/>
            <w:tcBorders>
              <w:top w:val="single" w:sz="4" w:space="0" w:color="auto"/>
              <w:left w:val="single" w:sz="4" w:space="0" w:color="auto"/>
              <w:bottom w:val="single" w:sz="4" w:space="0" w:color="auto"/>
              <w:right w:val="single" w:sz="4" w:space="0" w:color="auto"/>
            </w:tcBorders>
          </w:tcPr>
          <w:p w14:paraId="0B666365" w14:textId="77777777" w:rsidR="00D37E53" w:rsidRPr="00C37D2B" w:rsidRDefault="00D37E53" w:rsidP="00710121">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1FFC213" w14:textId="77777777" w:rsidR="00D37E53" w:rsidRPr="00C37D2B" w:rsidRDefault="00D37E53" w:rsidP="00710121">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BC54F6E" w14:textId="77777777" w:rsidR="00D37E53" w:rsidRPr="00C37D2B" w:rsidRDefault="00D37E53" w:rsidP="0071012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B852AF7" w14:textId="77777777" w:rsidR="00D37E53" w:rsidRPr="00C37D2B" w:rsidRDefault="00D37E53" w:rsidP="00710121">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1ECE3740" w14:textId="77777777" w:rsidR="00D37E53" w:rsidRPr="00C37D2B" w:rsidRDefault="00D37E53" w:rsidP="00710121">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2A4CD8" w14:textId="77777777" w:rsidR="00D37E53" w:rsidRPr="00C37D2B" w:rsidRDefault="00D37E53" w:rsidP="00710121">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9D2D5F5" w14:textId="77777777" w:rsidR="00D37E53" w:rsidRPr="00C37D2B" w:rsidRDefault="00D37E53" w:rsidP="00710121">
            <w:pPr>
              <w:pStyle w:val="TAC"/>
              <w:rPr>
                <w:lang w:eastAsia="ja-JP"/>
              </w:rPr>
            </w:pPr>
            <w:r w:rsidRPr="00C37D2B">
              <w:rPr>
                <w:lang w:eastAsia="ja-JP"/>
              </w:rPr>
              <w:t>ignore</w:t>
            </w:r>
          </w:p>
        </w:tc>
      </w:tr>
      <w:tr w:rsidR="00D37E53" w:rsidRPr="00C37D2B" w14:paraId="1EAD3974" w14:textId="77777777" w:rsidTr="00710121">
        <w:tc>
          <w:tcPr>
            <w:tcW w:w="2578" w:type="dxa"/>
            <w:tcBorders>
              <w:top w:val="single" w:sz="4" w:space="0" w:color="auto"/>
              <w:left w:val="single" w:sz="4" w:space="0" w:color="auto"/>
              <w:bottom w:val="single" w:sz="4" w:space="0" w:color="auto"/>
              <w:right w:val="single" w:sz="4" w:space="0" w:color="auto"/>
            </w:tcBorders>
          </w:tcPr>
          <w:p w14:paraId="4F19AB7F" w14:textId="77777777" w:rsidR="00D37E53" w:rsidRPr="00C37D2B" w:rsidRDefault="00D37E53" w:rsidP="00710121">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26D4FD9B" w14:textId="77777777" w:rsidR="00D37E53" w:rsidRPr="00C37D2B" w:rsidRDefault="00D37E53" w:rsidP="00710121">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411EE50" w14:textId="77777777" w:rsidR="00D37E53" w:rsidRPr="00C37D2B" w:rsidRDefault="00D37E53" w:rsidP="0071012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EF04615" w14:textId="77777777" w:rsidR="00D37E53" w:rsidRPr="00C37D2B" w:rsidRDefault="00D37E53" w:rsidP="00710121">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72BD775B" w14:textId="77777777" w:rsidR="00D37E53" w:rsidRPr="00C37D2B" w:rsidRDefault="00D37E53" w:rsidP="00710121">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6998D531" w14:textId="77777777" w:rsidR="00D37E53" w:rsidRPr="00C37D2B" w:rsidRDefault="00D37E53" w:rsidP="00710121">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737B1D0" w14:textId="77777777" w:rsidR="00D37E53" w:rsidRPr="00C37D2B" w:rsidRDefault="00D37E53" w:rsidP="00710121">
            <w:pPr>
              <w:pStyle w:val="TAC"/>
              <w:rPr>
                <w:lang w:eastAsia="ja-JP"/>
              </w:rPr>
            </w:pPr>
            <w:r w:rsidRPr="00C37D2B">
              <w:rPr>
                <w:lang w:eastAsia="ja-JP"/>
              </w:rPr>
              <w:t>ignore</w:t>
            </w:r>
          </w:p>
        </w:tc>
      </w:tr>
      <w:tr w:rsidR="00710121" w:rsidRPr="00FD0425" w14:paraId="601CF3F3" w14:textId="77777777" w:rsidTr="00710121">
        <w:trPr>
          <w:ins w:id="619" w:author="Nokia" w:date="2021-12-21T15:50:00Z"/>
        </w:trPr>
        <w:tc>
          <w:tcPr>
            <w:tcW w:w="2578" w:type="dxa"/>
            <w:tcBorders>
              <w:top w:val="single" w:sz="4" w:space="0" w:color="auto"/>
              <w:left w:val="single" w:sz="4" w:space="0" w:color="auto"/>
              <w:bottom w:val="single" w:sz="4" w:space="0" w:color="auto"/>
              <w:right w:val="single" w:sz="4" w:space="0" w:color="auto"/>
            </w:tcBorders>
          </w:tcPr>
          <w:p w14:paraId="6B137AF5" w14:textId="77777777" w:rsidR="00710121" w:rsidRPr="00710121" w:rsidRDefault="00710121" w:rsidP="00710121">
            <w:pPr>
              <w:pStyle w:val="TAL"/>
              <w:rPr>
                <w:ins w:id="620" w:author="Nokia" w:date="2021-12-21T15:50:00Z"/>
                <w:b/>
                <w:bCs/>
                <w:lang w:eastAsia="ja-JP"/>
              </w:rPr>
            </w:pPr>
            <w:ins w:id="621" w:author="Nokia" w:date="2021-12-21T15:50:00Z">
              <w:r w:rsidRPr="00710121">
                <w:rPr>
                  <w:rFonts w:hint="eastAsia"/>
                  <w:b/>
                  <w:bCs/>
                  <w:lang w:eastAsia="ja-JP"/>
                </w:rPr>
                <w:t xml:space="preserve">Conditional PSCell Addition Information </w:t>
              </w:r>
              <w:r w:rsidRPr="00710121">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6560EFCE" w14:textId="77777777" w:rsidR="00710121" w:rsidRPr="00FD0425" w:rsidRDefault="00710121" w:rsidP="00710121">
            <w:pPr>
              <w:pStyle w:val="TAL"/>
              <w:rPr>
                <w:ins w:id="622" w:author="Nokia" w:date="2021-12-21T15:50:00Z"/>
                <w:lang w:eastAsia="ja-JP"/>
              </w:rPr>
            </w:pPr>
            <w:ins w:id="623" w:author="Nokia" w:date="2021-12-21T15:50:00Z">
              <w:r>
                <w:rPr>
                  <w:rFonts w:hint="eastAsia"/>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52DC93C4" w14:textId="77777777" w:rsidR="00710121" w:rsidRPr="00710121" w:rsidRDefault="00710121" w:rsidP="00710121">
            <w:pPr>
              <w:pStyle w:val="TAL"/>
              <w:rPr>
                <w:ins w:id="624" w:author="Nokia" w:date="2021-12-21T15:50:00Z"/>
                <w:lang w:eastAsia="ja-JP"/>
              </w:rPr>
            </w:pPr>
          </w:p>
        </w:tc>
        <w:tc>
          <w:tcPr>
            <w:tcW w:w="1418" w:type="dxa"/>
            <w:tcBorders>
              <w:top w:val="single" w:sz="4" w:space="0" w:color="auto"/>
              <w:left w:val="single" w:sz="4" w:space="0" w:color="auto"/>
              <w:bottom w:val="single" w:sz="4" w:space="0" w:color="auto"/>
              <w:right w:val="single" w:sz="4" w:space="0" w:color="auto"/>
            </w:tcBorders>
          </w:tcPr>
          <w:p w14:paraId="731DAF8D" w14:textId="77777777" w:rsidR="00710121" w:rsidRPr="00FD0425" w:rsidRDefault="00710121" w:rsidP="00710121">
            <w:pPr>
              <w:pStyle w:val="TAL"/>
              <w:rPr>
                <w:ins w:id="625" w:author="Nokia" w:date="2021-12-21T15:50:00Z"/>
              </w:rPr>
            </w:pPr>
          </w:p>
        </w:tc>
        <w:tc>
          <w:tcPr>
            <w:tcW w:w="1984" w:type="dxa"/>
            <w:tcBorders>
              <w:top w:val="single" w:sz="4" w:space="0" w:color="auto"/>
              <w:left w:val="single" w:sz="4" w:space="0" w:color="auto"/>
              <w:bottom w:val="single" w:sz="4" w:space="0" w:color="auto"/>
              <w:right w:val="single" w:sz="4" w:space="0" w:color="auto"/>
            </w:tcBorders>
          </w:tcPr>
          <w:p w14:paraId="54E49CE6" w14:textId="77777777" w:rsidR="00710121" w:rsidRPr="00FD0425" w:rsidRDefault="00710121" w:rsidP="00710121">
            <w:pPr>
              <w:pStyle w:val="TAL"/>
              <w:rPr>
                <w:ins w:id="626" w:author="Nokia" w:date="2021-12-21T15:5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163F3F3" w14:textId="77777777" w:rsidR="00710121" w:rsidRPr="00FD0425" w:rsidRDefault="00710121" w:rsidP="00710121">
            <w:pPr>
              <w:pStyle w:val="TAC"/>
              <w:rPr>
                <w:ins w:id="627" w:author="Nokia" w:date="2021-12-21T15:50:00Z"/>
                <w:lang w:eastAsia="ja-JP"/>
              </w:rPr>
            </w:pPr>
            <w:ins w:id="628" w:author="Nokia" w:date="2021-12-21T15:50:00Z">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292ADA8" w14:textId="77777777" w:rsidR="00710121" w:rsidRPr="00FD0425" w:rsidRDefault="00710121" w:rsidP="00710121">
            <w:pPr>
              <w:pStyle w:val="TAC"/>
              <w:rPr>
                <w:ins w:id="629" w:author="Nokia" w:date="2021-12-21T15:50:00Z"/>
                <w:lang w:eastAsia="ja-JP"/>
              </w:rPr>
            </w:pPr>
            <w:ins w:id="630" w:author="Nokia" w:date="2021-12-21T15:50:00Z">
              <w:r w:rsidRPr="00FD0425">
                <w:rPr>
                  <w:rFonts w:hint="eastAsia"/>
                  <w:lang w:eastAsia="ja-JP"/>
                </w:rPr>
                <w:t>i</w:t>
              </w:r>
              <w:r w:rsidRPr="00FD0425">
                <w:rPr>
                  <w:lang w:eastAsia="ja-JP"/>
                </w:rPr>
                <w:t>gnore</w:t>
              </w:r>
            </w:ins>
          </w:p>
        </w:tc>
      </w:tr>
      <w:tr w:rsidR="00710121" w:rsidRPr="00FD0425" w14:paraId="706C1D44" w14:textId="77777777" w:rsidTr="00710121">
        <w:trPr>
          <w:ins w:id="631" w:author="Nokia" w:date="2021-12-21T15:50:00Z"/>
        </w:trPr>
        <w:tc>
          <w:tcPr>
            <w:tcW w:w="2578" w:type="dxa"/>
            <w:tcBorders>
              <w:top w:val="single" w:sz="4" w:space="0" w:color="auto"/>
              <w:left w:val="single" w:sz="4" w:space="0" w:color="auto"/>
              <w:bottom w:val="single" w:sz="4" w:space="0" w:color="auto"/>
              <w:right w:val="single" w:sz="4" w:space="0" w:color="auto"/>
            </w:tcBorders>
          </w:tcPr>
          <w:p w14:paraId="51C79D06" w14:textId="77777777" w:rsidR="00710121" w:rsidRDefault="00710121" w:rsidP="00710121">
            <w:pPr>
              <w:pStyle w:val="TAL"/>
              <w:ind w:left="94"/>
              <w:rPr>
                <w:ins w:id="632" w:author="Nokia" w:date="2021-12-21T15:50:00Z"/>
                <w:lang w:eastAsia="ja-JP"/>
              </w:rPr>
            </w:pPr>
            <w:ins w:id="633" w:author="Nokia" w:date="2021-12-21T15:50:00Z">
              <w:r w:rsidRPr="00AE6D7F">
                <w:rPr>
                  <w:rFonts w:hint="eastAsia"/>
                  <w:lang w:eastAsia="ja-JP"/>
                </w:rPr>
                <w:t>&gt;</w:t>
              </w:r>
              <w:r w:rsidRPr="00AE6D7F">
                <w:rPr>
                  <w:lang w:eastAsia="ja-JP"/>
                </w:rPr>
                <w:t xml:space="preserve">Candidate </w:t>
              </w:r>
              <w:r w:rsidRPr="00AE6D7F">
                <w:rPr>
                  <w:rFonts w:hint="eastAsia"/>
                  <w:lang w:eastAsia="ja-JP"/>
                </w:rPr>
                <w:t>PSCell</w:t>
              </w:r>
              <w:r w:rsidRPr="00AE6D7F">
                <w:rPr>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71DFD0A9" w14:textId="77777777" w:rsidR="00710121" w:rsidRPr="00FD0425" w:rsidRDefault="00710121" w:rsidP="00710121">
            <w:pPr>
              <w:pStyle w:val="TAL"/>
              <w:rPr>
                <w:ins w:id="634" w:author="Nokia" w:date="2021-12-21T15:50:00Z"/>
                <w:lang w:eastAsia="ja-JP"/>
              </w:rPr>
            </w:pPr>
          </w:p>
        </w:tc>
        <w:tc>
          <w:tcPr>
            <w:tcW w:w="1164" w:type="dxa"/>
            <w:tcBorders>
              <w:top w:val="single" w:sz="4" w:space="0" w:color="auto"/>
              <w:left w:val="single" w:sz="4" w:space="0" w:color="auto"/>
              <w:bottom w:val="single" w:sz="4" w:space="0" w:color="auto"/>
              <w:right w:val="single" w:sz="4" w:space="0" w:color="auto"/>
            </w:tcBorders>
          </w:tcPr>
          <w:p w14:paraId="3254C94C" w14:textId="77777777" w:rsidR="00710121" w:rsidRPr="00710121" w:rsidRDefault="00710121" w:rsidP="00710121">
            <w:pPr>
              <w:pStyle w:val="TAL"/>
              <w:rPr>
                <w:ins w:id="635" w:author="Nokia" w:date="2021-12-21T15:50:00Z"/>
                <w:i/>
                <w:iCs/>
                <w:lang w:eastAsia="ja-JP"/>
              </w:rPr>
            </w:pPr>
            <w:ins w:id="636" w:author="Nokia" w:date="2021-12-21T15:50:00Z">
              <w:r w:rsidRPr="00710121">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79BB43A5" w14:textId="77777777" w:rsidR="00710121" w:rsidRPr="00FD0425" w:rsidRDefault="00710121" w:rsidP="00710121">
            <w:pPr>
              <w:pStyle w:val="TAL"/>
              <w:rPr>
                <w:ins w:id="637" w:author="Nokia" w:date="2021-12-21T15:50:00Z"/>
              </w:rPr>
            </w:pPr>
          </w:p>
        </w:tc>
        <w:tc>
          <w:tcPr>
            <w:tcW w:w="1984" w:type="dxa"/>
            <w:tcBorders>
              <w:top w:val="single" w:sz="4" w:space="0" w:color="auto"/>
              <w:left w:val="single" w:sz="4" w:space="0" w:color="auto"/>
              <w:bottom w:val="single" w:sz="4" w:space="0" w:color="auto"/>
              <w:right w:val="single" w:sz="4" w:space="0" w:color="auto"/>
            </w:tcBorders>
          </w:tcPr>
          <w:p w14:paraId="201F0562" w14:textId="77777777" w:rsidR="00710121" w:rsidRPr="00FD0425" w:rsidRDefault="00710121" w:rsidP="00710121">
            <w:pPr>
              <w:pStyle w:val="TAL"/>
              <w:rPr>
                <w:ins w:id="638" w:author="Nokia" w:date="2021-12-21T15:5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11E3E91" w14:textId="77777777" w:rsidR="00710121" w:rsidRPr="00FD0425" w:rsidRDefault="00710121" w:rsidP="00710121">
            <w:pPr>
              <w:pStyle w:val="TAC"/>
              <w:rPr>
                <w:ins w:id="639" w:author="Nokia" w:date="2021-12-21T15:50:00Z"/>
                <w:lang w:eastAsia="ja-JP"/>
              </w:rPr>
            </w:pPr>
          </w:p>
        </w:tc>
        <w:tc>
          <w:tcPr>
            <w:tcW w:w="1103" w:type="dxa"/>
            <w:tcBorders>
              <w:top w:val="single" w:sz="4" w:space="0" w:color="auto"/>
              <w:left w:val="single" w:sz="4" w:space="0" w:color="auto"/>
              <w:bottom w:val="single" w:sz="4" w:space="0" w:color="auto"/>
              <w:right w:val="single" w:sz="4" w:space="0" w:color="auto"/>
            </w:tcBorders>
          </w:tcPr>
          <w:p w14:paraId="605322D5" w14:textId="77777777" w:rsidR="00710121" w:rsidRPr="00FD0425" w:rsidRDefault="00710121" w:rsidP="00710121">
            <w:pPr>
              <w:pStyle w:val="TAC"/>
              <w:rPr>
                <w:ins w:id="640" w:author="Nokia" w:date="2021-12-21T15:50:00Z"/>
                <w:lang w:eastAsia="ja-JP"/>
              </w:rPr>
            </w:pPr>
          </w:p>
        </w:tc>
      </w:tr>
      <w:tr w:rsidR="00710121" w:rsidRPr="00FD0425" w14:paraId="3C16FCB2" w14:textId="77777777" w:rsidTr="00710121">
        <w:trPr>
          <w:ins w:id="641" w:author="Nokia" w:date="2021-12-21T15:50:00Z"/>
        </w:trPr>
        <w:tc>
          <w:tcPr>
            <w:tcW w:w="2578" w:type="dxa"/>
            <w:tcBorders>
              <w:top w:val="single" w:sz="4" w:space="0" w:color="auto"/>
              <w:left w:val="single" w:sz="4" w:space="0" w:color="auto"/>
              <w:bottom w:val="single" w:sz="4" w:space="0" w:color="auto"/>
              <w:right w:val="single" w:sz="4" w:space="0" w:color="auto"/>
            </w:tcBorders>
          </w:tcPr>
          <w:p w14:paraId="7EABBC60" w14:textId="77777777" w:rsidR="00710121" w:rsidRDefault="00710121" w:rsidP="00710121">
            <w:pPr>
              <w:pStyle w:val="TAL"/>
              <w:ind w:left="236"/>
              <w:rPr>
                <w:ins w:id="642" w:author="Nokia" w:date="2021-12-21T15:50:00Z"/>
                <w:lang w:eastAsia="ja-JP"/>
              </w:rPr>
            </w:pPr>
            <w:ins w:id="643" w:author="Nokia" w:date="2021-12-21T15:50:00Z">
              <w:r>
                <w:rPr>
                  <w:rFonts w:hint="eastAsia"/>
                  <w:lang w:eastAsia="ja-JP"/>
                </w:rPr>
                <w:t>&gt;</w:t>
              </w:r>
              <w:r>
                <w:rPr>
                  <w:lang w:eastAsia="ja-JP"/>
                </w:rPr>
                <w:t xml:space="preserve">&gt;Candidate </w:t>
              </w:r>
              <w:r>
                <w:rPr>
                  <w:rFonts w:hint="eastAsia"/>
                  <w:lang w:eastAsia="ja-JP"/>
                </w:rPr>
                <w:t>PSCell</w:t>
              </w:r>
              <w:r>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1D66A6B0" w14:textId="77777777" w:rsidR="00710121" w:rsidRPr="00FD0425" w:rsidRDefault="00710121" w:rsidP="00710121">
            <w:pPr>
              <w:pStyle w:val="TAL"/>
              <w:rPr>
                <w:ins w:id="644" w:author="Nokia" w:date="2021-12-21T15:50:00Z"/>
                <w:lang w:eastAsia="ja-JP"/>
              </w:rPr>
            </w:pPr>
          </w:p>
        </w:tc>
        <w:tc>
          <w:tcPr>
            <w:tcW w:w="1164" w:type="dxa"/>
            <w:tcBorders>
              <w:top w:val="single" w:sz="4" w:space="0" w:color="auto"/>
              <w:left w:val="single" w:sz="4" w:space="0" w:color="auto"/>
              <w:bottom w:val="single" w:sz="4" w:space="0" w:color="auto"/>
              <w:right w:val="single" w:sz="4" w:space="0" w:color="auto"/>
            </w:tcBorders>
          </w:tcPr>
          <w:p w14:paraId="06157280" w14:textId="77777777" w:rsidR="00710121" w:rsidRPr="00710121" w:rsidRDefault="00710121" w:rsidP="00710121">
            <w:pPr>
              <w:pStyle w:val="TAL"/>
              <w:rPr>
                <w:ins w:id="645" w:author="Nokia" w:date="2021-12-21T15:50:00Z"/>
                <w:i/>
                <w:iCs/>
                <w:lang w:eastAsia="ja-JP"/>
              </w:rPr>
            </w:pPr>
            <w:ins w:id="646" w:author="Nokia" w:date="2021-12-21T15:50:00Z">
              <w:r w:rsidRPr="00710121">
                <w:rPr>
                  <w:i/>
                  <w:iCs/>
                  <w:lang w:eastAsia="ja-JP"/>
                </w:rPr>
                <w:t>1 .. &lt;maxnoofPSCellCandidate&gt;</w:t>
              </w:r>
            </w:ins>
          </w:p>
        </w:tc>
        <w:tc>
          <w:tcPr>
            <w:tcW w:w="1418" w:type="dxa"/>
            <w:tcBorders>
              <w:top w:val="single" w:sz="4" w:space="0" w:color="auto"/>
              <w:left w:val="single" w:sz="4" w:space="0" w:color="auto"/>
              <w:bottom w:val="single" w:sz="4" w:space="0" w:color="auto"/>
              <w:right w:val="single" w:sz="4" w:space="0" w:color="auto"/>
            </w:tcBorders>
          </w:tcPr>
          <w:p w14:paraId="7FD653B1" w14:textId="77777777" w:rsidR="00710121" w:rsidRPr="00FD0425" w:rsidRDefault="00710121" w:rsidP="00710121">
            <w:pPr>
              <w:pStyle w:val="TAL"/>
              <w:rPr>
                <w:ins w:id="647" w:author="Nokia" w:date="2021-12-21T15:50:00Z"/>
              </w:rPr>
            </w:pPr>
          </w:p>
        </w:tc>
        <w:tc>
          <w:tcPr>
            <w:tcW w:w="1984" w:type="dxa"/>
            <w:tcBorders>
              <w:top w:val="single" w:sz="4" w:space="0" w:color="auto"/>
              <w:left w:val="single" w:sz="4" w:space="0" w:color="auto"/>
              <w:bottom w:val="single" w:sz="4" w:space="0" w:color="auto"/>
              <w:right w:val="single" w:sz="4" w:space="0" w:color="auto"/>
            </w:tcBorders>
          </w:tcPr>
          <w:p w14:paraId="5C559A2C" w14:textId="77777777" w:rsidR="00710121" w:rsidRPr="00FD0425" w:rsidRDefault="00710121" w:rsidP="00710121">
            <w:pPr>
              <w:pStyle w:val="TAL"/>
              <w:rPr>
                <w:ins w:id="648" w:author="Nokia" w:date="2021-12-21T15:5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0860FA" w14:textId="77777777" w:rsidR="00710121" w:rsidRPr="00FD0425" w:rsidRDefault="00710121" w:rsidP="00710121">
            <w:pPr>
              <w:pStyle w:val="TAC"/>
              <w:rPr>
                <w:ins w:id="649" w:author="Nokia" w:date="2021-12-21T15:50:00Z"/>
                <w:lang w:eastAsia="ja-JP"/>
              </w:rPr>
            </w:pPr>
          </w:p>
        </w:tc>
        <w:tc>
          <w:tcPr>
            <w:tcW w:w="1103" w:type="dxa"/>
            <w:tcBorders>
              <w:top w:val="single" w:sz="4" w:space="0" w:color="auto"/>
              <w:left w:val="single" w:sz="4" w:space="0" w:color="auto"/>
              <w:bottom w:val="single" w:sz="4" w:space="0" w:color="auto"/>
              <w:right w:val="single" w:sz="4" w:space="0" w:color="auto"/>
            </w:tcBorders>
          </w:tcPr>
          <w:p w14:paraId="6B7D2C3C" w14:textId="77777777" w:rsidR="00710121" w:rsidRPr="00FD0425" w:rsidRDefault="00710121" w:rsidP="00710121">
            <w:pPr>
              <w:pStyle w:val="TAC"/>
              <w:rPr>
                <w:ins w:id="650" w:author="Nokia" w:date="2021-12-21T15:50:00Z"/>
                <w:lang w:eastAsia="ja-JP"/>
              </w:rPr>
            </w:pPr>
          </w:p>
        </w:tc>
      </w:tr>
      <w:tr w:rsidR="00755AF0" w:rsidRPr="00FD0425" w14:paraId="6C34BDC2" w14:textId="77777777" w:rsidTr="00710121">
        <w:trPr>
          <w:ins w:id="651" w:author="Nokia" w:date="2021-12-21T15:50:00Z"/>
        </w:trPr>
        <w:tc>
          <w:tcPr>
            <w:tcW w:w="2578" w:type="dxa"/>
            <w:tcBorders>
              <w:top w:val="single" w:sz="4" w:space="0" w:color="auto"/>
              <w:left w:val="single" w:sz="4" w:space="0" w:color="auto"/>
              <w:bottom w:val="single" w:sz="4" w:space="0" w:color="auto"/>
              <w:right w:val="single" w:sz="4" w:space="0" w:color="auto"/>
            </w:tcBorders>
          </w:tcPr>
          <w:p w14:paraId="58E91F17" w14:textId="77777777" w:rsidR="00755AF0" w:rsidRDefault="00755AF0" w:rsidP="00755AF0">
            <w:pPr>
              <w:pStyle w:val="TAL"/>
              <w:ind w:left="378"/>
              <w:rPr>
                <w:ins w:id="652" w:author="Nokia" w:date="2021-12-21T15:50:00Z"/>
                <w:lang w:eastAsia="ja-JP"/>
              </w:rPr>
            </w:pPr>
            <w:ins w:id="653" w:author="Nokia" w:date="2021-12-21T15:50:00Z">
              <w:r w:rsidRPr="004A3E16">
                <w:rPr>
                  <w:lang w:eastAsia="ja-JP"/>
                </w:rPr>
                <w:lastRenderedPageBreak/>
                <w:t>&gt;&gt;&gt;PSCell ID</w:t>
              </w:r>
            </w:ins>
          </w:p>
        </w:tc>
        <w:tc>
          <w:tcPr>
            <w:tcW w:w="1104" w:type="dxa"/>
            <w:tcBorders>
              <w:top w:val="single" w:sz="4" w:space="0" w:color="auto"/>
              <w:left w:val="single" w:sz="4" w:space="0" w:color="auto"/>
              <w:bottom w:val="single" w:sz="4" w:space="0" w:color="auto"/>
              <w:right w:val="single" w:sz="4" w:space="0" w:color="auto"/>
            </w:tcBorders>
          </w:tcPr>
          <w:p w14:paraId="025A9AD0" w14:textId="77777777" w:rsidR="00755AF0" w:rsidRPr="00FD0425" w:rsidRDefault="00755AF0" w:rsidP="00755AF0">
            <w:pPr>
              <w:pStyle w:val="TAL"/>
              <w:rPr>
                <w:ins w:id="654" w:author="Nokia" w:date="2021-12-21T15:50:00Z"/>
                <w:lang w:eastAsia="ja-JP"/>
              </w:rPr>
            </w:pPr>
            <w:ins w:id="655" w:author="Nokia" w:date="2021-12-21T15:50:00Z">
              <w:r>
                <w:rPr>
                  <w:rFonts w:hint="eastAsia"/>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68F1CECA" w14:textId="77777777" w:rsidR="00755AF0" w:rsidRPr="00710121" w:rsidRDefault="00755AF0" w:rsidP="00755AF0">
            <w:pPr>
              <w:pStyle w:val="TAL"/>
              <w:rPr>
                <w:ins w:id="656" w:author="Nokia" w:date="2021-12-21T15:50:00Z"/>
                <w:lang w:eastAsia="ja-JP"/>
              </w:rPr>
            </w:pPr>
          </w:p>
        </w:tc>
        <w:tc>
          <w:tcPr>
            <w:tcW w:w="1418" w:type="dxa"/>
            <w:tcBorders>
              <w:top w:val="single" w:sz="4" w:space="0" w:color="auto"/>
              <w:left w:val="single" w:sz="4" w:space="0" w:color="auto"/>
              <w:bottom w:val="single" w:sz="4" w:space="0" w:color="auto"/>
              <w:right w:val="single" w:sz="4" w:space="0" w:color="auto"/>
            </w:tcBorders>
          </w:tcPr>
          <w:p w14:paraId="7F3BBE01" w14:textId="071BF8F5" w:rsidR="00755AF0" w:rsidRPr="00FD0425" w:rsidRDefault="00755AF0" w:rsidP="00755AF0">
            <w:pPr>
              <w:pStyle w:val="TAL"/>
              <w:rPr>
                <w:ins w:id="657" w:author="Nokia" w:date="2021-12-21T15:50:00Z"/>
              </w:rPr>
            </w:pPr>
            <w:ins w:id="658" w:author="Nokia" w:date="2021-12-21T15:56:00Z">
              <w:r w:rsidRPr="00C37D2B">
                <w:rPr>
                  <w:rFonts w:cs="Arial"/>
                  <w:lang w:eastAsia="ja-JP"/>
                </w:rPr>
                <w:t>NR CGI 9.2.111</w:t>
              </w:r>
            </w:ins>
          </w:p>
        </w:tc>
        <w:tc>
          <w:tcPr>
            <w:tcW w:w="1984" w:type="dxa"/>
            <w:tcBorders>
              <w:top w:val="single" w:sz="4" w:space="0" w:color="auto"/>
              <w:left w:val="single" w:sz="4" w:space="0" w:color="auto"/>
              <w:bottom w:val="single" w:sz="4" w:space="0" w:color="auto"/>
              <w:right w:val="single" w:sz="4" w:space="0" w:color="auto"/>
            </w:tcBorders>
          </w:tcPr>
          <w:p w14:paraId="31F53303" w14:textId="77777777" w:rsidR="00755AF0" w:rsidRPr="00FD0425" w:rsidRDefault="00755AF0" w:rsidP="00755AF0">
            <w:pPr>
              <w:pStyle w:val="TAL"/>
              <w:rPr>
                <w:ins w:id="659" w:author="Nokia" w:date="2021-12-21T15:5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6B2BD4D" w14:textId="77777777" w:rsidR="00755AF0" w:rsidRPr="00FD0425" w:rsidRDefault="00755AF0" w:rsidP="00755AF0">
            <w:pPr>
              <w:pStyle w:val="TAC"/>
              <w:rPr>
                <w:ins w:id="660" w:author="Nokia" w:date="2021-12-21T15:50:00Z"/>
                <w:lang w:eastAsia="ja-JP"/>
              </w:rPr>
            </w:pPr>
          </w:p>
        </w:tc>
        <w:tc>
          <w:tcPr>
            <w:tcW w:w="1103" w:type="dxa"/>
            <w:tcBorders>
              <w:top w:val="single" w:sz="4" w:space="0" w:color="auto"/>
              <w:left w:val="single" w:sz="4" w:space="0" w:color="auto"/>
              <w:bottom w:val="single" w:sz="4" w:space="0" w:color="auto"/>
              <w:right w:val="single" w:sz="4" w:space="0" w:color="auto"/>
            </w:tcBorders>
          </w:tcPr>
          <w:p w14:paraId="32150A31" w14:textId="77777777" w:rsidR="00755AF0" w:rsidRPr="00FD0425" w:rsidRDefault="00755AF0" w:rsidP="00755AF0">
            <w:pPr>
              <w:pStyle w:val="TAC"/>
              <w:rPr>
                <w:ins w:id="661" w:author="Nokia" w:date="2021-12-21T15:50:00Z"/>
                <w:lang w:eastAsia="ja-JP"/>
              </w:rPr>
            </w:pPr>
          </w:p>
        </w:tc>
      </w:tr>
      <w:tr w:rsidR="00710121" w:rsidRPr="00FD0425" w:rsidDel="00C50612" w14:paraId="2A0DA20F" w14:textId="77777777" w:rsidTr="00710121">
        <w:trPr>
          <w:ins w:id="662" w:author="Nokia" w:date="2021-12-21T15:50:00Z"/>
        </w:trPr>
        <w:tc>
          <w:tcPr>
            <w:tcW w:w="2578" w:type="dxa"/>
            <w:tcBorders>
              <w:top w:val="single" w:sz="4" w:space="0" w:color="auto"/>
              <w:left w:val="single" w:sz="4" w:space="0" w:color="auto"/>
              <w:bottom w:val="single" w:sz="4" w:space="0" w:color="auto"/>
              <w:right w:val="single" w:sz="4" w:space="0" w:color="auto"/>
            </w:tcBorders>
          </w:tcPr>
          <w:p w14:paraId="3E60B203" w14:textId="77777777" w:rsidR="00710121" w:rsidRPr="00AE6D7F" w:rsidDel="00C50612" w:rsidRDefault="00710121" w:rsidP="00710121">
            <w:pPr>
              <w:pStyle w:val="TAL"/>
              <w:ind w:left="94"/>
              <w:rPr>
                <w:ins w:id="663" w:author="Nokia" w:date="2021-12-21T15:50:00Z"/>
                <w:lang w:eastAsia="ja-JP"/>
              </w:rPr>
            </w:pPr>
            <w:ins w:id="664" w:author="Nokia" w:date="2021-12-21T15:50:00Z">
              <w:r w:rsidRPr="00AE6D7F">
                <w:rPr>
                  <w:lang w:eastAsia="ja-JP"/>
                </w:rPr>
                <w:t>&gt;Possible additional PSCell candidates</w:t>
              </w:r>
            </w:ins>
          </w:p>
        </w:tc>
        <w:tc>
          <w:tcPr>
            <w:tcW w:w="1104" w:type="dxa"/>
            <w:tcBorders>
              <w:top w:val="single" w:sz="4" w:space="0" w:color="auto"/>
              <w:left w:val="single" w:sz="4" w:space="0" w:color="auto"/>
              <w:bottom w:val="single" w:sz="4" w:space="0" w:color="auto"/>
              <w:right w:val="single" w:sz="4" w:space="0" w:color="auto"/>
            </w:tcBorders>
          </w:tcPr>
          <w:p w14:paraId="1E9A04B8" w14:textId="77777777" w:rsidR="00710121" w:rsidDel="00C50612" w:rsidRDefault="00710121" w:rsidP="00710121">
            <w:pPr>
              <w:pStyle w:val="TAL"/>
              <w:rPr>
                <w:ins w:id="665" w:author="Nokia" w:date="2021-12-21T15:50:00Z"/>
                <w:lang w:eastAsia="ja-JP"/>
              </w:rPr>
            </w:pPr>
            <w:ins w:id="666" w:author="Nokia" w:date="2021-12-21T15:50: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15B3C257" w14:textId="77777777" w:rsidR="00710121" w:rsidRPr="00710121" w:rsidDel="00C50612" w:rsidRDefault="00710121" w:rsidP="00710121">
            <w:pPr>
              <w:pStyle w:val="TAL"/>
              <w:rPr>
                <w:ins w:id="667" w:author="Nokia" w:date="2021-12-21T15:50:00Z"/>
                <w:lang w:eastAsia="ja-JP"/>
              </w:rPr>
            </w:pPr>
          </w:p>
        </w:tc>
        <w:tc>
          <w:tcPr>
            <w:tcW w:w="1418" w:type="dxa"/>
            <w:tcBorders>
              <w:top w:val="single" w:sz="4" w:space="0" w:color="auto"/>
              <w:left w:val="single" w:sz="4" w:space="0" w:color="auto"/>
              <w:bottom w:val="single" w:sz="4" w:space="0" w:color="auto"/>
              <w:right w:val="single" w:sz="4" w:space="0" w:color="auto"/>
            </w:tcBorders>
          </w:tcPr>
          <w:p w14:paraId="2C333FA0" w14:textId="77777777" w:rsidR="00710121" w:rsidDel="00C50612" w:rsidRDefault="00710121" w:rsidP="00710121">
            <w:pPr>
              <w:pStyle w:val="TAL"/>
              <w:rPr>
                <w:ins w:id="668" w:author="Nokia" w:date="2021-12-21T15:50:00Z"/>
              </w:rPr>
            </w:pPr>
            <w:ins w:id="669" w:author="Nokia" w:date="2021-12-21T15:50:00Z">
              <w:r>
                <w:t>INTEGER (1..</w:t>
              </w:r>
              <w:r w:rsidRPr="00710121">
                <w:t>FFS</w:t>
              </w:r>
              <w:r>
                <w:t>)</w:t>
              </w:r>
            </w:ins>
          </w:p>
        </w:tc>
        <w:tc>
          <w:tcPr>
            <w:tcW w:w="1984" w:type="dxa"/>
            <w:tcBorders>
              <w:top w:val="single" w:sz="4" w:space="0" w:color="auto"/>
              <w:left w:val="single" w:sz="4" w:space="0" w:color="auto"/>
              <w:bottom w:val="single" w:sz="4" w:space="0" w:color="auto"/>
              <w:right w:val="single" w:sz="4" w:space="0" w:color="auto"/>
            </w:tcBorders>
          </w:tcPr>
          <w:p w14:paraId="451CA38F" w14:textId="77777777" w:rsidR="00710121" w:rsidRPr="00F97606" w:rsidDel="00C50612" w:rsidRDefault="00710121" w:rsidP="00710121">
            <w:pPr>
              <w:pStyle w:val="TAL"/>
              <w:rPr>
                <w:ins w:id="670" w:author="Nokia" w:date="2021-12-21T15:5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BB74E5" w14:textId="77777777" w:rsidR="00710121" w:rsidRPr="00FD0425" w:rsidDel="00C50612" w:rsidRDefault="00710121" w:rsidP="00710121">
            <w:pPr>
              <w:pStyle w:val="TAC"/>
              <w:rPr>
                <w:ins w:id="671" w:author="Nokia" w:date="2021-12-21T15:50:00Z"/>
                <w:lang w:eastAsia="ja-JP"/>
              </w:rPr>
            </w:pPr>
            <w:ins w:id="672" w:author="Nokia" w:date="2021-12-21T15:50: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0806E21" w14:textId="77777777" w:rsidR="00710121" w:rsidRPr="00FD0425" w:rsidDel="00C50612" w:rsidRDefault="00710121" w:rsidP="00710121">
            <w:pPr>
              <w:pStyle w:val="TAC"/>
              <w:rPr>
                <w:ins w:id="673" w:author="Nokia" w:date="2021-12-21T15:50:00Z"/>
                <w:lang w:eastAsia="ja-JP"/>
              </w:rPr>
            </w:pPr>
            <w:ins w:id="674" w:author="Nokia" w:date="2021-12-21T15:50:00Z">
              <w:r>
                <w:rPr>
                  <w:lang w:eastAsia="ja-JP"/>
                </w:rPr>
                <w:t>-</w:t>
              </w:r>
            </w:ins>
          </w:p>
        </w:tc>
      </w:tr>
      <w:tr w:rsidR="00710121" w:rsidRPr="00666A59" w14:paraId="3113F079" w14:textId="77777777" w:rsidTr="00710121">
        <w:trPr>
          <w:ins w:id="675" w:author="Nokia" w:date="2021-12-21T15:50:00Z"/>
        </w:trPr>
        <w:tc>
          <w:tcPr>
            <w:tcW w:w="2578" w:type="dxa"/>
            <w:tcBorders>
              <w:top w:val="single" w:sz="4" w:space="0" w:color="auto"/>
              <w:left w:val="single" w:sz="4" w:space="0" w:color="auto"/>
              <w:bottom w:val="single" w:sz="4" w:space="0" w:color="auto"/>
              <w:right w:val="single" w:sz="4" w:space="0" w:color="auto"/>
            </w:tcBorders>
          </w:tcPr>
          <w:p w14:paraId="680EEA85" w14:textId="77777777" w:rsidR="00710121" w:rsidRPr="00710121" w:rsidRDefault="00710121" w:rsidP="00710121">
            <w:pPr>
              <w:pStyle w:val="TAL"/>
              <w:rPr>
                <w:ins w:id="676" w:author="Nokia" w:date="2021-12-21T15:50:00Z"/>
                <w:b/>
                <w:bCs/>
                <w:lang w:eastAsia="ja-JP"/>
              </w:rPr>
            </w:pPr>
            <w:ins w:id="677" w:author="Nokia" w:date="2021-12-21T15:50:00Z">
              <w:r w:rsidRPr="00710121">
                <w:rPr>
                  <w:rFonts w:hint="eastAsia"/>
                  <w:b/>
                  <w:bCs/>
                  <w:lang w:eastAsia="ja-JP"/>
                </w:rPr>
                <w:t xml:space="preserve">Conditional PSCell Addition </w:t>
              </w:r>
              <w:r w:rsidRPr="00710121">
                <w:rPr>
                  <w:b/>
                  <w:bCs/>
                  <w:lang w:eastAsia="ja-JP"/>
                </w:rPr>
                <w:t>Update Response</w:t>
              </w:r>
            </w:ins>
          </w:p>
        </w:tc>
        <w:tc>
          <w:tcPr>
            <w:tcW w:w="1104" w:type="dxa"/>
            <w:tcBorders>
              <w:top w:val="single" w:sz="4" w:space="0" w:color="auto"/>
              <w:left w:val="single" w:sz="4" w:space="0" w:color="auto"/>
              <w:bottom w:val="single" w:sz="4" w:space="0" w:color="auto"/>
              <w:right w:val="single" w:sz="4" w:space="0" w:color="auto"/>
            </w:tcBorders>
          </w:tcPr>
          <w:p w14:paraId="1F47DEB0" w14:textId="77777777" w:rsidR="00710121" w:rsidRPr="00AE6D7F" w:rsidRDefault="00710121" w:rsidP="00710121">
            <w:pPr>
              <w:pStyle w:val="TAL"/>
              <w:rPr>
                <w:ins w:id="678" w:author="Nokia" w:date="2021-12-21T15:50:00Z"/>
                <w:lang w:eastAsia="ja-JP"/>
              </w:rPr>
            </w:pPr>
            <w:ins w:id="679" w:author="Nokia" w:date="2021-12-21T15:50:00Z">
              <w:r w:rsidRPr="00AE6D7F">
                <w:rPr>
                  <w:rFonts w:hint="eastAsia"/>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2336CEC5" w14:textId="77777777" w:rsidR="00710121" w:rsidRPr="00710121" w:rsidRDefault="00710121" w:rsidP="00710121">
            <w:pPr>
              <w:pStyle w:val="TAL"/>
              <w:rPr>
                <w:ins w:id="680" w:author="Nokia" w:date="2021-12-21T15:50:00Z"/>
                <w:lang w:eastAsia="ja-JP"/>
              </w:rPr>
            </w:pPr>
          </w:p>
        </w:tc>
        <w:tc>
          <w:tcPr>
            <w:tcW w:w="1418" w:type="dxa"/>
            <w:tcBorders>
              <w:top w:val="single" w:sz="4" w:space="0" w:color="auto"/>
              <w:left w:val="single" w:sz="4" w:space="0" w:color="auto"/>
              <w:bottom w:val="single" w:sz="4" w:space="0" w:color="auto"/>
              <w:right w:val="single" w:sz="4" w:space="0" w:color="auto"/>
            </w:tcBorders>
          </w:tcPr>
          <w:p w14:paraId="08A72453" w14:textId="77777777" w:rsidR="00710121" w:rsidRPr="00AE6D7F" w:rsidRDefault="00710121" w:rsidP="00710121">
            <w:pPr>
              <w:pStyle w:val="TAL"/>
              <w:rPr>
                <w:ins w:id="681" w:author="Nokia" w:date="2021-12-21T15:50:00Z"/>
              </w:rPr>
            </w:pPr>
          </w:p>
        </w:tc>
        <w:tc>
          <w:tcPr>
            <w:tcW w:w="1984" w:type="dxa"/>
            <w:tcBorders>
              <w:top w:val="single" w:sz="4" w:space="0" w:color="auto"/>
              <w:left w:val="single" w:sz="4" w:space="0" w:color="auto"/>
              <w:bottom w:val="single" w:sz="4" w:space="0" w:color="auto"/>
              <w:right w:val="single" w:sz="4" w:space="0" w:color="auto"/>
            </w:tcBorders>
          </w:tcPr>
          <w:p w14:paraId="0F2945F1" w14:textId="77777777" w:rsidR="00710121" w:rsidRPr="00AE6D7F" w:rsidRDefault="00710121" w:rsidP="00710121">
            <w:pPr>
              <w:pStyle w:val="TAL"/>
              <w:rPr>
                <w:ins w:id="682" w:author="Nokia" w:date="2021-12-21T15:5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6CF476" w14:textId="77777777" w:rsidR="00710121" w:rsidRPr="00666A59" w:rsidRDefault="00710121" w:rsidP="00710121">
            <w:pPr>
              <w:pStyle w:val="TAC"/>
              <w:rPr>
                <w:ins w:id="683" w:author="Nokia" w:date="2021-12-21T15:50:00Z"/>
                <w:lang w:eastAsia="ja-JP"/>
              </w:rPr>
            </w:pPr>
            <w:ins w:id="684" w:author="Nokia" w:date="2021-12-21T15:50:00Z">
              <w:r w:rsidRPr="00AE6D7F">
                <w:rPr>
                  <w:rFonts w:hint="eastAsia"/>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7EB1867" w14:textId="77777777" w:rsidR="00710121" w:rsidRPr="00666A59" w:rsidRDefault="00710121" w:rsidP="00710121">
            <w:pPr>
              <w:pStyle w:val="TAC"/>
              <w:rPr>
                <w:ins w:id="685" w:author="Nokia" w:date="2021-12-21T15:50:00Z"/>
                <w:lang w:eastAsia="ja-JP"/>
              </w:rPr>
            </w:pPr>
            <w:ins w:id="686" w:author="Nokia" w:date="2021-12-21T15:50:00Z">
              <w:r w:rsidRPr="00AE6D7F">
                <w:rPr>
                  <w:rFonts w:hint="eastAsia"/>
                  <w:lang w:eastAsia="ja-JP"/>
                </w:rPr>
                <w:t>reject</w:t>
              </w:r>
            </w:ins>
          </w:p>
        </w:tc>
      </w:tr>
      <w:tr w:rsidR="00710121" w:rsidRPr="00FD0425" w14:paraId="56A53769" w14:textId="77777777" w:rsidTr="00710121">
        <w:trPr>
          <w:ins w:id="687" w:author="Nokia" w:date="2021-12-21T15:50:00Z"/>
        </w:trPr>
        <w:tc>
          <w:tcPr>
            <w:tcW w:w="2578" w:type="dxa"/>
            <w:tcBorders>
              <w:top w:val="single" w:sz="4" w:space="0" w:color="auto"/>
              <w:left w:val="single" w:sz="4" w:space="0" w:color="auto"/>
              <w:bottom w:val="single" w:sz="4" w:space="0" w:color="auto"/>
              <w:right w:val="single" w:sz="4" w:space="0" w:color="auto"/>
            </w:tcBorders>
          </w:tcPr>
          <w:p w14:paraId="64FD2F9E" w14:textId="0A9F98BE" w:rsidR="00710121" w:rsidRPr="00AE6D7F" w:rsidRDefault="00710121" w:rsidP="00710121">
            <w:pPr>
              <w:pStyle w:val="TAL"/>
              <w:ind w:left="94"/>
              <w:rPr>
                <w:ins w:id="688" w:author="Nokia" w:date="2021-12-21T15:50:00Z"/>
                <w:lang w:eastAsia="ja-JP"/>
              </w:rPr>
            </w:pPr>
            <w:ins w:id="689" w:author="Nokia" w:date="2021-12-21T15:50:00Z">
              <w:r w:rsidRPr="00710121">
                <w:rPr>
                  <w:lang w:eastAsia="ja-JP"/>
                </w:rPr>
                <w:t xml:space="preserve">&gt;Target </w:t>
              </w:r>
            </w:ins>
            <w:ins w:id="690" w:author="Nokia" w:date="2021-12-21T15:54:00Z">
              <w:r w:rsidR="00755AF0">
                <w:rPr>
                  <w:lang w:eastAsia="ja-JP"/>
                </w:rPr>
                <w:t>en-gNB</w:t>
              </w:r>
            </w:ins>
            <w:ins w:id="691" w:author="Nokia" w:date="2021-12-21T15:50:00Z">
              <w:r w:rsidRPr="00710121">
                <w:rPr>
                  <w:lang w:eastAsia="ja-JP"/>
                </w:rPr>
                <w:t xml:space="preserve"> node ID</w:t>
              </w:r>
            </w:ins>
          </w:p>
        </w:tc>
        <w:tc>
          <w:tcPr>
            <w:tcW w:w="1104" w:type="dxa"/>
            <w:tcBorders>
              <w:top w:val="single" w:sz="4" w:space="0" w:color="auto"/>
              <w:left w:val="single" w:sz="4" w:space="0" w:color="auto"/>
              <w:bottom w:val="single" w:sz="4" w:space="0" w:color="auto"/>
              <w:right w:val="single" w:sz="4" w:space="0" w:color="auto"/>
            </w:tcBorders>
          </w:tcPr>
          <w:p w14:paraId="60189C2F" w14:textId="77777777" w:rsidR="00710121" w:rsidRPr="00AE6D7F" w:rsidRDefault="00710121" w:rsidP="00710121">
            <w:pPr>
              <w:pStyle w:val="TAL"/>
              <w:rPr>
                <w:ins w:id="692" w:author="Nokia" w:date="2021-12-21T15:50:00Z"/>
                <w:lang w:eastAsia="ja-JP"/>
              </w:rPr>
            </w:pPr>
            <w:ins w:id="693" w:author="Nokia" w:date="2021-12-21T15:50:00Z">
              <w:r w:rsidRPr="00710121">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2B2CA479" w14:textId="77777777" w:rsidR="00710121" w:rsidRPr="00710121" w:rsidRDefault="00710121" w:rsidP="00710121">
            <w:pPr>
              <w:pStyle w:val="TAL"/>
              <w:rPr>
                <w:ins w:id="694" w:author="Nokia" w:date="2021-12-21T15:50:00Z"/>
                <w:lang w:eastAsia="ja-JP"/>
              </w:rPr>
            </w:pPr>
          </w:p>
        </w:tc>
        <w:tc>
          <w:tcPr>
            <w:tcW w:w="1418" w:type="dxa"/>
            <w:tcBorders>
              <w:top w:val="single" w:sz="4" w:space="0" w:color="auto"/>
              <w:left w:val="single" w:sz="4" w:space="0" w:color="auto"/>
              <w:bottom w:val="single" w:sz="4" w:space="0" w:color="auto"/>
              <w:right w:val="single" w:sz="4" w:space="0" w:color="auto"/>
            </w:tcBorders>
          </w:tcPr>
          <w:p w14:paraId="49DAA1CB" w14:textId="77777777" w:rsidR="00710121" w:rsidRDefault="00710121" w:rsidP="00710121">
            <w:pPr>
              <w:pStyle w:val="TAL"/>
              <w:rPr>
                <w:ins w:id="695" w:author="Nokia" w:date="2021-12-21T15:53:00Z"/>
              </w:rPr>
            </w:pPr>
            <w:ins w:id="696" w:author="Nokia" w:date="2021-12-21T15:53:00Z">
              <w:r>
                <w:t>Global en-gNB ID</w:t>
              </w:r>
            </w:ins>
          </w:p>
          <w:p w14:paraId="412F0C10" w14:textId="637DD7CA" w:rsidR="00710121" w:rsidRPr="00AE6D7F" w:rsidRDefault="00710121" w:rsidP="00710121">
            <w:pPr>
              <w:pStyle w:val="TAL"/>
              <w:rPr>
                <w:ins w:id="697" w:author="Nokia" w:date="2021-12-21T15:50:00Z"/>
              </w:rPr>
            </w:pPr>
            <w:ins w:id="698" w:author="Nokia" w:date="2021-12-21T15:53:00Z">
              <w:r>
                <w:rPr>
                  <w:rFonts w:hint="eastAsia"/>
                </w:rPr>
                <w:t>9.2.</w:t>
              </w:r>
              <w:r>
                <w:t>112</w:t>
              </w:r>
            </w:ins>
          </w:p>
        </w:tc>
        <w:tc>
          <w:tcPr>
            <w:tcW w:w="1984" w:type="dxa"/>
            <w:tcBorders>
              <w:top w:val="single" w:sz="4" w:space="0" w:color="auto"/>
              <w:left w:val="single" w:sz="4" w:space="0" w:color="auto"/>
              <w:bottom w:val="single" w:sz="4" w:space="0" w:color="auto"/>
              <w:right w:val="single" w:sz="4" w:space="0" w:color="auto"/>
            </w:tcBorders>
          </w:tcPr>
          <w:p w14:paraId="44EEA518" w14:textId="77777777" w:rsidR="00710121" w:rsidRPr="00AE6D7F" w:rsidRDefault="00710121" w:rsidP="00710121">
            <w:pPr>
              <w:pStyle w:val="TAL"/>
              <w:rPr>
                <w:ins w:id="699" w:author="Nokia" w:date="2021-12-21T15:5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240570C" w14:textId="77777777" w:rsidR="00710121" w:rsidRPr="00FD0425" w:rsidRDefault="00710121" w:rsidP="00710121">
            <w:pPr>
              <w:pStyle w:val="TAC"/>
              <w:rPr>
                <w:ins w:id="700" w:author="Nokia" w:date="2021-12-21T15:50:00Z"/>
                <w:lang w:eastAsia="ja-JP"/>
              </w:rPr>
            </w:pPr>
          </w:p>
        </w:tc>
        <w:tc>
          <w:tcPr>
            <w:tcW w:w="1103" w:type="dxa"/>
            <w:tcBorders>
              <w:top w:val="single" w:sz="4" w:space="0" w:color="auto"/>
              <w:left w:val="single" w:sz="4" w:space="0" w:color="auto"/>
              <w:bottom w:val="single" w:sz="4" w:space="0" w:color="auto"/>
              <w:right w:val="single" w:sz="4" w:space="0" w:color="auto"/>
            </w:tcBorders>
          </w:tcPr>
          <w:p w14:paraId="49582C38" w14:textId="77777777" w:rsidR="00710121" w:rsidRPr="00FD0425" w:rsidRDefault="00710121" w:rsidP="00710121">
            <w:pPr>
              <w:pStyle w:val="TAC"/>
              <w:rPr>
                <w:ins w:id="701" w:author="Nokia" w:date="2021-12-21T15:50:00Z"/>
                <w:lang w:eastAsia="ja-JP"/>
              </w:rPr>
            </w:pPr>
          </w:p>
        </w:tc>
      </w:tr>
      <w:tr w:rsidR="00710121" w:rsidRPr="00FD0425" w14:paraId="3AF5CD77" w14:textId="77777777" w:rsidTr="00710121">
        <w:trPr>
          <w:ins w:id="702" w:author="Nokia" w:date="2021-12-21T15:50:00Z"/>
        </w:trPr>
        <w:tc>
          <w:tcPr>
            <w:tcW w:w="2578" w:type="dxa"/>
            <w:tcBorders>
              <w:top w:val="single" w:sz="4" w:space="0" w:color="auto"/>
              <w:left w:val="single" w:sz="4" w:space="0" w:color="auto"/>
              <w:bottom w:val="single" w:sz="4" w:space="0" w:color="auto"/>
              <w:right w:val="single" w:sz="4" w:space="0" w:color="auto"/>
            </w:tcBorders>
          </w:tcPr>
          <w:p w14:paraId="1B4B9389" w14:textId="77777777" w:rsidR="00710121" w:rsidRPr="00AE6D7F" w:rsidRDefault="00710121" w:rsidP="00710121">
            <w:pPr>
              <w:pStyle w:val="TAL"/>
              <w:ind w:left="94"/>
              <w:rPr>
                <w:ins w:id="703" w:author="Nokia" w:date="2021-12-21T15:50:00Z"/>
                <w:lang w:eastAsia="ja-JP"/>
              </w:rPr>
            </w:pPr>
            <w:ins w:id="704" w:author="Nokia" w:date="2021-12-21T15:50:00Z">
              <w:r w:rsidRPr="00AE6D7F">
                <w:rPr>
                  <w:lang w:eastAsia="ja-JP"/>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3D67A0D2" w14:textId="77777777" w:rsidR="00710121" w:rsidRPr="00AE6D7F" w:rsidRDefault="00710121" w:rsidP="00710121">
            <w:pPr>
              <w:pStyle w:val="TAL"/>
              <w:rPr>
                <w:ins w:id="705" w:author="Nokia" w:date="2021-12-21T15:50:00Z"/>
                <w:lang w:eastAsia="ja-JP"/>
              </w:rPr>
            </w:pPr>
            <w:ins w:id="706" w:author="Nokia" w:date="2021-12-21T15:50:00Z">
              <w:r w:rsidRPr="00AE6D7F">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4B917F04" w14:textId="77777777" w:rsidR="00710121" w:rsidRPr="00710121" w:rsidRDefault="00710121" w:rsidP="00710121">
            <w:pPr>
              <w:pStyle w:val="TAL"/>
              <w:rPr>
                <w:ins w:id="707" w:author="Nokia" w:date="2021-12-21T15:50:00Z"/>
                <w:lang w:eastAsia="ja-JP"/>
              </w:rPr>
            </w:pPr>
          </w:p>
        </w:tc>
        <w:tc>
          <w:tcPr>
            <w:tcW w:w="1418" w:type="dxa"/>
            <w:tcBorders>
              <w:top w:val="single" w:sz="4" w:space="0" w:color="auto"/>
              <w:left w:val="single" w:sz="4" w:space="0" w:color="auto"/>
              <w:bottom w:val="single" w:sz="4" w:space="0" w:color="auto"/>
              <w:right w:val="single" w:sz="4" w:space="0" w:color="auto"/>
            </w:tcBorders>
          </w:tcPr>
          <w:p w14:paraId="27C2976B" w14:textId="77777777" w:rsidR="00710121" w:rsidRPr="00AE6D7F" w:rsidRDefault="00710121" w:rsidP="00710121">
            <w:pPr>
              <w:pStyle w:val="TAL"/>
              <w:rPr>
                <w:ins w:id="708" w:author="Nokia" w:date="2021-12-21T15:50:00Z"/>
              </w:rPr>
            </w:pPr>
            <w:ins w:id="709" w:author="Nokia" w:date="2021-12-21T15:50:00Z">
              <w:r w:rsidRPr="00AE6D7F">
                <w:rPr>
                  <w:rFonts w:hint="eastAsia"/>
                </w:rPr>
                <w:t>INTEGER (1</w:t>
              </w:r>
              <w:r w:rsidRPr="00AE6D7F">
                <w:t>..FFS, …)</w:t>
              </w:r>
            </w:ins>
          </w:p>
        </w:tc>
        <w:tc>
          <w:tcPr>
            <w:tcW w:w="1984" w:type="dxa"/>
            <w:tcBorders>
              <w:top w:val="single" w:sz="4" w:space="0" w:color="auto"/>
              <w:left w:val="single" w:sz="4" w:space="0" w:color="auto"/>
              <w:bottom w:val="single" w:sz="4" w:space="0" w:color="auto"/>
              <w:right w:val="single" w:sz="4" w:space="0" w:color="auto"/>
            </w:tcBorders>
          </w:tcPr>
          <w:p w14:paraId="6F37AAFA" w14:textId="77777777" w:rsidR="00710121" w:rsidRPr="00AE6D7F" w:rsidRDefault="00710121" w:rsidP="00710121">
            <w:pPr>
              <w:pStyle w:val="TAL"/>
              <w:rPr>
                <w:ins w:id="710" w:author="Nokia" w:date="2021-12-21T15:50:00Z"/>
                <w:szCs w:val="18"/>
                <w:lang w:eastAsia="ja-JP"/>
              </w:rPr>
            </w:pPr>
            <w:ins w:id="711" w:author="Nokia" w:date="2021-12-21T15:50:00Z">
              <w:r w:rsidRPr="00AE6D7F">
                <w:rPr>
                  <w:rFonts w:hint="eastAsia"/>
                  <w:szCs w:val="18"/>
                  <w:lang w:eastAsia="ja-JP"/>
                </w:rPr>
                <w:t>Indicates the maximum nu</w:t>
              </w:r>
              <w:r w:rsidRPr="00AE6D7F">
                <w:rPr>
                  <w:szCs w:val="18"/>
                  <w:lang w:eastAsia="ja-JP"/>
                </w:rPr>
                <w:t>m</w:t>
              </w:r>
              <w:r w:rsidRPr="00AE6D7F">
                <w:rPr>
                  <w:rFonts w:hint="eastAsia"/>
                  <w:szCs w:val="18"/>
                  <w:lang w:eastAsia="ja-JP"/>
                </w:rPr>
                <w:t>ber of PSCells that the target SN may prepare</w:t>
              </w:r>
              <w:r w:rsidRPr="00AE6D7F">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5A7211F" w14:textId="77777777" w:rsidR="00710121" w:rsidRPr="00FD0425" w:rsidRDefault="00710121" w:rsidP="00710121">
            <w:pPr>
              <w:pStyle w:val="TAC"/>
              <w:rPr>
                <w:ins w:id="712" w:author="Nokia" w:date="2021-12-21T15:50:00Z"/>
                <w:lang w:eastAsia="ja-JP"/>
              </w:rPr>
            </w:pPr>
          </w:p>
        </w:tc>
        <w:tc>
          <w:tcPr>
            <w:tcW w:w="1103" w:type="dxa"/>
            <w:tcBorders>
              <w:top w:val="single" w:sz="4" w:space="0" w:color="auto"/>
              <w:left w:val="single" w:sz="4" w:space="0" w:color="auto"/>
              <w:bottom w:val="single" w:sz="4" w:space="0" w:color="auto"/>
              <w:right w:val="single" w:sz="4" w:space="0" w:color="auto"/>
            </w:tcBorders>
          </w:tcPr>
          <w:p w14:paraId="37AE761B" w14:textId="77777777" w:rsidR="00710121" w:rsidRPr="00FD0425" w:rsidRDefault="00710121" w:rsidP="00710121">
            <w:pPr>
              <w:pStyle w:val="TAC"/>
              <w:rPr>
                <w:ins w:id="713" w:author="Nokia" w:date="2021-12-21T15:50:00Z"/>
                <w:lang w:eastAsia="ja-JP"/>
              </w:rPr>
            </w:pPr>
          </w:p>
        </w:tc>
      </w:tr>
      <w:tr w:rsidR="00710121" w:rsidRPr="00FD0425" w14:paraId="2B074B4A" w14:textId="77777777" w:rsidTr="00710121">
        <w:trPr>
          <w:ins w:id="714" w:author="Nokia" w:date="2021-12-21T15:50:00Z"/>
        </w:trPr>
        <w:tc>
          <w:tcPr>
            <w:tcW w:w="2578" w:type="dxa"/>
            <w:tcBorders>
              <w:top w:val="single" w:sz="4" w:space="0" w:color="auto"/>
              <w:left w:val="single" w:sz="4" w:space="0" w:color="auto"/>
              <w:bottom w:val="single" w:sz="4" w:space="0" w:color="auto"/>
              <w:right w:val="single" w:sz="4" w:space="0" w:color="auto"/>
            </w:tcBorders>
          </w:tcPr>
          <w:p w14:paraId="02D8180A" w14:textId="77777777" w:rsidR="00710121" w:rsidRPr="00AE6D7F" w:rsidRDefault="00710121" w:rsidP="00710121">
            <w:pPr>
              <w:pStyle w:val="TAL"/>
              <w:ind w:left="94"/>
              <w:rPr>
                <w:ins w:id="715" w:author="Nokia" w:date="2021-12-21T15:50:00Z"/>
                <w:lang w:eastAsia="ja-JP"/>
              </w:rPr>
            </w:pPr>
            <w:ins w:id="716" w:author="Nokia" w:date="2021-12-21T15:50:00Z">
              <w:r w:rsidRPr="00AE6D7F">
                <w:rPr>
                  <w:rFonts w:hint="eastAsia"/>
                  <w:lang w:eastAsia="ja-JP"/>
                </w:rPr>
                <w:t>&gt;</w:t>
              </w:r>
              <w:r w:rsidRPr="00AE6D7F">
                <w:rPr>
                  <w:lang w:eastAsia="ja-JP"/>
                </w:rPr>
                <w:t>RRC Container</w:t>
              </w:r>
            </w:ins>
          </w:p>
        </w:tc>
        <w:tc>
          <w:tcPr>
            <w:tcW w:w="1104" w:type="dxa"/>
            <w:tcBorders>
              <w:top w:val="single" w:sz="4" w:space="0" w:color="auto"/>
              <w:left w:val="single" w:sz="4" w:space="0" w:color="auto"/>
              <w:bottom w:val="single" w:sz="4" w:space="0" w:color="auto"/>
              <w:right w:val="single" w:sz="4" w:space="0" w:color="auto"/>
            </w:tcBorders>
          </w:tcPr>
          <w:p w14:paraId="371EE7E3" w14:textId="77777777" w:rsidR="00710121" w:rsidRPr="00AE6D7F" w:rsidRDefault="00710121" w:rsidP="00710121">
            <w:pPr>
              <w:pStyle w:val="TAL"/>
              <w:rPr>
                <w:ins w:id="717" w:author="Nokia" w:date="2021-12-21T15:50:00Z"/>
                <w:lang w:eastAsia="ja-JP"/>
              </w:rPr>
            </w:pPr>
            <w:ins w:id="718" w:author="Nokia" w:date="2021-12-21T15:50:00Z">
              <w:r w:rsidRPr="00AE6D7F">
                <w:rPr>
                  <w:rFonts w:hint="eastAsia"/>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37B2C868" w14:textId="77777777" w:rsidR="00710121" w:rsidRPr="00710121" w:rsidRDefault="00710121" w:rsidP="00710121">
            <w:pPr>
              <w:pStyle w:val="TAL"/>
              <w:rPr>
                <w:ins w:id="719" w:author="Nokia" w:date="2021-12-21T15:50:00Z"/>
                <w:lang w:eastAsia="ja-JP"/>
              </w:rPr>
            </w:pPr>
          </w:p>
        </w:tc>
        <w:tc>
          <w:tcPr>
            <w:tcW w:w="1418" w:type="dxa"/>
            <w:tcBorders>
              <w:top w:val="single" w:sz="4" w:space="0" w:color="auto"/>
              <w:left w:val="single" w:sz="4" w:space="0" w:color="auto"/>
              <w:bottom w:val="single" w:sz="4" w:space="0" w:color="auto"/>
              <w:right w:val="single" w:sz="4" w:space="0" w:color="auto"/>
            </w:tcBorders>
          </w:tcPr>
          <w:p w14:paraId="60BF1F90" w14:textId="77777777" w:rsidR="00710121" w:rsidRPr="00AE6D7F" w:rsidRDefault="00710121" w:rsidP="00710121">
            <w:pPr>
              <w:pStyle w:val="TAL"/>
              <w:rPr>
                <w:ins w:id="720" w:author="Nokia" w:date="2021-12-21T15:50:00Z"/>
              </w:rPr>
            </w:pPr>
            <w:ins w:id="721" w:author="Nokia" w:date="2021-12-21T15:50:00Z">
              <w:r w:rsidRPr="00AE6D7F">
                <w:t>OCTET STRING</w:t>
              </w:r>
            </w:ins>
          </w:p>
        </w:tc>
        <w:tc>
          <w:tcPr>
            <w:tcW w:w="1984" w:type="dxa"/>
            <w:tcBorders>
              <w:top w:val="single" w:sz="4" w:space="0" w:color="auto"/>
              <w:left w:val="single" w:sz="4" w:space="0" w:color="auto"/>
              <w:bottom w:val="single" w:sz="4" w:space="0" w:color="auto"/>
              <w:right w:val="single" w:sz="4" w:space="0" w:color="auto"/>
            </w:tcBorders>
          </w:tcPr>
          <w:p w14:paraId="1F2AB2BA" w14:textId="1DCAD081" w:rsidR="00710121" w:rsidRPr="00AE6D7F" w:rsidRDefault="00710121" w:rsidP="00710121">
            <w:pPr>
              <w:pStyle w:val="TAL"/>
              <w:rPr>
                <w:ins w:id="722" w:author="Nokia" w:date="2021-12-21T15:50:00Z"/>
                <w:szCs w:val="18"/>
                <w:lang w:eastAsia="ja-JP"/>
              </w:rPr>
            </w:pPr>
            <w:ins w:id="723" w:author="Nokia" w:date="2021-12-21T15:50:00Z">
              <w:r w:rsidRPr="00AE6D7F">
                <w:rPr>
                  <w:szCs w:val="18"/>
                  <w:lang w:eastAsia="ja-JP"/>
                </w:rPr>
                <w:t>Includes CPCExecutionCondition as defined in subclause 6.2.x of TS 38.331 [</w:t>
              </w:r>
            </w:ins>
            <w:ins w:id="724" w:author="Nokia" w:date="2021-12-21T15:53:00Z">
              <w:r w:rsidR="00755AF0">
                <w:rPr>
                  <w:szCs w:val="18"/>
                  <w:lang w:eastAsia="ja-JP"/>
                </w:rPr>
                <w:t>3</w:t>
              </w:r>
            </w:ins>
            <w:ins w:id="725" w:author="Nokia" w:date="2021-12-21T15:50:00Z">
              <w:r w:rsidRPr="00AE6D7F">
                <w:rPr>
                  <w:szCs w:val="18"/>
                  <w:lang w:eastAsia="ja-JP"/>
                </w:rPr>
                <w:t xml:space="preserve">1]. </w:t>
              </w:r>
            </w:ins>
          </w:p>
          <w:p w14:paraId="44175420" w14:textId="77777777" w:rsidR="00710121" w:rsidRPr="00AE6D7F" w:rsidRDefault="00710121" w:rsidP="00710121">
            <w:pPr>
              <w:pStyle w:val="TAL"/>
              <w:rPr>
                <w:ins w:id="726" w:author="Nokia" w:date="2021-12-21T15:50:00Z"/>
                <w:szCs w:val="18"/>
                <w:lang w:eastAsia="ja-JP"/>
              </w:rPr>
            </w:pPr>
            <w:ins w:id="727" w:author="Nokia" w:date="2021-12-21T15:50:00Z">
              <w:r w:rsidRPr="00AE6D7F">
                <w:rPr>
                  <w:szCs w:val="18"/>
                  <w:lang w:eastAsia="ja-JP"/>
                </w:rPr>
                <w:t>FFS</w:t>
              </w:r>
            </w:ins>
          </w:p>
        </w:tc>
        <w:tc>
          <w:tcPr>
            <w:tcW w:w="1134" w:type="dxa"/>
            <w:tcBorders>
              <w:top w:val="single" w:sz="4" w:space="0" w:color="auto"/>
              <w:left w:val="single" w:sz="4" w:space="0" w:color="auto"/>
              <w:bottom w:val="single" w:sz="4" w:space="0" w:color="auto"/>
              <w:right w:val="single" w:sz="4" w:space="0" w:color="auto"/>
            </w:tcBorders>
          </w:tcPr>
          <w:p w14:paraId="4E031F33" w14:textId="77777777" w:rsidR="00710121" w:rsidRPr="00FD0425" w:rsidRDefault="00710121" w:rsidP="00710121">
            <w:pPr>
              <w:pStyle w:val="TAC"/>
              <w:rPr>
                <w:ins w:id="728" w:author="Nokia" w:date="2021-12-21T15:50:00Z"/>
                <w:lang w:eastAsia="ja-JP"/>
              </w:rPr>
            </w:pPr>
          </w:p>
        </w:tc>
        <w:tc>
          <w:tcPr>
            <w:tcW w:w="1103" w:type="dxa"/>
            <w:tcBorders>
              <w:top w:val="single" w:sz="4" w:space="0" w:color="auto"/>
              <w:left w:val="single" w:sz="4" w:space="0" w:color="auto"/>
              <w:bottom w:val="single" w:sz="4" w:space="0" w:color="auto"/>
              <w:right w:val="single" w:sz="4" w:space="0" w:color="auto"/>
            </w:tcBorders>
          </w:tcPr>
          <w:p w14:paraId="68D0BD9E" w14:textId="77777777" w:rsidR="00710121" w:rsidRPr="00FD0425" w:rsidRDefault="00710121" w:rsidP="00710121">
            <w:pPr>
              <w:pStyle w:val="TAC"/>
              <w:rPr>
                <w:ins w:id="729" w:author="Nokia" w:date="2021-12-21T15:50:00Z"/>
                <w:lang w:eastAsia="ja-JP"/>
              </w:rPr>
            </w:pPr>
          </w:p>
        </w:tc>
      </w:tr>
    </w:tbl>
    <w:p w14:paraId="7681D627" w14:textId="77777777" w:rsidR="00D37E53" w:rsidRPr="00C37D2B" w:rsidRDefault="00D37E53" w:rsidP="00D37E5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7E53" w:rsidRPr="00C37D2B" w14:paraId="7123DFFC" w14:textId="77777777" w:rsidTr="00710121">
        <w:tc>
          <w:tcPr>
            <w:tcW w:w="3686" w:type="dxa"/>
          </w:tcPr>
          <w:p w14:paraId="6E018D27" w14:textId="77777777" w:rsidR="00D37E53" w:rsidRPr="00C37D2B" w:rsidRDefault="00D37E53" w:rsidP="00710121">
            <w:pPr>
              <w:pStyle w:val="TAH"/>
              <w:rPr>
                <w:rFonts w:cs="Arial"/>
                <w:lang w:eastAsia="ja-JP"/>
              </w:rPr>
            </w:pPr>
            <w:r w:rsidRPr="00C37D2B">
              <w:rPr>
                <w:rFonts w:cs="Arial"/>
                <w:lang w:eastAsia="ja-JP"/>
              </w:rPr>
              <w:t>Range bound</w:t>
            </w:r>
          </w:p>
        </w:tc>
        <w:tc>
          <w:tcPr>
            <w:tcW w:w="5670" w:type="dxa"/>
          </w:tcPr>
          <w:p w14:paraId="4C90FC17" w14:textId="77777777" w:rsidR="00D37E53" w:rsidRPr="00C37D2B" w:rsidRDefault="00D37E53" w:rsidP="00710121">
            <w:pPr>
              <w:pStyle w:val="TAH"/>
              <w:rPr>
                <w:rFonts w:cs="Arial"/>
                <w:lang w:eastAsia="ja-JP"/>
              </w:rPr>
            </w:pPr>
            <w:r w:rsidRPr="00C37D2B">
              <w:rPr>
                <w:rFonts w:cs="Arial"/>
                <w:lang w:eastAsia="ja-JP"/>
              </w:rPr>
              <w:t>Explanation</w:t>
            </w:r>
          </w:p>
        </w:tc>
      </w:tr>
      <w:tr w:rsidR="00D37E53" w:rsidRPr="00C37D2B" w14:paraId="6D03D967" w14:textId="77777777" w:rsidTr="00710121">
        <w:tc>
          <w:tcPr>
            <w:tcW w:w="3686" w:type="dxa"/>
          </w:tcPr>
          <w:p w14:paraId="0854BA64" w14:textId="77777777" w:rsidR="00D37E53" w:rsidRPr="00C37D2B" w:rsidRDefault="00D37E53" w:rsidP="00710121">
            <w:pPr>
              <w:pStyle w:val="TAL"/>
              <w:rPr>
                <w:rFonts w:cs="Arial"/>
                <w:lang w:eastAsia="ja-JP"/>
              </w:rPr>
            </w:pPr>
            <w:r w:rsidRPr="00C37D2B">
              <w:rPr>
                <w:rFonts w:cs="Arial"/>
                <w:lang w:eastAsia="ja-JP"/>
              </w:rPr>
              <w:t>maxnoofBearers</w:t>
            </w:r>
          </w:p>
        </w:tc>
        <w:tc>
          <w:tcPr>
            <w:tcW w:w="5670" w:type="dxa"/>
          </w:tcPr>
          <w:p w14:paraId="357F3AE9" w14:textId="77777777" w:rsidR="00D37E53" w:rsidRPr="00C37D2B" w:rsidRDefault="00D37E53" w:rsidP="00710121">
            <w:pPr>
              <w:pStyle w:val="TAL"/>
              <w:rPr>
                <w:rFonts w:cs="Arial"/>
                <w:lang w:eastAsia="ja-JP"/>
              </w:rPr>
            </w:pPr>
            <w:r w:rsidRPr="00C37D2B">
              <w:rPr>
                <w:rFonts w:cs="Arial"/>
                <w:lang w:eastAsia="ja-JP"/>
              </w:rPr>
              <w:t>Maximum no. of E-RABs. Value is 256</w:t>
            </w:r>
          </w:p>
        </w:tc>
      </w:tr>
      <w:tr w:rsidR="00755AF0" w:rsidRPr="00C37D2B" w14:paraId="1F5F89FF" w14:textId="77777777" w:rsidTr="00710121">
        <w:trPr>
          <w:ins w:id="730" w:author="Nokia" w:date="2021-12-21T15:57:00Z"/>
        </w:trPr>
        <w:tc>
          <w:tcPr>
            <w:tcW w:w="3686" w:type="dxa"/>
          </w:tcPr>
          <w:p w14:paraId="2AA28AAC" w14:textId="6C5CC606" w:rsidR="00755AF0" w:rsidRPr="00C37D2B" w:rsidRDefault="00755AF0" w:rsidP="00755AF0">
            <w:pPr>
              <w:pStyle w:val="TAL"/>
              <w:rPr>
                <w:ins w:id="731" w:author="Nokia" w:date="2021-12-21T15:57:00Z"/>
                <w:rFonts w:cs="Arial"/>
                <w:lang w:eastAsia="ja-JP"/>
              </w:rPr>
            </w:pPr>
            <w:ins w:id="732" w:author="Nokia" w:date="2021-12-21T15:58:00Z">
              <w:r>
                <w:rPr>
                  <w:rFonts w:hint="eastAsia"/>
                  <w:lang w:eastAsia="ko-KR"/>
                </w:rPr>
                <w:t>maxnoofPSCellCandidate</w:t>
              </w:r>
            </w:ins>
          </w:p>
        </w:tc>
        <w:tc>
          <w:tcPr>
            <w:tcW w:w="5670" w:type="dxa"/>
          </w:tcPr>
          <w:p w14:paraId="38AEA793" w14:textId="3E25D522" w:rsidR="00755AF0" w:rsidRPr="00C37D2B" w:rsidRDefault="00755AF0" w:rsidP="00755AF0">
            <w:pPr>
              <w:pStyle w:val="TAL"/>
              <w:rPr>
                <w:ins w:id="733" w:author="Nokia" w:date="2021-12-21T15:57:00Z"/>
                <w:rFonts w:cs="Arial"/>
                <w:lang w:eastAsia="ja-JP"/>
              </w:rPr>
            </w:pPr>
            <w:ins w:id="734" w:author="Nokia" w:date="2021-12-21T15:58:00Z">
              <w:r>
                <w:rPr>
                  <w:lang w:eastAsia="ko-KR"/>
                </w:rPr>
                <w:t xml:space="preserve">Maximum no, of PSCell candidate. Value is </w:t>
              </w:r>
              <w:r>
                <w:rPr>
                  <w:rFonts w:hint="eastAsia"/>
                  <w:lang w:eastAsia="ko-KR"/>
                </w:rPr>
                <w:t>FFS</w:t>
              </w:r>
            </w:ins>
          </w:p>
        </w:tc>
      </w:tr>
    </w:tbl>
    <w:p w14:paraId="47B83FAD" w14:textId="77777777" w:rsidR="00D37E53" w:rsidRPr="00C37D2B" w:rsidRDefault="00D37E53" w:rsidP="00D37E53"/>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7E53" w:rsidRPr="00C37D2B" w14:paraId="4A098737" w14:textId="77777777" w:rsidTr="00710121">
        <w:tc>
          <w:tcPr>
            <w:tcW w:w="3686" w:type="dxa"/>
          </w:tcPr>
          <w:p w14:paraId="026FA20C" w14:textId="77777777" w:rsidR="00D37E53" w:rsidRPr="00C37D2B" w:rsidRDefault="00D37E53" w:rsidP="00710121">
            <w:pPr>
              <w:pStyle w:val="TAH"/>
              <w:rPr>
                <w:rFonts w:cs="Arial"/>
                <w:lang w:eastAsia="ja-JP"/>
              </w:rPr>
            </w:pPr>
            <w:r w:rsidRPr="00C37D2B">
              <w:rPr>
                <w:rFonts w:cs="Arial"/>
                <w:lang w:eastAsia="ja-JP"/>
              </w:rPr>
              <w:t>Condition</w:t>
            </w:r>
          </w:p>
        </w:tc>
        <w:tc>
          <w:tcPr>
            <w:tcW w:w="5670" w:type="dxa"/>
          </w:tcPr>
          <w:p w14:paraId="0FA863CE" w14:textId="77777777" w:rsidR="00D37E53" w:rsidRPr="00C37D2B" w:rsidRDefault="00D37E53" w:rsidP="00710121">
            <w:pPr>
              <w:pStyle w:val="TAH"/>
              <w:rPr>
                <w:rFonts w:cs="Arial"/>
                <w:lang w:eastAsia="ja-JP"/>
              </w:rPr>
            </w:pPr>
            <w:r w:rsidRPr="00C37D2B">
              <w:rPr>
                <w:rFonts w:cs="Arial"/>
                <w:lang w:eastAsia="ja-JP"/>
              </w:rPr>
              <w:t>Explanation</w:t>
            </w:r>
          </w:p>
        </w:tc>
      </w:tr>
      <w:tr w:rsidR="00D37E53" w:rsidRPr="00C37D2B" w14:paraId="0AABA0EC" w14:textId="77777777" w:rsidTr="00710121">
        <w:tc>
          <w:tcPr>
            <w:tcW w:w="3686" w:type="dxa"/>
          </w:tcPr>
          <w:p w14:paraId="6A952E5B" w14:textId="77777777" w:rsidR="00D37E53" w:rsidRPr="00C37D2B" w:rsidRDefault="00D37E53" w:rsidP="00710121">
            <w:pPr>
              <w:pStyle w:val="TAL"/>
              <w:tabs>
                <w:tab w:val="right" w:pos="3470"/>
              </w:tabs>
              <w:rPr>
                <w:rFonts w:cs="Arial"/>
                <w:lang w:eastAsia="zh-CN"/>
              </w:rPr>
            </w:pPr>
            <w:r w:rsidRPr="00C37D2B">
              <w:rPr>
                <w:rFonts w:cs="Arial"/>
                <w:lang w:eastAsia="zh-CN"/>
              </w:rPr>
              <w:t>ifMCGandSCGpresent</w:t>
            </w:r>
          </w:p>
        </w:tc>
        <w:tc>
          <w:tcPr>
            <w:tcW w:w="5670" w:type="dxa"/>
          </w:tcPr>
          <w:p w14:paraId="7820500B" w14:textId="77777777" w:rsidR="00D37E53" w:rsidRPr="00C37D2B" w:rsidRDefault="00D37E53" w:rsidP="00710121">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37E53" w:rsidRPr="00C37D2B" w14:paraId="0786130E" w14:textId="77777777" w:rsidTr="00710121">
        <w:tc>
          <w:tcPr>
            <w:tcW w:w="3686" w:type="dxa"/>
          </w:tcPr>
          <w:p w14:paraId="75493900" w14:textId="77777777" w:rsidR="00D37E53" w:rsidRPr="00C37D2B" w:rsidRDefault="00D37E53" w:rsidP="00710121">
            <w:pPr>
              <w:pStyle w:val="TAL"/>
              <w:tabs>
                <w:tab w:val="right" w:pos="3470"/>
              </w:tabs>
              <w:rPr>
                <w:rFonts w:cs="Arial"/>
                <w:lang w:eastAsia="zh-CN"/>
              </w:rPr>
            </w:pPr>
            <w:r w:rsidRPr="00C37D2B">
              <w:rPr>
                <w:rFonts w:cs="Arial"/>
                <w:lang w:eastAsia="zh-CN"/>
              </w:rPr>
              <w:t>ifMCGpresent</w:t>
            </w:r>
          </w:p>
        </w:tc>
        <w:tc>
          <w:tcPr>
            <w:tcW w:w="5670" w:type="dxa"/>
          </w:tcPr>
          <w:p w14:paraId="151CA8D8" w14:textId="77777777" w:rsidR="00D37E53" w:rsidRPr="00C37D2B" w:rsidRDefault="00D37E53" w:rsidP="00710121">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37E53" w:rsidRPr="00C37D2B" w14:paraId="4B19FAAC" w14:textId="77777777" w:rsidTr="00710121">
        <w:tc>
          <w:tcPr>
            <w:tcW w:w="3686" w:type="dxa"/>
          </w:tcPr>
          <w:p w14:paraId="3D95B67C" w14:textId="77777777" w:rsidR="00D37E53" w:rsidRPr="00C37D2B" w:rsidRDefault="00D37E53" w:rsidP="00710121">
            <w:pPr>
              <w:pStyle w:val="TAL"/>
              <w:tabs>
                <w:tab w:val="right" w:pos="3470"/>
              </w:tabs>
              <w:rPr>
                <w:rFonts w:cs="Arial"/>
                <w:lang w:eastAsia="zh-CN"/>
              </w:rPr>
            </w:pPr>
            <w:r w:rsidRPr="00C37D2B">
              <w:rPr>
                <w:lang w:eastAsia="zh-CN"/>
              </w:rPr>
              <w:t>C-ifMCGandSCGpresent_GBRpresent</w:t>
            </w:r>
          </w:p>
        </w:tc>
        <w:tc>
          <w:tcPr>
            <w:tcW w:w="5670" w:type="dxa"/>
          </w:tcPr>
          <w:p w14:paraId="338687F1" w14:textId="77777777" w:rsidR="00D37E53" w:rsidRPr="00C37D2B" w:rsidRDefault="00D37E53" w:rsidP="00710121">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3EB27552" w14:textId="77777777" w:rsidR="00D37E53" w:rsidRPr="00C37D2B" w:rsidRDefault="00D37E53" w:rsidP="00D37E53"/>
    <w:tbl>
      <w:tblPr>
        <w:tblStyle w:val="TableGrid"/>
        <w:tblW w:w="0" w:type="auto"/>
        <w:tblLook w:val="04A0" w:firstRow="1" w:lastRow="0" w:firstColumn="1" w:lastColumn="0" w:noHBand="0" w:noVBand="1"/>
      </w:tblPr>
      <w:tblGrid>
        <w:gridCol w:w="9629"/>
      </w:tblGrid>
      <w:tr w:rsidR="00A40196" w:rsidRPr="00D41450" w14:paraId="5CB2BDD2" w14:textId="77777777" w:rsidTr="00994416">
        <w:tc>
          <w:tcPr>
            <w:tcW w:w="9629" w:type="dxa"/>
            <w:shd w:val="clear" w:color="auto" w:fill="D9D9D9" w:themeFill="background1" w:themeFillShade="D9"/>
          </w:tcPr>
          <w:p w14:paraId="20F4717E" w14:textId="77777777" w:rsidR="00A40196" w:rsidRPr="00D41450" w:rsidRDefault="00A40196" w:rsidP="00994416">
            <w:pPr>
              <w:spacing w:before="120"/>
              <w:jc w:val="center"/>
              <w:rPr>
                <w:b/>
                <w:bCs/>
                <w:noProof/>
              </w:rPr>
            </w:pPr>
            <w:r>
              <w:rPr>
                <w:b/>
                <w:bCs/>
                <w:noProof/>
              </w:rPr>
              <w:t>Next</w:t>
            </w:r>
            <w:r w:rsidRPr="00D41450">
              <w:rPr>
                <w:b/>
                <w:bCs/>
                <w:noProof/>
              </w:rPr>
              <w:t xml:space="preserve"> change, ommited text not changed</w:t>
            </w:r>
          </w:p>
        </w:tc>
      </w:tr>
    </w:tbl>
    <w:p w14:paraId="50291354" w14:textId="77777777" w:rsidR="00A40196" w:rsidRDefault="00A40196" w:rsidP="00A40196">
      <w:pPr>
        <w:rPr>
          <w:noProof/>
        </w:rPr>
      </w:pPr>
    </w:p>
    <w:p w14:paraId="53D693EE" w14:textId="77777777" w:rsidR="00D37E53" w:rsidRPr="00C37D2B" w:rsidRDefault="00D37E53" w:rsidP="00D37E53">
      <w:pPr>
        <w:pStyle w:val="Heading4"/>
      </w:pPr>
      <w:bookmarkStart w:id="735" w:name="_Toc20954440"/>
      <w:bookmarkStart w:id="736" w:name="_Toc29902444"/>
      <w:bookmarkStart w:id="737" w:name="_Toc29906448"/>
      <w:bookmarkStart w:id="738" w:name="_Toc36550438"/>
      <w:bookmarkStart w:id="739" w:name="_Toc45104193"/>
      <w:bookmarkStart w:id="740" w:name="_Toc45227689"/>
      <w:bookmarkStart w:id="741" w:name="_Toc45891503"/>
      <w:bookmarkStart w:id="742" w:name="_Toc51764145"/>
      <w:bookmarkStart w:id="743" w:name="_Toc56528146"/>
      <w:bookmarkStart w:id="744" w:name="_Toc64382113"/>
      <w:bookmarkStart w:id="745" w:name="_Toc66283688"/>
      <w:bookmarkStart w:id="746" w:name="_Toc67911064"/>
      <w:bookmarkStart w:id="747" w:name="_Toc73979842"/>
      <w:bookmarkStart w:id="748" w:name="_Toc81228348"/>
      <w:r w:rsidRPr="00C37D2B">
        <w:t>9.1.4.8</w:t>
      </w:r>
      <w:r w:rsidRPr="00C37D2B">
        <w:tab/>
        <w:t>SGNB MODIFICATION REQUIRED</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69F600CD" w14:textId="77777777" w:rsidR="00D37E53" w:rsidRPr="00C37D2B" w:rsidRDefault="00D37E53" w:rsidP="00D37E53">
      <w:r w:rsidRPr="00C37D2B">
        <w:t>This message is sent by the en-gNB to the MeNB to request the modification of en-gNB resources for a specific UE.</w:t>
      </w:r>
    </w:p>
    <w:p w14:paraId="1D89B588" w14:textId="77777777" w:rsidR="00D37E53" w:rsidRPr="00C37D2B" w:rsidRDefault="00D37E53" w:rsidP="00D37E53">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37E53" w:rsidRPr="00C37D2B" w14:paraId="5D640D96" w14:textId="77777777" w:rsidTr="00710121">
        <w:tc>
          <w:tcPr>
            <w:tcW w:w="2578" w:type="dxa"/>
          </w:tcPr>
          <w:p w14:paraId="4705DBF3" w14:textId="77777777" w:rsidR="00D37E53" w:rsidRPr="00C37D2B" w:rsidRDefault="00D37E53" w:rsidP="00710121">
            <w:pPr>
              <w:pStyle w:val="TAH"/>
              <w:rPr>
                <w:rFonts w:cs="Arial"/>
                <w:lang w:eastAsia="ja-JP"/>
              </w:rPr>
            </w:pPr>
            <w:r w:rsidRPr="00C37D2B">
              <w:rPr>
                <w:rFonts w:cs="Arial"/>
                <w:lang w:eastAsia="ja-JP"/>
              </w:rPr>
              <w:lastRenderedPageBreak/>
              <w:t>IE/Group Name</w:t>
            </w:r>
          </w:p>
        </w:tc>
        <w:tc>
          <w:tcPr>
            <w:tcW w:w="1104" w:type="dxa"/>
          </w:tcPr>
          <w:p w14:paraId="46D3E64C" w14:textId="77777777" w:rsidR="00D37E53" w:rsidRPr="00C37D2B" w:rsidRDefault="00D37E53" w:rsidP="00710121">
            <w:pPr>
              <w:pStyle w:val="TAH"/>
              <w:rPr>
                <w:rFonts w:cs="Arial"/>
                <w:lang w:eastAsia="ja-JP"/>
              </w:rPr>
            </w:pPr>
            <w:r w:rsidRPr="00C37D2B">
              <w:rPr>
                <w:rFonts w:cs="Arial"/>
                <w:lang w:eastAsia="ja-JP"/>
              </w:rPr>
              <w:t>Presence</w:t>
            </w:r>
          </w:p>
        </w:tc>
        <w:tc>
          <w:tcPr>
            <w:tcW w:w="1526" w:type="dxa"/>
          </w:tcPr>
          <w:p w14:paraId="4A36D676" w14:textId="77777777" w:rsidR="00D37E53" w:rsidRPr="00C37D2B" w:rsidRDefault="00D37E53" w:rsidP="00710121">
            <w:pPr>
              <w:pStyle w:val="TAH"/>
              <w:rPr>
                <w:rFonts w:cs="Arial"/>
                <w:lang w:eastAsia="ja-JP"/>
              </w:rPr>
            </w:pPr>
            <w:r w:rsidRPr="00C37D2B">
              <w:rPr>
                <w:rFonts w:cs="Arial"/>
                <w:lang w:eastAsia="ja-JP"/>
              </w:rPr>
              <w:t>Range</w:t>
            </w:r>
          </w:p>
        </w:tc>
        <w:tc>
          <w:tcPr>
            <w:tcW w:w="1260" w:type="dxa"/>
          </w:tcPr>
          <w:p w14:paraId="34CE5970" w14:textId="77777777" w:rsidR="00D37E53" w:rsidRPr="00C37D2B" w:rsidRDefault="00D37E53" w:rsidP="00710121">
            <w:pPr>
              <w:pStyle w:val="TAH"/>
              <w:rPr>
                <w:rFonts w:cs="Arial"/>
                <w:lang w:eastAsia="ja-JP"/>
              </w:rPr>
            </w:pPr>
            <w:r w:rsidRPr="00C37D2B">
              <w:rPr>
                <w:rFonts w:cs="Arial"/>
                <w:lang w:eastAsia="ja-JP"/>
              </w:rPr>
              <w:t>IE type and reference</w:t>
            </w:r>
          </w:p>
        </w:tc>
        <w:tc>
          <w:tcPr>
            <w:tcW w:w="1800" w:type="dxa"/>
          </w:tcPr>
          <w:p w14:paraId="6B49FF18" w14:textId="77777777" w:rsidR="00D37E53" w:rsidRPr="00C37D2B" w:rsidRDefault="00D37E53" w:rsidP="00710121">
            <w:pPr>
              <w:pStyle w:val="TAH"/>
              <w:rPr>
                <w:rFonts w:cs="Arial"/>
                <w:lang w:eastAsia="ja-JP"/>
              </w:rPr>
            </w:pPr>
            <w:r w:rsidRPr="00C37D2B">
              <w:rPr>
                <w:rFonts w:cs="Arial"/>
                <w:lang w:eastAsia="ja-JP"/>
              </w:rPr>
              <w:t>Semantics description</w:t>
            </w:r>
          </w:p>
        </w:tc>
        <w:tc>
          <w:tcPr>
            <w:tcW w:w="1080" w:type="dxa"/>
          </w:tcPr>
          <w:p w14:paraId="10CC1AA8" w14:textId="77777777" w:rsidR="00D37E53" w:rsidRPr="00C37D2B" w:rsidRDefault="00D37E53" w:rsidP="00710121">
            <w:pPr>
              <w:pStyle w:val="TAH"/>
              <w:rPr>
                <w:rFonts w:cs="Arial"/>
                <w:b w:val="0"/>
                <w:lang w:eastAsia="ja-JP"/>
              </w:rPr>
            </w:pPr>
            <w:r w:rsidRPr="00C37D2B">
              <w:rPr>
                <w:rFonts w:cs="Arial"/>
                <w:lang w:eastAsia="ja-JP"/>
              </w:rPr>
              <w:t>Criticality</w:t>
            </w:r>
          </w:p>
        </w:tc>
        <w:tc>
          <w:tcPr>
            <w:tcW w:w="1137" w:type="dxa"/>
          </w:tcPr>
          <w:p w14:paraId="012757E8" w14:textId="77777777" w:rsidR="00D37E53" w:rsidRPr="00C37D2B" w:rsidRDefault="00D37E53" w:rsidP="00710121">
            <w:pPr>
              <w:pStyle w:val="TAH"/>
              <w:rPr>
                <w:rFonts w:cs="Arial"/>
                <w:b w:val="0"/>
                <w:lang w:eastAsia="ja-JP"/>
              </w:rPr>
            </w:pPr>
            <w:r w:rsidRPr="00C37D2B">
              <w:rPr>
                <w:rFonts w:cs="Arial"/>
                <w:lang w:eastAsia="ja-JP"/>
              </w:rPr>
              <w:t>Assigned Criticality</w:t>
            </w:r>
          </w:p>
        </w:tc>
      </w:tr>
      <w:tr w:rsidR="00D37E53" w:rsidRPr="00C37D2B" w14:paraId="1B9D2804" w14:textId="77777777" w:rsidTr="00710121">
        <w:tc>
          <w:tcPr>
            <w:tcW w:w="2578" w:type="dxa"/>
          </w:tcPr>
          <w:p w14:paraId="626A1712" w14:textId="77777777" w:rsidR="00D37E53" w:rsidRPr="00C37D2B" w:rsidRDefault="00D37E53" w:rsidP="00710121">
            <w:pPr>
              <w:pStyle w:val="TAL"/>
              <w:rPr>
                <w:rFonts w:cs="Arial"/>
                <w:lang w:eastAsia="ja-JP"/>
              </w:rPr>
            </w:pPr>
            <w:r w:rsidRPr="00C37D2B">
              <w:rPr>
                <w:rFonts w:cs="Arial"/>
                <w:lang w:eastAsia="ja-JP"/>
              </w:rPr>
              <w:t>Message Type</w:t>
            </w:r>
          </w:p>
        </w:tc>
        <w:tc>
          <w:tcPr>
            <w:tcW w:w="1104" w:type="dxa"/>
          </w:tcPr>
          <w:p w14:paraId="1B040234" w14:textId="77777777" w:rsidR="00D37E53" w:rsidRPr="00C37D2B" w:rsidRDefault="00D37E53" w:rsidP="00710121">
            <w:pPr>
              <w:pStyle w:val="TAL"/>
              <w:rPr>
                <w:rFonts w:cs="Arial"/>
                <w:lang w:eastAsia="ja-JP"/>
              </w:rPr>
            </w:pPr>
            <w:r w:rsidRPr="00C37D2B">
              <w:rPr>
                <w:rFonts w:cs="Arial"/>
                <w:lang w:eastAsia="ja-JP"/>
              </w:rPr>
              <w:t>M</w:t>
            </w:r>
          </w:p>
        </w:tc>
        <w:tc>
          <w:tcPr>
            <w:tcW w:w="1526" w:type="dxa"/>
          </w:tcPr>
          <w:p w14:paraId="03D5579E" w14:textId="77777777" w:rsidR="00D37E53" w:rsidRPr="00C37D2B" w:rsidRDefault="00D37E53" w:rsidP="00710121">
            <w:pPr>
              <w:pStyle w:val="TAL"/>
              <w:rPr>
                <w:rFonts w:cs="Arial"/>
                <w:lang w:eastAsia="ja-JP"/>
              </w:rPr>
            </w:pPr>
          </w:p>
        </w:tc>
        <w:tc>
          <w:tcPr>
            <w:tcW w:w="1260" w:type="dxa"/>
          </w:tcPr>
          <w:p w14:paraId="2A8EE9E5" w14:textId="77777777" w:rsidR="00D37E53" w:rsidRPr="00C37D2B" w:rsidRDefault="00D37E53" w:rsidP="00710121">
            <w:pPr>
              <w:pStyle w:val="TAL"/>
              <w:rPr>
                <w:rFonts w:cs="Arial"/>
                <w:lang w:eastAsia="ja-JP"/>
              </w:rPr>
            </w:pPr>
            <w:r w:rsidRPr="00C37D2B">
              <w:rPr>
                <w:rFonts w:cs="Arial"/>
                <w:lang w:eastAsia="ja-JP"/>
              </w:rPr>
              <w:t>9.2.13</w:t>
            </w:r>
          </w:p>
        </w:tc>
        <w:tc>
          <w:tcPr>
            <w:tcW w:w="1800" w:type="dxa"/>
          </w:tcPr>
          <w:p w14:paraId="47AFB116" w14:textId="77777777" w:rsidR="00D37E53" w:rsidRPr="00C37D2B" w:rsidRDefault="00D37E53" w:rsidP="00710121">
            <w:pPr>
              <w:pStyle w:val="TAL"/>
              <w:rPr>
                <w:rFonts w:cs="Arial"/>
                <w:lang w:eastAsia="ja-JP"/>
              </w:rPr>
            </w:pPr>
          </w:p>
        </w:tc>
        <w:tc>
          <w:tcPr>
            <w:tcW w:w="1080" w:type="dxa"/>
          </w:tcPr>
          <w:p w14:paraId="3A2969FE" w14:textId="77777777" w:rsidR="00D37E53" w:rsidRPr="00C37D2B" w:rsidRDefault="00D37E53" w:rsidP="00710121">
            <w:pPr>
              <w:pStyle w:val="TAC"/>
              <w:rPr>
                <w:lang w:eastAsia="ja-JP"/>
              </w:rPr>
            </w:pPr>
            <w:r w:rsidRPr="00C37D2B">
              <w:rPr>
                <w:lang w:eastAsia="ja-JP"/>
              </w:rPr>
              <w:t>YES</w:t>
            </w:r>
          </w:p>
        </w:tc>
        <w:tc>
          <w:tcPr>
            <w:tcW w:w="1137" w:type="dxa"/>
          </w:tcPr>
          <w:p w14:paraId="61D3F64F" w14:textId="77777777" w:rsidR="00D37E53" w:rsidRPr="00C37D2B" w:rsidRDefault="00D37E53" w:rsidP="00710121">
            <w:pPr>
              <w:pStyle w:val="TAC"/>
              <w:rPr>
                <w:lang w:eastAsia="ja-JP"/>
              </w:rPr>
            </w:pPr>
            <w:r w:rsidRPr="00C37D2B">
              <w:rPr>
                <w:lang w:eastAsia="ja-JP"/>
              </w:rPr>
              <w:t>reject</w:t>
            </w:r>
          </w:p>
        </w:tc>
      </w:tr>
      <w:tr w:rsidR="00D37E53" w:rsidRPr="00C37D2B" w14:paraId="0F44F2C3" w14:textId="77777777" w:rsidTr="00710121">
        <w:tc>
          <w:tcPr>
            <w:tcW w:w="2578" w:type="dxa"/>
          </w:tcPr>
          <w:p w14:paraId="7714E9D5" w14:textId="77777777" w:rsidR="00D37E53" w:rsidRPr="00C37D2B" w:rsidRDefault="00D37E53" w:rsidP="00710121">
            <w:pPr>
              <w:pStyle w:val="TAL"/>
              <w:rPr>
                <w:rFonts w:cs="Arial"/>
                <w:lang w:eastAsia="ja-JP"/>
              </w:rPr>
            </w:pPr>
            <w:r w:rsidRPr="00C37D2B">
              <w:rPr>
                <w:rFonts w:cs="Arial"/>
                <w:lang w:eastAsia="ja-JP"/>
              </w:rPr>
              <w:t>MeNB UE X2AP ID</w:t>
            </w:r>
          </w:p>
        </w:tc>
        <w:tc>
          <w:tcPr>
            <w:tcW w:w="1104" w:type="dxa"/>
          </w:tcPr>
          <w:p w14:paraId="785B7C0C" w14:textId="77777777" w:rsidR="00D37E53" w:rsidRPr="00C37D2B" w:rsidRDefault="00D37E53" w:rsidP="00710121">
            <w:pPr>
              <w:pStyle w:val="TAL"/>
              <w:rPr>
                <w:rFonts w:cs="Arial"/>
                <w:lang w:eastAsia="ja-JP"/>
              </w:rPr>
            </w:pPr>
            <w:r w:rsidRPr="00C37D2B">
              <w:rPr>
                <w:rFonts w:cs="Arial"/>
                <w:lang w:eastAsia="ja-JP"/>
              </w:rPr>
              <w:t>M</w:t>
            </w:r>
          </w:p>
        </w:tc>
        <w:tc>
          <w:tcPr>
            <w:tcW w:w="1526" w:type="dxa"/>
          </w:tcPr>
          <w:p w14:paraId="68B2D94F" w14:textId="77777777" w:rsidR="00D37E53" w:rsidRPr="00C37D2B" w:rsidRDefault="00D37E53" w:rsidP="00710121">
            <w:pPr>
              <w:pStyle w:val="TAL"/>
              <w:rPr>
                <w:rFonts w:cs="Arial"/>
                <w:lang w:eastAsia="ja-JP"/>
              </w:rPr>
            </w:pPr>
          </w:p>
        </w:tc>
        <w:tc>
          <w:tcPr>
            <w:tcW w:w="1260" w:type="dxa"/>
          </w:tcPr>
          <w:p w14:paraId="30479CC4" w14:textId="77777777" w:rsidR="00D37E53" w:rsidRPr="00C37D2B" w:rsidRDefault="00D37E53" w:rsidP="00710121">
            <w:pPr>
              <w:pStyle w:val="TAL"/>
              <w:rPr>
                <w:rFonts w:cs="Arial"/>
                <w:snapToGrid w:val="0"/>
                <w:lang w:eastAsia="ja-JP"/>
              </w:rPr>
            </w:pPr>
            <w:r w:rsidRPr="00C37D2B">
              <w:rPr>
                <w:rFonts w:cs="Arial"/>
                <w:snapToGrid w:val="0"/>
                <w:lang w:eastAsia="ja-JP"/>
              </w:rPr>
              <w:t>eNB UE X2AP ID</w:t>
            </w:r>
          </w:p>
          <w:p w14:paraId="4655E8B7" w14:textId="77777777" w:rsidR="00D37E53" w:rsidRPr="00C37D2B" w:rsidRDefault="00D37E53" w:rsidP="00710121">
            <w:pPr>
              <w:pStyle w:val="TAL"/>
              <w:rPr>
                <w:rFonts w:cs="Arial"/>
                <w:lang w:eastAsia="ja-JP"/>
              </w:rPr>
            </w:pPr>
            <w:r w:rsidRPr="00C37D2B">
              <w:rPr>
                <w:rFonts w:cs="Arial"/>
                <w:snapToGrid w:val="0"/>
                <w:lang w:eastAsia="ja-JP"/>
              </w:rPr>
              <w:t>9.2.24</w:t>
            </w:r>
          </w:p>
        </w:tc>
        <w:tc>
          <w:tcPr>
            <w:tcW w:w="1800" w:type="dxa"/>
          </w:tcPr>
          <w:p w14:paraId="68CD8254" w14:textId="77777777" w:rsidR="00D37E53" w:rsidRPr="00C37D2B" w:rsidRDefault="00D37E53" w:rsidP="00710121">
            <w:pPr>
              <w:pStyle w:val="TAL"/>
              <w:rPr>
                <w:rFonts w:cs="Arial"/>
                <w:lang w:eastAsia="ja-JP"/>
              </w:rPr>
            </w:pPr>
            <w:r w:rsidRPr="00C37D2B">
              <w:rPr>
                <w:rFonts w:cs="Arial"/>
                <w:lang w:eastAsia="ja-JP"/>
              </w:rPr>
              <w:t>Allocated at the MeNB.</w:t>
            </w:r>
          </w:p>
        </w:tc>
        <w:tc>
          <w:tcPr>
            <w:tcW w:w="1080" w:type="dxa"/>
          </w:tcPr>
          <w:p w14:paraId="2F0DC628" w14:textId="77777777" w:rsidR="00D37E53" w:rsidRPr="00C37D2B" w:rsidRDefault="00D37E53" w:rsidP="00710121">
            <w:pPr>
              <w:pStyle w:val="TAC"/>
              <w:rPr>
                <w:lang w:eastAsia="ja-JP"/>
              </w:rPr>
            </w:pPr>
            <w:r w:rsidRPr="00C37D2B">
              <w:rPr>
                <w:lang w:eastAsia="ja-JP"/>
              </w:rPr>
              <w:t>YES</w:t>
            </w:r>
          </w:p>
        </w:tc>
        <w:tc>
          <w:tcPr>
            <w:tcW w:w="1137" w:type="dxa"/>
          </w:tcPr>
          <w:p w14:paraId="3E77A6C0" w14:textId="77777777" w:rsidR="00D37E53" w:rsidRPr="00C37D2B" w:rsidRDefault="00D37E53" w:rsidP="00710121">
            <w:pPr>
              <w:pStyle w:val="TAC"/>
              <w:rPr>
                <w:lang w:eastAsia="ja-JP"/>
              </w:rPr>
            </w:pPr>
            <w:r w:rsidRPr="00C37D2B">
              <w:rPr>
                <w:lang w:eastAsia="ja-JP"/>
              </w:rPr>
              <w:t>reject</w:t>
            </w:r>
          </w:p>
        </w:tc>
      </w:tr>
      <w:tr w:rsidR="00D37E53" w:rsidRPr="00C37D2B" w14:paraId="1C5FEFFE" w14:textId="77777777" w:rsidTr="00710121">
        <w:tc>
          <w:tcPr>
            <w:tcW w:w="2578" w:type="dxa"/>
          </w:tcPr>
          <w:p w14:paraId="6321E29A" w14:textId="77777777" w:rsidR="00D37E53" w:rsidRPr="00C37D2B" w:rsidRDefault="00D37E53" w:rsidP="00710121">
            <w:pPr>
              <w:pStyle w:val="TAL"/>
              <w:rPr>
                <w:rFonts w:cs="Arial"/>
                <w:lang w:eastAsia="ja-JP"/>
              </w:rPr>
            </w:pPr>
            <w:r w:rsidRPr="00C37D2B">
              <w:rPr>
                <w:rFonts w:cs="Arial"/>
                <w:lang w:eastAsia="ja-JP"/>
              </w:rPr>
              <w:t>SgNB UE X2AP ID</w:t>
            </w:r>
          </w:p>
        </w:tc>
        <w:tc>
          <w:tcPr>
            <w:tcW w:w="1104" w:type="dxa"/>
          </w:tcPr>
          <w:p w14:paraId="25FF1DE4" w14:textId="77777777" w:rsidR="00D37E53" w:rsidRPr="00C37D2B" w:rsidRDefault="00D37E53" w:rsidP="00710121">
            <w:pPr>
              <w:pStyle w:val="TAL"/>
              <w:rPr>
                <w:rFonts w:cs="Arial"/>
                <w:lang w:eastAsia="ja-JP"/>
              </w:rPr>
            </w:pPr>
            <w:r w:rsidRPr="00C37D2B">
              <w:rPr>
                <w:rFonts w:cs="Arial"/>
                <w:lang w:eastAsia="ja-JP"/>
              </w:rPr>
              <w:t>M</w:t>
            </w:r>
          </w:p>
        </w:tc>
        <w:tc>
          <w:tcPr>
            <w:tcW w:w="1526" w:type="dxa"/>
          </w:tcPr>
          <w:p w14:paraId="472A758A" w14:textId="77777777" w:rsidR="00D37E53" w:rsidRPr="00C37D2B" w:rsidRDefault="00D37E53" w:rsidP="00710121">
            <w:pPr>
              <w:pStyle w:val="TAL"/>
              <w:rPr>
                <w:rFonts w:cs="Arial"/>
                <w:lang w:eastAsia="ja-JP"/>
              </w:rPr>
            </w:pPr>
          </w:p>
        </w:tc>
        <w:tc>
          <w:tcPr>
            <w:tcW w:w="1260" w:type="dxa"/>
          </w:tcPr>
          <w:p w14:paraId="42EC1470" w14:textId="77777777" w:rsidR="00D37E53" w:rsidRPr="00EE5530" w:rsidRDefault="00D37E53" w:rsidP="00710121">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5D8D657" w14:textId="77777777" w:rsidR="00D37E53" w:rsidRPr="00EE5530" w:rsidRDefault="00D37E53" w:rsidP="00710121">
            <w:pPr>
              <w:pStyle w:val="TAL"/>
              <w:rPr>
                <w:rFonts w:cs="Arial"/>
                <w:lang w:val="sv-SE" w:eastAsia="ja-JP"/>
              </w:rPr>
            </w:pPr>
            <w:r w:rsidRPr="00EE5530">
              <w:rPr>
                <w:rFonts w:cs="Arial"/>
                <w:snapToGrid w:val="0"/>
                <w:lang w:val="sv-SE" w:eastAsia="ja-JP"/>
              </w:rPr>
              <w:t>9.2.100</w:t>
            </w:r>
          </w:p>
        </w:tc>
        <w:tc>
          <w:tcPr>
            <w:tcW w:w="1800" w:type="dxa"/>
          </w:tcPr>
          <w:p w14:paraId="1AA3B6A7" w14:textId="77777777" w:rsidR="00D37E53" w:rsidRPr="00C37D2B" w:rsidRDefault="00D37E53" w:rsidP="00710121">
            <w:pPr>
              <w:pStyle w:val="TAL"/>
              <w:rPr>
                <w:rFonts w:cs="Arial"/>
                <w:lang w:eastAsia="ja-JP"/>
              </w:rPr>
            </w:pPr>
            <w:r w:rsidRPr="00C37D2B">
              <w:rPr>
                <w:rFonts w:cs="Arial"/>
                <w:lang w:eastAsia="ja-JP"/>
              </w:rPr>
              <w:t>Allocated at the en-gNB.</w:t>
            </w:r>
          </w:p>
        </w:tc>
        <w:tc>
          <w:tcPr>
            <w:tcW w:w="1080" w:type="dxa"/>
          </w:tcPr>
          <w:p w14:paraId="15A2DFA4" w14:textId="77777777" w:rsidR="00D37E53" w:rsidRPr="00C37D2B" w:rsidRDefault="00D37E53" w:rsidP="00710121">
            <w:pPr>
              <w:pStyle w:val="TAC"/>
              <w:rPr>
                <w:lang w:eastAsia="ja-JP"/>
              </w:rPr>
            </w:pPr>
            <w:r w:rsidRPr="00C37D2B">
              <w:rPr>
                <w:lang w:eastAsia="ja-JP"/>
              </w:rPr>
              <w:t>YES</w:t>
            </w:r>
          </w:p>
        </w:tc>
        <w:tc>
          <w:tcPr>
            <w:tcW w:w="1137" w:type="dxa"/>
          </w:tcPr>
          <w:p w14:paraId="246A482F" w14:textId="77777777" w:rsidR="00D37E53" w:rsidRPr="00C37D2B" w:rsidRDefault="00D37E53" w:rsidP="00710121">
            <w:pPr>
              <w:pStyle w:val="TAC"/>
              <w:rPr>
                <w:lang w:eastAsia="ja-JP"/>
              </w:rPr>
            </w:pPr>
            <w:r w:rsidRPr="00C37D2B">
              <w:rPr>
                <w:lang w:eastAsia="ja-JP"/>
              </w:rPr>
              <w:t>reject</w:t>
            </w:r>
          </w:p>
        </w:tc>
      </w:tr>
      <w:tr w:rsidR="00D37E53" w:rsidRPr="00C37D2B" w14:paraId="526E584B" w14:textId="77777777" w:rsidTr="00710121">
        <w:tc>
          <w:tcPr>
            <w:tcW w:w="2578" w:type="dxa"/>
          </w:tcPr>
          <w:p w14:paraId="2786B09A" w14:textId="77777777" w:rsidR="00D37E53" w:rsidRPr="00C37D2B" w:rsidRDefault="00D37E53" w:rsidP="00710121">
            <w:pPr>
              <w:pStyle w:val="TAL"/>
              <w:rPr>
                <w:rFonts w:cs="Arial"/>
                <w:lang w:eastAsia="ja-JP"/>
              </w:rPr>
            </w:pPr>
            <w:r w:rsidRPr="00C37D2B">
              <w:rPr>
                <w:rFonts w:cs="Arial"/>
                <w:lang w:eastAsia="ja-JP"/>
              </w:rPr>
              <w:t>Cause</w:t>
            </w:r>
          </w:p>
        </w:tc>
        <w:tc>
          <w:tcPr>
            <w:tcW w:w="1104" w:type="dxa"/>
          </w:tcPr>
          <w:p w14:paraId="7531C8CD" w14:textId="77777777" w:rsidR="00D37E53" w:rsidRPr="00C37D2B" w:rsidRDefault="00D37E53" w:rsidP="00710121">
            <w:pPr>
              <w:pStyle w:val="TAL"/>
              <w:rPr>
                <w:rFonts w:cs="Arial"/>
                <w:lang w:eastAsia="ja-JP"/>
              </w:rPr>
            </w:pPr>
            <w:r w:rsidRPr="00C37D2B">
              <w:rPr>
                <w:rFonts w:cs="Arial"/>
                <w:lang w:eastAsia="ja-JP"/>
              </w:rPr>
              <w:t>M</w:t>
            </w:r>
          </w:p>
        </w:tc>
        <w:tc>
          <w:tcPr>
            <w:tcW w:w="1526" w:type="dxa"/>
          </w:tcPr>
          <w:p w14:paraId="11F15DE8" w14:textId="77777777" w:rsidR="00D37E53" w:rsidRPr="00C37D2B" w:rsidRDefault="00D37E53" w:rsidP="00710121">
            <w:pPr>
              <w:pStyle w:val="TAL"/>
              <w:rPr>
                <w:rFonts w:cs="Arial"/>
                <w:lang w:eastAsia="ja-JP"/>
              </w:rPr>
            </w:pPr>
          </w:p>
        </w:tc>
        <w:tc>
          <w:tcPr>
            <w:tcW w:w="1260" w:type="dxa"/>
          </w:tcPr>
          <w:p w14:paraId="73AC4374" w14:textId="77777777" w:rsidR="00D37E53" w:rsidRPr="00C37D2B" w:rsidRDefault="00D37E53" w:rsidP="00710121">
            <w:pPr>
              <w:pStyle w:val="TAL"/>
              <w:rPr>
                <w:rFonts w:cs="Arial"/>
                <w:snapToGrid w:val="0"/>
                <w:lang w:eastAsia="ja-JP"/>
              </w:rPr>
            </w:pPr>
            <w:r w:rsidRPr="00C37D2B">
              <w:rPr>
                <w:rFonts w:cs="Arial"/>
                <w:lang w:eastAsia="ja-JP"/>
              </w:rPr>
              <w:t>9.2.6</w:t>
            </w:r>
          </w:p>
        </w:tc>
        <w:tc>
          <w:tcPr>
            <w:tcW w:w="1800" w:type="dxa"/>
          </w:tcPr>
          <w:p w14:paraId="32A49F7E" w14:textId="77777777" w:rsidR="00D37E53" w:rsidRPr="00C37D2B" w:rsidRDefault="00D37E53" w:rsidP="00710121">
            <w:pPr>
              <w:pStyle w:val="TAL"/>
              <w:rPr>
                <w:rFonts w:cs="Arial"/>
                <w:lang w:eastAsia="ja-JP"/>
              </w:rPr>
            </w:pPr>
          </w:p>
        </w:tc>
        <w:tc>
          <w:tcPr>
            <w:tcW w:w="1080" w:type="dxa"/>
          </w:tcPr>
          <w:p w14:paraId="70878368" w14:textId="77777777" w:rsidR="00D37E53" w:rsidRPr="00C37D2B" w:rsidRDefault="00D37E53" w:rsidP="00710121">
            <w:pPr>
              <w:pStyle w:val="TAC"/>
              <w:rPr>
                <w:lang w:eastAsia="ja-JP"/>
              </w:rPr>
            </w:pPr>
            <w:r w:rsidRPr="00C37D2B">
              <w:rPr>
                <w:lang w:eastAsia="ja-JP"/>
              </w:rPr>
              <w:t>YES</w:t>
            </w:r>
          </w:p>
        </w:tc>
        <w:tc>
          <w:tcPr>
            <w:tcW w:w="1137" w:type="dxa"/>
          </w:tcPr>
          <w:p w14:paraId="19C9166F" w14:textId="77777777" w:rsidR="00D37E53" w:rsidRPr="00C37D2B" w:rsidRDefault="00D37E53" w:rsidP="00710121">
            <w:pPr>
              <w:pStyle w:val="TAC"/>
              <w:rPr>
                <w:lang w:eastAsia="ja-JP"/>
              </w:rPr>
            </w:pPr>
            <w:r w:rsidRPr="00C37D2B">
              <w:rPr>
                <w:lang w:eastAsia="ja-JP"/>
              </w:rPr>
              <w:t>ignore</w:t>
            </w:r>
          </w:p>
        </w:tc>
      </w:tr>
      <w:tr w:rsidR="00D37E53" w:rsidRPr="00C37D2B" w14:paraId="3DD9F904" w14:textId="77777777" w:rsidTr="00710121">
        <w:tc>
          <w:tcPr>
            <w:tcW w:w="2578" w:type="dxa"/>
          </w:tcPr>
          <w:p w14:paraId="6E3E2962" w14:textId="77777777" w:rsidR="00D37E53" w:rsidRPr="00C37D2B" w:rsidRDefault="00D37E53" w:rsidP="00710121">
            <w:pPr>
              <w:pStyle w:val="TAL"/>
              <w:rPr>
                <w:rFonts w:cs="Arial"/>
                <w:lang w:eastAsia="ja-JP"/>
              </w:rPr>
            </w:pPr>
            <w:r w:rsidRPr="00C37D2B">
              <w:rPr>
                <w:rFonts w:cs="Arial"/>
                <w:lang w:eastAsia="ja-JP"/>
              </w:rPr>
              <w:t>PDCP Change Indication</w:t>
            </w:r>
          </w:p>
        </w:tc>
        <w:tc>
          <w:tcPr>
            <w:tcW w:w="1104" w:type="dxa"/>
          </w:tcPr>
          <w:p w14:paraId="61C68345" w14:textId="77777777" w:rsidR="00D37E53" w:rsidRPr="00C37D2B" w:rsidRDefault="00D37E53" w:rsidP="00710121">
            <w:pPr>
              <w:pStyle w:val="TAL"/>
              <w:rPr>
                <w:rFonts w:cs="Arial"/>
                <w:lang w:eastAsia="ja-JP"/>
              </w:rPr>
            </w:pPr>
            <w:r w:rsidRPr="00C37D2B">
              <w:rPr>
                <w:rFonts w:cs="Arial"/>
                <w:lang w:eastAsia="zh-CN"/>
              </w:rPr>
              <w:t>O</w:t>
            </w:r>
          </w:p>
        </w:tc>
        <w:tc>
          <w:tcPr>
            <w:tcW w:w="1526" w:type="dxa"/>
          </w:tcPr>
          <w:p w14:paraId="17A6D2D9" w14:textId="77777777" w:rsidR="00D37E53" w:rsidRPr="00C37D2B" w:rsidRDefault="00D37E53" w:rsidP="00710121">
            <w:pPr>
              <w:pStyle w:val="TAL"/>
              <w:rPr>
                <w:rFonts w:cs="Arial"/>
                <w:lang w:eastAsia="ja-JP"/>
              </w:rPr>
            </w:pPr>
          </w:p>
        </w:tc>
        <w:tc>
          <w:tcPr>
            <w:tcW w:w="1260" w:type="dxa"/>
          </w:tcPr>
          <w:p w14:paraId="75F38E12" w14:textId="77777777" w:rsidR="00D37E53" w:rsidRPr="00C37D2B" w:rsidRDefault="00D37E53" w:rsidP="00710121">
            <w:pPr>
              <w:pStyle w:val="TAL"/>
              <w:rPr>
                <w:rFonts w:cs="Arial"/>
                <w:lang w:eastAsia="ja-JP"/>
              </w:rPr>
            </w:pPr>
            <w:r w:rsidRPr="00C37D2B">
              <w:rPr>
                <w:rFonts w:cs="Arial"/>
                <w:snapToGrid w:val="0"/>
                <w:lang w:eastAsia="zh-CN"/>
              </w:rPr>
              <w:t>9.2.109</w:t>
            </w:r>
          </w:p>
        </w:tc>
        <w:tc>
          <w:tcPr>
            <w:tcW w:w="1800" w:type="dxa"/>
          </w:tcPr>
          <w:p w14:paraId="1B9E2E12" w14:textId="77777777" w:rsidR="00D37E53" w:rsidRPr="00C37D2B" w:rsidRDefault="00D37E53" w:rsidP="00710121">
            <w:pPr>
              <w:pStyle w:val="TAL"/>
              <w:rPr>
                <w:rFonts w:cs="Arial"/>
                <w:lang w:eastAsia="ja-JP"/>
              </w:rPr>
            </w:pPr>
          </w:p>
        </w:tc>
        <w:tc>
          <w:tcPr>
            <w:tcW w:w="1080" w:type="dxa"/>
          </w:tcPr>
          <w:p w14:paraId="1E5A20D0" w14:textId="77777777" w:rsidR="00D37E53" w:rsidRPr="00C37D2B" w:rsidRDefault="00D37E53" w:rsidP="00710121">
            <w:pPr>
              <w:pStyle w:val="TAC"/>
              <w:rPr>
                <w:lang w:eastAsia="ja-JP"/>
              </w:rPr>
            </w:pPr>
            <w:r w:rsidRPr="00C37D2B">
              <w:rPr>
                <w:bCs/>
                <w:lang w:eastAsia="zh-CN"/>
              </w:rPr>
              <w:t>YES</w:t>
            </w:r>
          </w:p>
        </w:tc>
        <w:tc>
          <w:tcPr>
            <w:tcW w:w="1137" w:type="dxa"/>
          </w:tcPr>
          <w:p w14:paraId="02A98EDA" w14:textId="77777777" w:rsidR="00D37E53" w:rsidRPr="00C37D2B" w:rsidRDefault="00D37E53" w:rsidP="00710121">
            <w:pPr>
              <w:pStyle w:val="TAC"/>
              <w:rPr>
                <w:lang w:eastAsia="ja-JP"/>
              </w:rPr>
            </w:pPr>
            <w:r w:rsidRPr="00C37D2B">
              <w:rPr>
                <w:lang w:eastAsia="zh-CN"/>
              </w:rPr>
              <w:t>ignore</w:t>
            </w:r>
          </w:p>
        </w:tc>
      </w:tr>
      <w:tr w:rsidR="00D37E53" w:rsidRPr="00C37D2B" w14:paraId="4E15CA1A" w14:textId="77777777" w:rsidTr="00710121">
        <w:tc>
          <w:tcPr>
            <w:tcW w:w="2578" w:type="dxa"/>
          </w:tcPr>
          <w:p w14:paraId="6E32F4A8" w14:textId="77777777" w:rsidR="00D37E53" w:rsidRPr="00C37D2B" w:rsidRDefault="00D37E53" w:rsidP="00710121">
            <w:pPr>
              <w:pStyle w:val="TAL"/>
              <w:rPr>
                <w:rFonts w:cs="Arial"/>
                <w:lang w:eastAsia="zh-CN"/>
              </w:rPr>
            </w:pPr>
            <w:r w:rsidRPr="00C37D2B">
              <w:rPr>
                <w:rFonts w:cs="Arial"/>
                <w:b/>
                <w:lang w:eastAsia="ja-JP"/>
              </w:rPr>
              <w:t>E-RABs To Be Released List</w:t>
            </w:r>
          </w:p>
        </w:tc>
        <w:tc>
          <w:tcPr>
            <w:tcW w:w="1104" w:type="dxa"/>
          </w:tcPr>
          <w:p w14:paraId="33E0B895" w14:textId="77777777" w:rsidR="00D37E53" w:rsidRPr="00C37D2B" w:rsidRDefault="00D37E53" w:rsidP="00710121">
            <w:pPr>
              <w:pStyle w:val="TAL"/>
              <w:rPr>
                <w:rFonts w:cs="Arial"/>
                <w:lang w:eastAsia="zh-CN"/>
              </w:rPr>
            </w:pPr>
          </w:p>
        </w:tc>
        <w:tc>
          <w:tcPr>
            <w:tcW w:w="1526" w:type="dxa"/>
          </w:tcPr>
          <w:p w14:paraId="4F16072B" w14:textId="77777777" w:rsidR="00D37E53" w:rsidRPr="00C37D2B" w:rsidRDefault="00D37E53" w:rsidP="00710121">
            <w:pPr>
              <w:pStyle w:val="TAL"/>
              <w:rPr>
                <w:rFonts w:cs="Arial"/>
                <w:lang w:eastAsia="ja-JP"/>
              </w:rPr>
            </w:pPr>
            <w:r w:rsidRPr="00C37D2B">
              <w:rPr>
                <w:rFonts w:cs="Arial"/>
                <w:i/>
                <w:lang w:eastAsia="ja-JP"/>
              </w:rPr>
              <w:t>0..1</w:t>
            </w:r>
          </w:p>
        </w:tc>
        <w:tc>
          <w:tcPr>
            <w:tcW w:w="1260" w:type="dxa"/>
          </w:tcPr>
          <w:p w14:paraId="1B1DCAB3" w14:textId="77777777" w:rsidR="00D37E53" w:rsidRPr="00C37D2B" w:rsidRDefault="00D37E53" w:rsidP="00710121">
            <w:pPr>
              <w:pStyle w:val="TAL"/>
              <w:rPr>
                <w:rFonts w:cs="Arial"/>
                <w:snapToGrid w:val="0"/>
                <w:lang w:eastAsia="zh-CN"/>
              </w:rPr>
            </w:pPr>
          </w:p>
        </w:tc>
        <w:tc>
          <w:tcPr>
            <w:tcW w:w="1800" w:type="dxa"/>
          </w:tcPr>
          <w:p w14:paraId="60F5F2D7" w14:textId="77777777" w:rsidR="00D37E53" w:rsidRPr="00C37D2B" w:rsidRDefault="00D37E53" w:rsidP="00710121">
            <w:pPr>
              <w:pStyle w:val="TAL"/>
              <w:rPr>
                <w:rFonts w:cs="Arial"/>
                <w:lang w:eastAsia="zh-CN"/>
              </w:rPr>
            </w:pPr>
          </w:p>
        </w:tc>
        <w:tc>
          <w:tcPr>
            <w:tcW w:w="1080" w:type="dxa"/>
          </w:tcPr>
          <w:p w14:paraId="56721CB0" w14:textId="77777777" w:rsidR="00D37E53" w:rsidRPr="00C37D2B" w:rsidRDefault="00D37E53" w:rsidP="00710121">
            <w:pPr>
              <w:pStyle w:val="TAC"/>
              <w:rPr>
                <w:bCs/>
                <w:lang w:eastAsia="zh-CN"/>
              </w:rPr>
            </w:pPr>
            <w:r w:rsidRPr="00C37D2B">
              <w:rPr>
                <w:bCs/>
                <w:lang w:eastAsia="ja-JP"/>
              </w:rPr>
              <w:t>YES</w:t>
            </w:r>
          </w:p>
        </w:tc>
        <w:tc>
          <w:tcPr>
            <w:tcW w:w="1137" w:type="dxa"/>
          </w:tcPr>
          <w:p w14:paraId="72C36C11" w14:textId="77777777" w:rsidR="00D37E53" w:rsidRPr="00C37D2B" w:rsidRDefault="00D37E53" w:rsidP="00710121">
            <w:pPr>
              <w:pStyle w:val="TAC"/>
              <w:rPr>
                <w:lang w:eastAsia="zh-CN"/>
              </w:rPr>
            </w:pPr>
            <w:r w:rsidRPr="00C37D2B">
              <w:rPr>
                <w:lang w:eastAsia="ja-JP"/>
              </w:rPr>
              <w:t>ignore</w:t>
            </w:r>
          </w:p>
        </w:tc>
      </w:tr>
      <w:tr w:rsidR="00D37E53" w:rsidRPr="00C37D2B" w14:paraId="1A00A0A1" w14:textId="77777777" w:rsidTr="00710121">
        <w:tc>
          <w:tcPr>
            <w:tcW w:w="2578" w:type="dxa"/>
          </w:tcPr>
          <w:p w14:paraId="34F72016" w14:textId="77777777" w:rsidR="00D37E53" w:rsidRPr="00C37D2B" w:rsidRDefault="00D37E53" w:rsidP="00710121">
            <w:pPr>
              <w:pStyle w:val="TAL"/>
              <w:ind w:left="142"/>
              <w:rPr>
                <w:rFonts w:cs="Arial"/>
                <w:lang w:eastAsia="zh-CN"/>
              </w:rPr>
            </w:pPr>
            <w:r w:rsidRPr="00C37D2B">
              <w:rPr>
                <w:rFonts w:cs="Arial"/>
                <w:b/>
                <w:bCs/>
                <w:lang w:eastAsia="ja-JP"/>
              </w:rPr>
              <w:t>&gt;E-RABs To Be Released Item</w:t>
            </w:r>
          </w:p>
        </w:tc>
        <w:tc>
          <w:tcPr>
            <w:tcW w:w="1104" w:type="dxa"/>
          </w:tcPr>
          <w:p w14:paraId="0796C144" w14:textId="77777777" w:rsidR="00D37E53" w:rsidRPr="00C37D2B" w:rsidRDefault="00D37E53" w:rsidP="00710121">
            <w:pPr>
              <w:pStyle w:val="TAL"/>
              <w:rPr>
                <w:rFonts w:cs="Arial"/>
                <w:lang w:eastAsia="zh-CN"/>
              </w:rPr>
            </w:pPr>
          </w:p>
        </w:tc>
        <w:tc>
          <w:tcPr>
            <w:tcW w:w="1526" w:type="dxa"/>
          </w:tcPr>
          <w:p w14:paraId="3D80F5F1" w14:textId="77777777" w:rsidR="00D37E53" w:rsidRPr="00C37D2B" w:rsidRDefault="00D37E53" w:rsidP="00710121">
            <w:pPr>
              <w:pStyle w:val="TAL"/>
              <w:rPr>
                <w:rFonts w:cs="Arial"/>
                <w:lang w:eastAsia="ja-JP"/>
              </w:rPr>
            </w:pPr>
            <w:r w:rsidRPr="00C37D2B">
              <w:rPr>
                <w:rFonts w:cs="Arial"/>
                <w:i/>
                <w:lang w:eastAsia="ja-JP"/>
              </w:rPr>
              <w:t>1 .. &lt;maxnoofBearers&gt;</w:t>
            </w:r>
          </w:p>
        </w:tc>
        <w:tc>
          <w:tcPr>
            <w:tcW w:w="1260" w:type="dxa"/>
          </w:tcPr>
          <w:p w14:paraId="1767E6C9" w14:textId="77777777" w:rsidR="00D37E53" w:rsidRPr="00C37D2B" w:rsidRDefault="00D37E53" w:rsidP="00710121">
            <w:pPr>
              <w:pStyle w:val="TAL"/>
              <w:rPr>
                <w:rFonts w:cs="Arial"/>
                <w:snapToGrid w:val="0"/>
                <w:lang w:eastAsia="zh-CN"/>
              </w:rPr>
            </w:pPr>
          </w:p>
        </w:tc>
        <w:tc>
          <w:tcPr>
            <w:tcW w:w="1800" w:type="dxa"/>
          </w:tcPr>
          <w:p w14:paraId="080D6465" w14:textId="77777777" w:rsidR="00D37E53" w:rsidRPr="00C37D2B" w:rsidRDefault="00D37E53" w:rsidP="00710121">
            <w:pPr>
              <w:pStyle w:val="TAL"/>
              <w:rPr>
                <w:rFonts w:cs="Arial"/>
                <w:lang w:eastAsia="zh-CN"/>
              </w:rPr>
            </w:pPr>
          </w:p>
        </w:tc>
        <w:tc>
          <w:tcPr>
            <w:tcW w:w="1080" w:type="dxa"/>
          </w:tcPr>
          <w:p w14:paraId="04D13316" w14:textId="77777777" w:rsidR="00D37E53" w:rsidRPr="00C37D2B" w:rsidRDefault="00D37E53" w:rsidP="00710121">
            <w:pPr>
              <w:pStyle w:val="TAC"/>
              <w:rPr>
                <w:bCs/>
                <w:lang w:eastAsia="zh-CN"/>
              </w:rPr>
            </w:pPr>
            <w:r w:rsidRPr="00C37D2B">
              <w:rPr>
                <w:lang w:eastAsia="ja-JP"/>
              </w:rPr>
              <w:t>EACH</w:t>
            </w:r>
          </w:p>
        </w:tc>
        <w:tc>
          <w:tcPr>
            <w:tcW w:w="1137" w:type="dxa"/>
          </w:tcPr>
          <w:p w14:paraId="68A195E7" w14:textId="77777777" w:rsidR="00D37E53" w:rsidRPr="00C37D2B" w:rsidRDefault="00D37E53" w:rsidP="00710121">
            <w:pPr>
              <w:pStyle w:val="TAC"/>
              <w:rPr>
                <w:lang w:eastAsia="zh-CN"/>
              </w:rPr>
            </w:pPr>
            <w:r w:rsidRPr="00C37D2B">
              <w:rPr>
                <w:lang w:eastAsia="ja-JP"/>
              </w:rPr>
              <w:t>ignore</w:t>
            </w:r>
          </w:p>
        </w:tc>
      </w:tr>
      <w:tr w:rsidR="00D37E53" w:rsidRPr="00C37D2B" w14:paraId="4F213118" w14:textId="77777777" w:rsidTr="00710121">
        <w:tc>
          <w:tcPr>
            <w:tcW w:w="2578" w:type="dxa"/>
          </w:tcPr>
          <w:p w14:paraId="251EEE92" w14:textId="77777777" w:rsidR="00D37E53" w:rsidRPr="00C37D2B" w:rsidRDefault="00D37E53" w:rsidP="00710121">
            <w:pPr>
              <w:pStyle w:val="TAL"/>
              <w:ind w:left="284"/>
              <w:rPr>
                <w:rFonts w:cs="Arial"/>
                <w:lang w:eastAsia="zh-CN"/>
              </w:rPr>
            </w:pPr>
            <w:r w:rsidRPr="00C37D2B">
              <w:rPr>
                <w:rFonts w:cs="Arial"/>
                <w:lang w:eastAsia="ja-JP"/>
              </w:rPr>
              <w:t>&gt;&gt;E-RAB ID</w:t>
            </w:r>
          </w:p>
        </w:tc>
        <w:tc>
          <w:tcPr>
            <w:tcW w:w="1104" w:type="dxa"/>
          </w:tcPr>
          <w:p w14:paraId="2EB325B7" w14:textId="77777777" w:rsidR="00D37E53" w:rsidRPr="00C37D2B" w:rsidRDefault="00D37E53" w:rsidP="00710121">
            <w:pPr>
              <w:pStyle w:val="TAL"/>
              <w:rPr>
                <w:rFonts w:cs="Arial"/>
                <w:lang w:eastAsia="zh-CN"/>
              </w:rPr>
            </w:pPr>
            <w:r w:rsidRPr="00C37D2B">
              <w:rPr>
                <w:rFonts w:cs="Arial"/>
                <w:lang w:eastAsia="ja-JP"/>
              </w:rPr>
              <w:t>M</w:t>
            </w:r>
          </w:p>
        </w:tc>
        <w:tc>
          <w:tcPr>
            <w:tcW w:w="1526" w:type="dxa"/>
          </w:tcPr>
          <w:p w14:paraId="29BAACAE" w14:textId="77777777" w:rsidR="00D37E53" w:rsidRPr="00C37D2B" w:rsidRDefault="00D37E53" w:rsidP="00710121">
            <w:pPr>
              <w:pStyle w:val="TAL"/>
              <w:rPr>
                <w:rFonts w:cs="Arial"/>
                <w:lang w:eastAsia="ja-JP"/>
              </w:rPr>
            </w:pPr>
          </w:p>
        </w:tc>
        <w:tc>
          <w:tcPr>
            <w:tcW w:w="1260" w:type="dxa"/>
          </w:tcPr>
          <w:p w14:paraId="797F68D2" w14:textId="77777777" w:rsidR="00D37E53" w:rsidRPr="00C37D2B" w:rsidRDefault="00D37E53" w:rsidP="00710121">
            <w:pPr>
              <w:pStyle w:val="TAL"/>
              <w:rPr>
                <w:rFonts w:cs="Arial"/>
                <w:snapToGrid w:val="0"/>
                <w:lang w:eastAsia="zh-CN"/>
              </w:rPr>
            </w:pPr>
            <w:r w:rsidRPr="00C37D2B">
              <w:rPr>
                <w:rFonts w:cs="Arial"/>
                <w:snapToGrid w:val="0"/>
                <w:lang w:eastAsia="ja-JP"/>
              </w:rPr>
              <w:t>9.2.23</w:t>
            </w:r>
          </w:p>
        </w:tc>
        <w:tc>
          <w:tcPr>
            <w:tcW w:w="1800" w:type="dxa"/>
          </w:tcPr>
          <w:p w14:paraId="27E549C9" w14:textId="77777777" w:rsidR="00D37E53" w:rsidRPr="00C37D2B" w:rsidRDefault="00D37E53" w:rsidP="00710121">
            <w:pPr>
              <w:pStyle w:val="TAL"/>
              <w:rPr>
                <w:rFonts w:cs="Arial"/>
                <w:lang w:eastAsia="zh-CN"/>
              </w:rPr>
            </w:pPr>
          </w:p>
        </w:tc>
        <w:tc>
          <w:tcPr>
            <w:tcW w:w="1080" w:type="dxa"/>
          </w:tcPr>
          <w:p w14:paraId="224C637C" w14:textId="77777777" w:rsidR="00D37E53" w:rsidRPr="00C37D2B" w:rsidRDefault="00D37E53" w:rsidP="00710121">
            <w:pPr>
              <w:pStyle w:val="TAC"/>
              <w:rPr>
                <w:bCs/>
                <w:lang w:eastAsia="zh-CN"/>
              </w:rPr>
            </w:pPr>
            <w:r w:rsidRPr="00C37D2B">
              <w:rPr>
                <w:bCs/>
                <w:lang w:eastAsia="ja-JP"/>
              </w:rPr>
              <w:t>–</w:t>
            </w:r>
          </w:p>
        </w:tc>
        <w:tc>
          <w:tcPr>
            <w:tcW w:w="1137" w:type="dxa"/>
          </w:tcPr>
          <w:p w14:paraId="6791601D" w14:textId="77777777" w:rsidR="00D37E53" w:rsidRPr="00C37D2B" w:rsidRDefault="00D37E53" w:rsidP="00710121">
            <w:pPr>
              <w:pStyle w:val="TAC"/>
              <w:rPr>
                <w:lang w:eastAsia="zh-CN"/>
              </w:rPr>
            </w:pPr>
          </w:p>
        </w:tc>
      </w:tr>
      <w:tr w:rsidR="00D37E53" w:rsidRPr="00C37D2B" w14:paraId="21805C10" w14:textId="77777777" w:rsidTr="00710121">
        <w:tc>
          <w:tcPr>
            <w:tcW w:w="2578" w:type="dxa"/>
          </w:tcPr>
          <w:p w14:paraId="47654986" w14:textId="77777777" w:rsidR="00D37E53" w:rsidRPr="00C37D2B" w:rsidRDefault="00D37E53" w:rsidP="00710121">
            <w:pPr>
              <w:pStyle w:val="TAL"/>
              <w:ind w:left="284"/>
              <w:rPr>
                <w:rFonts w:cs="Arial"/>
                <w:lang w:eastAsia="zh-CN"/>
              </w:rPr>
            </w:pPr>
            <w:r w:rsidRPr="00C37D2B">
              <w:rPr>
                <w:rFonts w:cs="Arial"/>
                <w:lang w:eastAsia="ja-JP"/>
              </w:rPr>
              <w:t>&gt;&gt;Cause</w:t>
            </w:r>
          </w:p>
        </w:tc>
        <w:tc>
          <w:tcPr>
            <w:tcW w:w="1104" w:type="dxa"/>
          </w:tcPr>
          <w:p w14:paraId="13C2716C" w14:textId="77777777" w:rsidR="00D37E53" w:rsidRPr="00C37D2B" w:rsidRDefault="00D37E53" w:rsidP="00710121">
            <w:pPr>
              <w:pStyle w:val="TAL"/>
              <w:rPr>
                <w:rFonts w:cs="Arial"/>
                <w:lang w:eastAsia="zh-CN"/>
              </w:rPr>
            </w:pPr>
            <w:r w:rsidRPr="00C37D2B">
              <w:rPr>
                <w:rFonts w:cs="Arial"/>
                <w:lang w:eastAsia="ja-JP"/>
              </w:rPr>
              <w:t>M</w:t>
            </w:r>
          </w:p>
        </w:tc>
        <w:tc>
          <w:tcPr>
            <w:tcW w:w="1526" w:type="dxa"/>
          </w:tcPr>
          <w:p w14:paraId="25860A9C" w14:textId="77777777" w:rsidR="00D37E53" w:rsidRPr="00C37D2B" w:rsidRDefault="00D37E53" w:rsidP="00710121">
            <w:pPr>
              <w:pStyle w:val="TAL"/>
              <w:rPr>
                <w:rFonts w:cs="Arial"/>
                <w:lang w:eastAsia="ja-JP"/>
              </w:rPr>
            </w:pPr>
          </w:p>
        </w:tc>
        <w:tc>
          <w:tcPr>
            <w:tcW w:w="1260" w:type="dxa"/>
          </w:tcPr>
          <w:p w14:paraId="2251DC5D" w14:textId="77777777" w:rsidR="00D37E53" w:rsidRPr="00C37D2B" w:rsidRDefault="00D37E53" w:rsidP="00710121">
            <w:pPr>
              <w:pStyle w:val="TAL"/>
              <w:rPr>
                <w:rFonts w:cs="Arial"/>
                <w:snapToGrid w:val="0"/>
                <w:lang w:eastAsia="zh-CN"/>
              </w:rPr>
            </w:pPr>
            <w:r w:rsidRPr="00C37D2B">
              <w:rPr>
                <w:rFonts w:cs="Arial"/>
                <w:lang w:eastAsia="ja-JP"/>
              </w:rPr>
              <w:t>9.2.6</w:t>
            </w:r>
          </w:p>
        </w:tc>
        <w:tc>
          <w:tcPr>
            <w:tcW w:w="1800" w:type="dxa"/>
          </w:tcPr>
          <w:p w14:paraId="397F9F85" w14:textId="77777777" w:rsidR="00D37E53" w:rsidRPr="00C37D2B" w:rsidRDefault="00D37E53" w:rsidP="00710121">
            <w:pPr>
              <w:pStyle w:val="TAL"/>
              <w:rPr>
                <w:rFonts w:cs="Arial"/>
                <w:lang w:eastAsia="zh-CN"/>
              </w:rPr>
            </w:pPr>
          </w:p>
        </w:tc>
        <w:tc>
          <w:tcPr>
            <w:tcW w:w="1080" w:type="dxa"/>
          </w:tcPr>
          <w:p w14:paraId="701792F2" w14:textId="77777777" w:rsidR="00D37E53" w:rsidRPr="00C37D2B" w:rsidRDefault="00D37E53" w:rsidP="00710121">
            <w:pPr>
              <w:pStyle w:val="TAC"/>
              <w:rPr>
                <w:bCs/>
                <w:lang w:eastAsia="zh-CN"/>
              </w:rPr>
            </w:pPr>
            <w:r w:rsidRPr="00C37D2B">
              <w:rPr>
                <w:bCs/>
                <w:lang w:eastAsia="ja-JP"/>
              </w:rPr>
              <w:t>–</w:t>
            </w:r>
          </w:p>
        </w:tc>
        <w:tc>
          <w:tcPr>
            <w:tcW w:w="1137" w:type="dxa"/>
          </w:tcPr>
          <w:p w14:paraId="536D41C1" w14:textId="77777777" w:rsidR="00D37E53" w:rsidRPr="00C37D2B" w:rsidRDefault="00D37E53" w:rsidP="00710121">
            <w:pPr>
              <w:pStyle w:val="TAC"/>
              <w:rPr>
                <w:lang w:eastAsia="zh-CN"/>
              </w:rPr>
            </w:pPr>
          </w:p>
        </w:tc>
      </w:tr>
      <w:tr w:rsidR="00D37E53" w:rsidRPr="00C37D2B" w14:paraId="33A6AA7C" w14:textId="77777777" w:rsidTr="0071012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4588836" w14:textId="77777777" w:rsidR="00D37E53" w:rsidRPr="00C37D2B" w:rsidRDefault="00D37E53" w:rsidP="00710121">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636E5482" w14:textId="77777777" w:rsidR="00D37E53" w:rsidRPr="00C37D2B" w:rsidRDefault="00D37E53" w:rsidP="00710121">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AACF7B7" w14:textId="77777777" w:rsidR="00D37E53" w:rsidRPr="00C37D2B" w:rsidRDefault="00D37E53" w:rsidP="0071012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8A7DDF3" w14:textId="77777777" w:rsidR="00D37E53" w:rsidRPr="00C37D2B" w:rsidRDefault="00D37E53" w:rsidP="00710121">
            <w:pPr>
              <w:pStyle w:val="TAL"/>
              <w:rPr>
                <w:lang w:eastAsia="ja-JP"/>
              </w:rPr>
            </w:pPr>
            <w:r w:rsidRPr="00C37D2B">
              <w:rPr>
                <w:lang w:eastAsia="ja-JP"/>
              </w:rPr>
              <w:t>RLC Mode</w:t>
            </w:r>
          </w:p>
          <w:p w14:paraId="5AFAB580" w14:textId="77777777" w:rsidR="00D37E53" w:rsidRPr="00C37D2B" w:rsidRDefault="00D37E53" w:rsidP="00710121">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F11E403" w14:textId="77777777" w:rsidR="00D37E53" w:rsidRPr="00C37D2B" w:rsidRDefault="00D37E53" w:rsidP="00710121">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4C65323D" w14:textId="77777777" w:rsidR="00D37E53" w:rsidRPr="00C37D2B" w:rsidRDefault="00D37E53" w:rsidP="00710121">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451E42" w14:textId="77777777" w:rsidR="00D37E53" w:rsidRPr="00C37D2B" w:rsidRDefault="00D37E53" w:rsidP="00710121">
            <w:pPr>
              <w:pStyle w:val="TAC"/>
              <w:rPr>
                <w:rFonts w:cs="Arial"/>
                <w:lang w:eastAsia="zh-CN"/>
              </w:rPr>
            </w:pPr>
            <w:r w:rsidRPr="00C37D2B">
              <w:rPr>
                <w:rFonts w:cs="Arial"/>
                <w:lang w:eastAsia="ja-JP"/>
              </w:rPr>
              <w:t>ignore</w:t>
            </w:r>
          </w:p>
        </w:tc>
      </w:tr>
      <w:tr w:rsidR="00D37E53" w:rsidRPr="00C37D2B" w14:paraId="3F0506DF" w14:textId="77777777" w:rsidTr="00710121">
        <w:tc>
          <w:tcPr>
            <w:tcW w:w="2578" w:type="dxa"/>
          </w:tcPr>
          <w:p w14:paraId="1BE72F17" w14:textId="77777777" w:rsidR="00D37E53" w:rsidRPr="00C37D2B" w:rsidRDefault="00D37E53" w:rsidP="00710121">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0F06493E" w14:textId="77777777" w:rsidR="00D37E53" w:rsidRPr="00C37D2B" w:rsidRDefault="00D37E53" w:rsidP="00710121">
            <w:pPr>
              <w:pStyle w:val="TAL"/>
              <w:rPr>
                <w:rFonts w:cs="Arial"/>
                <w:lang w:eastAsia="ja-JP"/>
              </w:rPr>
            </w:pPr>
            <w:r w:rsidRPr="00C37D2B">
              <w:rPr>
                <w:rFonts w:cs="Arial"/>
                <w:lang w:eastAsia="ja-JP"/>
              </w:rPr>
              <w:t>O</w:t>
            </w:r>
          </w:p>
        </w:tc>
        <w:tc>
          <w:tcPr>
            <w:tcW w:w="1526" w:type="dxa"/>
          </w:tcPr>
          <w:p w14:paraId="7F3498BA" w14:textId="77777777" w:rsidR="00D37E53" w:rsidRPr="00C37D2B" w:rsidRDefault="00D37E53" w:rsidP="00710121">
            <w:pPr>
              <w:pStyle w:val="TAL"/>
              <w:rPr>
                <w:rFonts w:cs="Arial"/>
                <w:i/>
                <w:lang w:eastAsia="ja-JP"/>
              </w:rPr>
            </w:pPr>
          </w:p>
        </w:tc>
        <w:tc>
          <w:tcPr>
            <w:tcW w:w="1260" w:type="dxa"/>
          </w:tcPr>
          <w:p w14:paraId="1FD4032B" w14:textId="77777777" w:rsidR="00D37E53" w:rsidRPr="00C37D2B" w:rsidRDefault="00D37E53" w:rsidP="00710121">
            <w:pPr>
              <w:pStyle w:val="TAL"/>
              <w:rPr>
                <w:rFonts w:cs="Arial"/>
                <w:lang w:eastAsia="ja-JP"/>
              </w:rPr>
            </w:pPr>
            <w:r w:rsidRPr="00C37D2B">
              <w:rPr>
                <w:rFonts w:cs="Arial"/>
                <w:snapToGrid w:val="0"/>
                <w:lang w:eastAsia="ja-JP"/>
              </w:rPr>
              <w:t>OCTET STRING</w:t>
            </w:r>
          </w:p>
        </w:tc>
        <w:tc>
          <w:tcPr>
            <w:tcW w:w="1800" w:type="dxa"/>
          </w:tcPr>
          <w:p w14:paraId="238A5C2B" w14:textId="77777777" w:rsidR="00D37E53" w:rsidRPr="00C37D2B" w:rsidRDefault="00D37E53" w:rsidP="00710121">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0DFEA568" w14:textId="77777777" w:rsidR="00D37E53" w:rsidRPr="00C37D2B" w:rsidRDefault="00D37E53" w:rsidP="00710121">
            <w:pPr>
              <w:pStyle w:val="TAC"/>
              <w:rPr>
                <w:bCs/>
                <w:lang w:eastAsia="ja-JP"/>
              </w:rPr>
            </w:pPr>
            <w:r w:rsidRPr="00C37D2B">
              <w:rPr>
                <w:bCs/>
                <w:lang w:eastAsia="ja-JP"/>
              </w:rPr>
              <w:t>YES</w:t>
            </w:r>
          </w:p>
        </w:tc>
        <w:tc>
          <w:tcPr>
            <w:tcW w:w="1137" w:type="dxa"/>
          </w:tcPr>
          <w:p w14:paraId="7D1C3AB4" w14:textId="77777777" w:rsidR="00D37E53" w:rsidRPr="00C37D2B" w:rsidRDefault="00D37E53" w:rsidP="00710121">
            <w:pPr>
              <w:pStyle w:val="TAC"/>
              <w:rPr>
                <w:lang w:eastAsia="ja-JP"/>
              </w:rPr>
            </w:pPr>
            <w:r w:rsidRPr="00C37D2B">
              <w:rPr>
                <w:lang w:eastAsia="ja-JP"/>
              </w:rPr>
              <w:t>ignore</w:t>
            </w:r>
          </w:p>
        </w:tc>
      </w:tr>
      <w:tr w:rsidR="00D37E53" w:rsidRPr="00C37D2B" w14:paraId="2C343C26" w14:textId="77777777" w:rsidTr="00710121">
        <w:tc>
          <w:tcPr>
            <w:tcW w:w="2578" w:type="dxa"/>
            <w:tcBorders>
              <w:top w:val="single" w:sz="4" w:space="0" w:color="auto"/>
              <w:left w:val="single" w:sz="4" w:space="0" w:color="auto"/>
              <w:bottom w:val="single" w:sz="4" w:space="0" w:color="auto"/>
              <w:right w:val="single" w:sz="4" w:space="0" w:color="auto"/>
            </w:tcBorders>
          </w:tcPr>
          <w:p w14:paraId="3EE5800A" w14:textId="77777777" w:rsidR="00D37E53" w:rsidRPr="00C37D2B" w:rsidRDefault="00D37E53" w:rsidP="00710121">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56DD01C" w14:textId="77777777" w:rsidR="00D37E53" w:rsidRPr="00C37D2B" w:rsidRDefault="00D37E53" w:rsidP="0071012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0D578CB" w14:textId="77777777" w:rsidR="00D37E53" w:rsidRPr="00C37D2B" w:rsidRDefault="00D37E53" w:rsidP="0071012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87ED8B" w14:textId="77777777" w:rsidR="00D37E53" w:rsidRPr="00C37D2B" w:rsidRDefault="00D37E53" w:rsidP="00710121">
            <w:pPr>
              <w:pStyle w:val="TAL"/>
              <w:rPr>
                <w:rFonts w:cs="Arial"/>
                <w:snapToGrid w:val="0"/>
                <w:lang w:eastAsia="ja-JP"/>
              </w:rPr>
            </w:pPr>
            <w:r w:rsidRPr="00C37D2B">
              <w:rPr>
                <w:rFonts w:cs="Arial"/>
                <w:snapToGrid w:val="0"/>
                <w:lang w:eastAsia="ja-JP"/>
              </w:rPr>
              <w:t>Extended eNB UE X2AP ID</w:t>
            </w:r>
          </w:p>
          <w:p w14:paraId="11B0D99F" w14:textId="77777777" w:rsidR="00D37E53" w:rsidRPr="00C37D2B" w:rsidRDefault="00D37E53" w:rsidP="00710121">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899606F" w14:textId="77777777" w:rsidR="00D37E53" w:rsidRPr="00C37D2B" w:rsidRDefault="00D37E53" w:rsidP="00710121">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F155A97" w14:textId="77777777" w:rsidR="00D37E53" w:rsidRPr="00C37D2B" w:rsidRDefault="00D37E53" w:rsidP="0071012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412BA6" w14:textId="77777777" w:rsidR="00D37E53" w:rsidRPr="00C37D2B" w:rsidRDefault="00D37E53" w:rsidP="00710121">
            <w:pPr>
              <w:pStyle w:val="TAC"/>
              <w:rPr>
                <w:lang w:eastAsia="ja-JP"/>
              </w:rPr>
            </w:pPr>
            <w:r w:rsidRPr="00C37D2B">
              <w:rPr>
                <w:lang w:eastAsia="ja-JP"/>
              </w:rPr>
              <w:t>reject</w:t>
            </w:r>
          </w:p>
        </w:tc>
      </w:tr>
      <w:tr w:rsidR="00D37E53" w:rsidRPr="00C37D2B" w14:paraId="09AE98A4" w14:textId="77777777" w:rsidTr="00710121">
        <w:tc>
          <w:tcPr>
            <w:tcW w:w="2578" w:type="dxa"/>
            <w:tcBorders>
              <w:top w:val="single" w:sz="4" w:space="0" w:color="auto"/>
              <w:left w:val="single" w:sz="4" w:space="0" w:color="auto"/>
              <w:bottom w:val="single" w:sz="4" w:space="0" w:color="auto"/>
              <w:right w:val="single" w:sz="4" w:space="0" w:color="auto"/>
            </w:tcBorders>
          </w:tcPr>
          <w:p w14:paraId="6AF44429" w14:textId="77777777" w:rsidR="00D37E53" w:rsidRPr="00C37D2B" w:rsidRDefault="00D37E53" w:rsidP="00710121">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37E7C83D" w14:textId="77777777" w:rsidR="00D37E53" w:rsidRPr="00C37D2B" w:rsidRDefault="00D37E53" w:rsidP="0071012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51F9A300" w14:textId="77777777" w:rsidR="00D37E53" w:rsidRPr="00C37D2B" w:rsidRDefault="00D37E53" w:rsidP="00710121">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0EF24D8" w14:textId="77777777" w:rsidR="00D37E53" w:rsidRPr="00C37D2B" w:rsidRDefault="00D37E53" w:rsidP="0071012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1655740" w14:textId="77777777" w:rsidR="00D37E53" w:rsidRPr="00C37D2B" w:rsidRDefault="00D37E53" w:rsidP="0071012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7D0F190" w14:textId="77777777" w:rsidR="00D37E53" w:rsidRPr="00C37D2B" w:rsidRDefault="00D37E53" w:rsidP="0071012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D00DCF" w14:textId="77777777" w:rsidR="00D37E53" w:rsidRPr="00C37D2B" w:rsidRDefault="00D37E53" w:rsidP="00710121">
            <w:pPr>
              <w:pStyle w:val="TAC"/>
              <w:rPr>
                <w:lang w:eastAsia="ja-JP"/>
              </w:rPr>
            </w:pPr>
            <w:r w:rsidRPr="00C37D2B">
              <w:rPr>
                <w:lang w:eastAsia="ja-JP"/>
              </w:rPr>
              <w:t>ignore</w:t>
            </w:r>
          </w:p>
        </w:tc>
      </w:tr>
      <w:tr w:rsidR="00D37E53" w:rsidRPr="00C37D2B" w14:paraId="060ED4E2" w14:textId="77777777" w:rsidTr="00710121">
        <w:tc>
          <w:tcPr>
            <w:tcW w:w="2578" w:type="dxa"/>
            <w:tcBorders>
              <w:top w:val="single" w:sz="4" w:space="0" w:color="auto"/>
              <w:left w:val="single" w:sz="4" w:space="0" w:color="auto"/>
              <w:bottom w:val="single" w:sz="4" w:space="0" w:color="auto"/>
              <w:right w:val="single" w:sz="4" w:space="0" w:color="auto"/>
            </w:tcBorders>
          </w:tcPr>
          <w:p w14:paraId="0A228846" w14:textId="77777777" w:rsidR="00D37E53" w:rsidRPr="00C37D2B" w:rsidRDefault="00D37E53" w:rsidP="00710121">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69D29DD9" w14:textId="77777777" w:rsidR="00D37E53" w:rsidRPr="00C37D2B" w:rsidRDefault="00D37E53" w:rsidP="0071012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FFE856B" w14:textId="77777777" w:rsidR="00D37E53" w:rsidRPr="00C37D2B" w:rsidRDefault="00D37E53" w:rsidP="00710121">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72512FD0" w14:textId="77777777" w:rsidR="00D37E53" w:rsidRPr="00C37D2B" w:rsidRDefault="00D37E53" w:rsidP="0071012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FA42584" w14:textId="77777777" w:rsidR="00D37E53" w:rsidRPr="00C37D2B" w:rsidRDefault="00D37E53" w:rsidP="0071012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740029C" w14:textId="77777777" w:rsidR="00D37E53" w:rsidRPr="00C37D2B" w:rsidRDefault="00D37E53" w:rsidP="00710121">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DB0E359" w14:textId="77777777" w:rsidR="00D37E53" w:rsidRPr="00C37D2B" w:rsidRDefault="00D37E53" w:rsidP="00710121">
            <w:pPr>
              <w:pStyle w:val="TAC"/>
              <w:rPr>
                <w:lang w:eastAsia="ja-JP"/>
              </w:rPr>
            </w:pPr>
            <w:r w:rsidRPr="00C37D2B">
              <w:rPr>
                <w:lang w:eastAsia="ja-JP"/>
              </w:rPr>
              <w:t>ignore</w:t>
            </w:r>
          </w:p>
        </w:tc>
      </w:tr>
      <w:tr w:rsidR="00D37E53" w:rsidRPr="00C37D2B" w14:paraId="57E88AFA" w14:textId="77777777" w:rsidTr="00710121">
        <w:tc>
          <w:tcPr>
            <w:tcW w:w="2578" w:type="dxa"/>
            <w:tcBorders>
              <w:top w:val="single" w:sz="4" w:space="0" w:color="auto"/>
              <w:left w:val="single" w:sz="4" w:space="0" w:color="auto"/>
              <w:bottom w:val="single" w:sz="4" w:space="0" w:color="auto"/>
              <w:right w:val="single" w:sz="4" w:space="0" w:color="auto"/>
            </w:tcBorders>
          </w:tcPr>
          <w:p w14:paraId="020985D9" w14:textId="77777777" w:rsidR="00D37E53" w:rsidRPr="00C37D2B" w:rsidRDefault="00D37E53" w:rsidP="00710121">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42607B99" w14:textId="77777777" w:rsidR="00D37E53" w:rsidRPr="00C37D2B" w:rsidRDefault="00D37E53" w:rsidP="0071012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A72650B" w14:textId="77777777" w:rsidR="00D37E53" w:rsidRPr="00C37D2B" w:rsidRDefault="00D37E53" w:rsidP="0071012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9B13E9" w14:textId="77777777" w:rsidR="00D37E53" w:rsidRPr="00C37D2B" w:rsidRDefault="00D37E53" w:rsidP="00710121">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1557C556" w14:textId="77777777" w:rsidR="00D37E53" w:rsidRPr="00C37D2B" w:rsidRDefault="00D37E53" w:rsidP="0071012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33A3919" w14:textId="77777777" w:rsidR="00D37E53" w:rsidRPr="00C37D2B" w:rsidRDefault="00D37E53" w:rsidP="00710121">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BAD7183" w14:textId="77777777" w:rsidR="00D37E53" w:rsidRPr="00C37D2B" w:rsidRDefault="00D37E53" w:rsidP="00710121">
            <w:pPr>
              <w:pStyle w:val="TAC"/>
              <w:rPr>
                <w:lang w:eastAsia="ja-JP"/>
              </w:rPr>
            </w:pPr>
          </w:p>
        </w:tc>
      </w:tr>
      <w:tr w:rsidR="00D37E53" w:rsidRPr="00C37D2B" w14:paraId="66F9E6BA" w14:textId="77777777" w:rsidTr="00710121">
        <w:tc>
          <w:tcPr>
            <w:tcW w:w="2578" w:type="dxa"/>
            <w:tcBorders>
              <w:top w:val="single" w:sz="4" w:space="0" w:color="auto"/>
              <w:left w:val="single" w:sz="4" w:space="0" w:color="auto"/>
              <w:bottom w:val="single" w:sz="4" w:space="0" w:color="auto"/>
              <w:right w:val="single" w:sz="4" w:space="0" w:color="auto"/>
            </w:tcBorders>
          </w:tcPr>
          <w:p w14:paraId="0F28713D" w14:textId="77777777" w:rsidR="00D37E53" w:rsidRPr="00C37D2B" w:rsidRDefault="00D37E53" w:rsidP="00710121">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1D8CF187" w14:textId="77777777" w:rsidR="00D37E53" w:rsidRPr="00C37D2B" w:rsidRDefault="00D37E53" w:rsidP="0071012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31A7CA5" w14:textId="77777777" w:rsidR="00D37E53" w:rsidRPr="00C37D2B" w:rsidRDefault="00D37E53" w:rsidP="0071012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2C8D0C" w14:textId="77777777" w:rsidR="00D37E53" w:rsidRPr="00C37D2B" w:rsidRDefault="00D37E53" w:rsidP="00710121">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4A2BEDA9" w14:textId="77777777" w:rsidR="00D37E53" w:rsidRPr="00C37D2B" w:rsidRDefault="00D37E53" w:rsidP="00710121">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1249403E" w14:textId="77777777" w:rsidR="00D37E53" w:rsidRPr="00C37D2B" w:rsidRDefault="00D37E53" w:rsidP="00710121">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F3247D1" w14:textId="77777777" w:rsidR="00D37E53" w:rsidRPr="00C37D2B" w:rsidRDefault="00D37E53" w:rsidP="00710121">
            <w:pPr>
              <w:pStyle w:val="TAC"/>
              <w:rPr>
                <w:lang w:eastAsia="ja-JP"/>
              </w:rPr>
            </w:pPr>
          </w:p>
        </w:tc>
      </w:tr>
      <w:tr w:rsidR="00D37E53" w:rsidRPr="00C37D2B" w14:paraId="527E3BE5" w14:textId="77777777" w:rsidTr="00710121">
        <w:tc>
          <w:tcPr>
            <w:tcW w:w="2578" w:type="dxa"/>
            <w:tcBorders>
              <w:top w:val="single" w:sz="4" w:space="0" w:color="auto"/>
              <w:left w:val="single" w:sz="4" w:space="0" w:color="auto"/>
              <w:bottom w:val="single" w:sz="4" w:space="0" w:color="auto"/>
              <w:right w:val="single" w:sz="4" w:space="0" w:color="auto"/>
            </w:tcBorders>
          </w:tcPr>
          <w:p w14:paraId="1C156A8E" w14:textId="77777777" w:rsidR="00D37E53" w:rsidRPr="00C37D2B" w:rsidRDefault="00D37E53" w:rsidP="00710121">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7CA57C29" w14:textId="77777777" w:rsidR="00D37E53" w:rsidRPr="00C37D2B" w:rsidRDefault="00D37E53" w:rsidP="0071012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3992209" w14:textId="77777777" w:rsidR="00D37E53" w:rsidRPr="00C37D2B" w:rsidRDefault="00D37E53" w:rsidP="0071012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BB97E6" w14:textId="77777777" w:rsidR="00D37E53" w:rsidRPr="00C37D2B" w:rsidRDefault="00D37E53" w:rsidP="0071012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BBF2A4C" w14:textId="77777777" w:rsidR="00D37E53" w:rsidRPr="00C37D2B" w:rsidRDefault="00D37E53" w:rsidP="0071012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FC673FC" w14:textId="77777777" w:rsidR="00D37E53" w:rsidRPr="00C37D2B" w:rsidRDefault="00D37E53" w:rsidP="0071012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B5C643C" w14:textId="77777777" w:rsidR="00D37E53" w:rsidRPr="00C37D2B" w:rsidRDefault="00D37E53" w:rsidP="00710121">
            <w:pPr>
              <w:pStyle w:val="TAC"/>
              <w:rPr>
                <w:lang w:eastAsia="ja-JP"/>
              </w:rPr>
            </w:pPr>
          </w:p>
        </w:tc>
      </w:tr>
      <w:tr w:rsidR="00D37E53" w:rsidRPr="00C37D2B" w14:paraId="5D8CAFA3" w14:textId="77777777" w:rsidTr="00710121">
        <w:tc>
          <w:tcPr>
            <w:tcW w:w="2578" w:type="dxa"/>
            <w:tcBorders>
              <w:top w:val="single" w:sz="4" w:space="0" w:color="auto"/>
              <w:left w:val="single" w:sz="4" w:space="0" w:color="auto"/>
              <w:bottom w:val="single" w:sz="4" w:space="0" w:color="auto"/>
              <w:right w:val="single" w:sz="4" w:space="0" w:color="auto"/>
            </w:tcBorders>
          </w:tcPr>
          <w:p w14:paraId="4FCCA1D3" w14:textId="77777777" w:rsidR="00D37E53" w:rsidRPr="00C37D2B" w:rsidRDefault="00D37E53" w:rsidP="00710121">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7868E920" w14:textId="77777777" w:rsidR="00D37E53" w:rsidRPr="00C37D2B" w:rsidRDefault="00D37E53" w:rsidP="0071012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6BC469C8" w14:textId="77777777" w:rsidR="00D37E53" w:rsidRPr="00C37D2B" w:rsidRDefault="00D37E53" w:rsidP="0071012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1B12EB" w14:textId="77777777" w:rsidR="00D37E53" w:rsidRPr="00C37D2B" w:rsidRDefault="00D37E53" w:rsidP="0071012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EB1A58D" w14:textId="77777777" w:rsidR="00D37E53" w:rsidRPr="00C37D2B" w:rsidRDefault="00D37E53" w:rsidP="00710121">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1028E672" w14:textId="77777777" w:rsidR="00D37E53" w:rsidRPr="00C37D2B" w:rsidRDefault="00D37E53" w:rsidP="0071012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C1D5D30" w14:textId="77777777" w:rsidR="00D37E53" w:rsidRPr="00C37D2B" w:rsidRDefault="00D37E53" w:rsidP="00710121">
            <w:pPr>
              <w:pStyle w:val="TAC"/>
              <w:rPr>
                <w:lang w:eastAsia="ja-JP"/>
              </w:rPr>
            </w:pPr>
          </w:p>
        </w:tc>
      </w:tr>
      <w:tr w:rsidR="00D37E53" w:rsidRPr="00C37D2B" w14:paraId="72F43A03" w14:textId="77777777" w:rsidTr="00710121">
        <w:tc>
          <w:tcPr>
            <w:tcW w:w="2578" w:type="dxa"/>
            <w:tcBorders>
              <w:top w:val="single" w:sz="4" w:space="0" w:color="auto"/>
              <w:left w:val="single" w:sz="4" w:space="0" w:color="auto"/>
              <w:bottom w:val="single" w:sz="4" w:space="0" w:color="auto"/>
              <w:right w:val="single" w:sz="4" w:space="0" w:color="auto"/>
            </w:tcBorders>
          </w:tcPr>
          <w:p w14:paraId="793AD8B4" w14:textId="77777777" w:rsidR="00D37E53" w:rsidRPr="00C37D2B" w:rsidRDefault="00D37E53" w:rsidP="00710121">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61985F15" w14:textId="77777777" w:rsidR="00D37E53" w:rsidRPr="00C37D2B" w:rsidRDefault="00D37E53" w:rsidP="0071012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84A5D6" w14:textId="77777777" w:rsidR="00D37E53" w:rsidRPr="00C37D2B" w:rsidRDefault="00D37E53" w:rsidP="0071012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DACA39" w14:textId="77777777" w:rsidR="00D37E53" w:rsidRPr="00C37D2B" w:rsidRDefault="00D37E53" w:rsidP="00710121">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688CD17C" w14:textId="77777777" w:rsidR="00D37E53" w:rsidRPr="00C37D2B" w:rsidRDefault="00D37E53" w:rsidP="00710121">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7D4D67A5" w14:textId="77777777" w:rsidR="00D37E53" w:rsidRPr="00C37D2B" w:rsidRDefault="00D37E53" w:rsidP="00710121">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D8E30D6" w14:textId="77777777" w:rsidR="00D37E53" w:rsidRPr="00C37D2B" w:rsidRDefault="00D37E53" w:rsidP="00710121">
            <w:pPr>
              <w:pStyle w:val="TAC"/>
              <w:rPr>
                <w:lang w:eastAsia="ja-JP"/>
              </w:rPr>
            </w:pPr>
          </w:p>
        </w:tc>
      </w:tr>
      <w:tr w:rsidR="00D37E53" w:rsidRPr="00C37D2B" w14:paraId="1C627004" w14:textId="77777777" w:rsidTr="00710121">
        <w:tc>
          <w:tcPr>
            <w:tcW w:w="2578" w:type="dxa"/>
            <w:tcBorders>
              <w:top w:val="single" w:sz="4" w:space="0" w:color="auto"/>
              <w:left w:val="single" w:sz="4" w:space="0" w:color="auto"/>
              <w:bottom w:val="single" w:sz="4" w:space="0" w:color="auto"/>
              <w:right w:val="single" w:sz="4" w:space="0" w:color="auto"/>
            </w:tcBorders>
          </w:tcPr>
          <w:p w14:paraId="1E626EBE" w14:textId="77777777" w:rsidR="00D37E53" w:rsidRPr="00C37D2B" w:rsidRDefault="00D37E53" w:rsidP="00710121">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413F26FF" w14:textId="77777777" w:rsidR="00D37E53" w:rsidRPr="00C37D2B" w:rsidRDefault="00D37E53" w:rsidP="00710121">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EC7D26A" w14:textId="77777777" w:rsidR="00D37E53" w:rsidRPr="00C37D2B" w:rsidRDefault="00D37E53" w:rsidP="0071012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DFF4D0" w14:textId="77777777" w:rsidR="00D37E53" w:rsidRPr="00C37D2B" w:rsidRDefault="00D37E53" w:rsidP="00710121">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24BFB445" w14:textId="77777777" w:rsidR="00D37E53" w:rsidRPr="00C37D2B" w:rsidRDefault="00D37E53" w:rsidP="00710121">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69737356" w14:textId="77777777" w:rsidR="00D37E53" w:rsidRPr="00C37D2B" w:rsidRDefault="00D37E53" w:rsidP="00710121">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D1C93E5" w14:textId="77777777" w:rsidR="00D37E53" w:rsidRPr="00C37D2B" w:rsidRDefault="00D37E53" w:rsidP="00710121">
            <w:pPr>
              <w:pStyle w:val="TAC"/>
              <w:rPr>
                <w:lang w:eastAsia="ja-JP"/>
              </w:rPr>
            </w:pPr>
          </w:p>
        </w:tc>
      </w:tr>
      <w:tr w:rsidR="00D37E53" w:rsidRPr="00C37D2B" w14:paraId="0C92B274" w14:textId="77777777" w:rsidTr="00710121">
        <w:tc>
          <w:tcPr>
            <w:tcW w:w="2578" w:type="dxa"/>
            <w:tcBorders>
              <w:top w:val="single" w:sz="4" w:space="0" w:color="auto"/>
              <w:left w:val="single" w:sz="4" w:space="0" w:color="auto"/>
              <w:bottom w:val="single" w:sz="4" w:space="0" w:color="auto"/>
              <w:right w:val="single" w:sz="4" w:space="0" w:color="auto"/>
            </w:tcBorders>
          </w:tcPr>
          <w:p w14:paraId="0770094C" w14:textId="77777777" w:rsidR="00D37E53" w:rsidRPr="00C37D2B" w:rsidRDefault="00D37E53" w:rsidP="00710121">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702152CB" w14:textId="77777777" w:rsidR="00D37E53" w:rsidRPr="00C37D2B" w:rsidRDefault="00D37E53" w:rsidP="0071012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97219B3" w14:textId="77777777" w:rsidR="00D37E53" w:rsidRPr="00C37D2B" w:rsidRDefault="00D37E53" w:rsidP="0071012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50CDDB" w14:textId="77777777" w:rsidR="00D37E53" w:rsidRPr="00C37D2B" w:rsidRDefault="00D37E53" w:rsidP="00710121">
            <w:pPr>
              <w:pStyle w:val="TAL"/>
              <w:rPr>
                <w:rFonts w:cs="Arial"/>
                <w:lang w:eastAsia="ja-JP"/>
              </w:rPr>
            </w:pPr>
            <w:r w:rsidRPr="00C37D2B">
              <w:rPr>
                <w:rFonts w:cs="Arial"/>
                <w:lang w:eastAsia="ja-JP"/>
              </w:rPr>
              <w:t>PDCP SN Length</w:t>
            </w:r>
          </w:p>
          <w:p w14:paraId="6BF61EA0" w14:textId="77777777" w:rsidR="00D37E53" w:rsidRPr="00C37D2B" w:rsidRDefault="00D37E53" w:rsidP="0071012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C01D8AF" w14:textId="77777777" w:rsidR="00D37E53" w:rsidRPr="00C37D2B" w:rsidRDefault="00D37E53" w:rsidP="00710121">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4DE29574" w14:textId="77777777" w:rsidR="00D37E53" w:rsidRPr="00C37D2B" w:rsidRDefault="00D37E53" w:rsidP="0071012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88C61DB" w14:textId="77777777" w:rsidR="00D37E53" w:rsidRPr="00C37D2B" w:rsidRDefault="00D37E53" w:rsidP="00710121">
            <w:pPr>
              <w:pStyle w:val="TAC"/>
              <w:rPr>
                <w:lang w:eastAsia="ja-JP"/>
              </w:rPr>
            </w:pPr>
            <w:r w:rsidRPr="00C37D2B">
              <w:rPr>
                <w:lang w:eastAsia="ja-JP"/>
              </w:rPr>
              <w:t>ignore</w:t>
            </w:r>
          </w:p>
        </w:tc>
      </w:tr>
      <w:tr w:rsidR="00D37E53" w:rsidRPr="00C37D2B" w14:paraId="2B9E0857" w14:textId="77777777" w:rsidTr="0071012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2D4BFD7" w14:textId="77777777" w:rsidR="00D37E53" w:rsidRPr="00C37D2B" w:rsidRDefault="00D37E53" w:rsidP="00710121">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6D081AE" w14:textId="77777777" w:rsidR="00D37E53" w:rsidRPr="00C37D2B" w:rsidRDefault="00D37E53" w:rsidP="0071012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80BE3AC" w14:textId="77777777" w:rsidR="00D37E53" w:rsidRPr="00C37D2B" w:rsidRDefault="00D37E53" w:rsidP="0071012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2A3A2B" w14:textId="77777777" w:rsidR="00D37E53" w:rsidRPr="00C37D2B" w:rsidRDefault="00D37E53" w:rsidP="00710121">
            <w:pPr>
              <w:pStyle w:val="TAL"/>
              <w:rPr>
                <w:lang w:eastAsia="zh-CN"/>
              </w:rPr>
            </w:pPr>
            <w:r w:rsidRPr="00C37D2B">
              <w:rPr>
                <w:lang w:eastAsia="zh-CN"/>
              </w:rPr>
              <w:t>PDCP SN Length</w:t>
            </w:r>
          </w:p>
          <w:p w14:paraId="0E0640B1" w14:textId="77777777" w:rsidR="00D37E53" w:rsidRPr="00C37D2B" w:rsidRDefault="00D37E53" w:rsidP="00710121">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20EC7B34" w14:textId="77777777" w:rsidR="00D37E53" w:rsidRPr="00C37D2B" w:rsidRDefault="00D37E53" w:rsidP="00710121">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2B3F3682" w14:textId="77777777" w:rsidR="00D37E53" w:rsidRPr="00C37D2B" w:rsidRDefault="00D37E53" w:rsidP="0071012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1AF10B" w14:textId="77777777" w:rsidR="00D37E53" w:rsidRPr="00C37D2B" w:rsidRDefault="00D37E53" w:rsidP="00710121">
            <w:pPr>
              <w:pStyle w:val="TAC"/>
              <w:rPr>
                <w:lang w:eastAsia="ja-JP"/>
              </w:rPr>
            </w:pPr>
            <w:r w:rsidRPr="00C37D2B">
              <w:rPr>
                <w:lang w:eastAsia="ja-JP"/>
              </w:rPr>
              <w:t>ignore</w:t>
            </w:r>
          </w:p>
        </w:tc>
      </w:tr>
      <w:tr w:rsidR="00D37E53" w:rsidRPr="00C37D2B" w14:paraId="49FAD469" w14:textId="77777777" w:rsidTr="00710121">
        <w:tc>
          <w:tcPr>
            <w:tcW w:w="2578" w:type="dxa"/>
            <w:tcBorders>
              <w:top w:val="single" w:sz="4" w:space="0" w:color="auto"/>
              <w:left w:val="single" w:sz="4" w:space="0" w:color="auto"/>
              <w:bottom w:val="single" w:sz="4" w:space="0" w:color="auto"/>
              <w:right w:val="single" w:sz="4" w:space="0" w:color="auto"/>
            </w:tcBorders>
          </w:tcPr>
          <w:p w14:paraId="68B2C72C" w14:textId="77777777" w:rsidR="00D37E53" w:rsidRPr="00C37D2B" w:rsidRDefault="00D37E53" w:rsidP="00710121">
            <w:pPr>
              <w:pStyle w:val="TAL"/>
              <w:ind w:left="709"/>
              <w:rPr>
                <w:rFonts w:cs="Arial"/>
                <w:lang w:eastAsia="ja-JP"/>
              </w:rPr>
            </w:pPr>
            <w:r w:rsidRPr="00C37D2B">
              <w:rPr>
                <w:rFonts w:cs="Arial"/>
              </w:rPr>
              <w:lastRenderedPageBreak/>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2D8FCD75" w14:textId="77777777" w:rsidR="00D37E53" w:rsidRPr="00C37D2B" w:rsidRDefault="00D37E53" w:rsidP="00710121">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0C9DF9E" w14:textId="77777777" w:rsidR="00D37E53" w:rsidRPr="00C37D2B" w:rsidRDefault="00D37E53" w:rsidP="0071012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946945" w14:textId="77777777" w:rsidR="00D37E53" w:rsidRPr="00C37D2B" w:rsidRDefault="00D37E53" w:rsidP="0071012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679750BC" w14:textId="77777777" w:rsidR="00D37E53" w:rsidRPr="00C37D2B" w:rsidRDefault="00D37E53" w:rsidP="00710121">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33012B57" w14:textId="77777777" w:rsidR="00D37E53" w:rsidRPr="00C37D2B" w:rsidRDefault="00D37E53" w:rsidP="0071012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EE889C9" w14:textId="77777777" w:rsidR="00D37E53" w:rsidRPr="00C37D2B" w:rsidRDefault="00D37E53" w:rsidP="00710121">
            <w:pPr>
              <w:pStyle w:val="TAC"/>
              <w:rPr>
                <w:lang w:eastAsia="ja-JP"/>
              </w:rPr>
            </w:pPr>
          </w:p>
        </w:tc>
      </w:tr>
      <w:tr w:rsidR="00D37E53" w:rsidRPr="00C37D2B" w14:paraId="3DEA66D2" w14:textId="77777777" w:rsidTr="00710121">
        <w:tc>
          <w:tcPr>
            <w:tcW w:w="2578" w:type="dxa"/>
            <w:tcBorders>
              <w:top w:val="single" w:sz="4" w:space="0" w:color="auto"/>
              <w:left w:val="single" w:sz="4" w:space="0" w:color="auto"/>
              <w:bottom w:val="single" w:sz="4" w:space="0" w:color="auto"/>
              <w:right w:val="single" w:sz="4" w:space="0" w:color="auto"/>
            </w:tcBorders>
          </w:tcPr>
          <w:p w14:paraId="36B3ABAB" w14:textId="77777777" w:rsidR="00D37E53" w:rsidRPr="00C37D2B" w:rsidRDefault="00D37E53" w:rsidP="00710121">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25CD8BB3" w14:textId="77777777" w:rsidR="00D37E53" w:rsidRPr="00C37D2B" w:rsidRDefault="00D37E53" w:rsidP="0071012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751DEE" w14:textId="77777777" w:rsidR="00D37E53" w:rsidRPr="00C37D2B" w:rsidRDefault="00D37E53" w:rsidP="0071012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0A0D5F" w14:textId="77777777" w:rsidR="00D37E53" w:rsidRPr="00C37D2B" w:rsidRDefault="00D37E53" w:rsidP="0071012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5AFF485" w14:textId="77777777" w:rsidR="00D37E53" w:rsidRPr="00C37D2B" w:rsidRDefault="00D37E53" w:rsidP="00710121">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A44414C" w14:textId="77777777" w:rsidR="00D37E53" w:rsidRPr="00C37D2B" w:rsidRDefault="00D37E53" w:rsidP="0071012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789D62E" w14:textId="77777777" w:rsidR="00D37E53" w:rsidRPr="00C37D2B" w:rsidRDefault="00D37E53" w:rsidP="00710121">
            <w:pPr>
              <w:pStyle w:val="TAC"/>
              <w:rPr>
                <w:lang w:eastAsia="ja-JP"/>
              </w:rPr>
            </w:pPr>
          </w:p>
        </w:tc>
      </w:tr>
      <w:tr w:rsidR="00D37E53" w:rsidRPr="00C37D2B" w14:paraId="7E62BFBA" w14:textId="77777777" w:rsidTr="00710121">
        <w:tc>
          <w:tcPr>
            <w:tcW w:w="2578" w:type="dxa"/>
            <w:tcBorders>
              <w:top w:val="single" w:sz="4" w:space="0" w:color="auto"/>
              <w:left w:val="single" w:sz="4" w:space="0" w:color="auto"/>
              <w:bottom w:val="single" w:sz="4" w:space="0" w:color="auto"/>
              <w:right w:val="single" w:sz="4" w:space="0" w:color="auto"/>
            </w:tcBorders>
          </w:tcPr>
          <w:p w14:paraId="64776466" w14:textId="77777777" w:rsidR="00D37E53" w:rsidRPr="00C37D2B" w:rsidRDefault="00D37E53" w:rsidP="00710121">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53537C4A" w14:textId="77777777" w:rsidR="00D37E53" w:rsidRPr="00C37D2B" w:rsidRDefault="00D37E53" w:rsidP="0071012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4D3F78D" w14:textId="77777777" w:rsidR="00D37E53" w:rsidRPr="00C37D2B" w:rsidRDefault="00D37E53" w:rsidP="0071012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CCBFCE" w14:textId="77777777" w:rsidR="00D37E53" w:rsidRPr="00C37D2B" w:rsidRDefault="00D37E53" w:rsidP="00710121">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53E704AC" w14:textId="77777777" w:rsidR="00D37E53" w:rsidRPr="00C37D2B" w:rsidRDefault="00D37E53" w:rsidP="0071012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AB1539" w14:textId="77777777" w:rsidR="00D37E53" w:rsidRPr="00C37D2B" w:rsidRDefault="00D37E53" w:rsidP="0071012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E5A0446" w14:textId="77777777" w:rsidR="00D37E53" w:rsidRPr="00C37D2B" w:rsidRDefault="00D37E53" w:rsidP="00710121">
            <w:pPr>
              <w:pStyle w:val="TAC"/>
              <w:rPr>
                <w:lang w:eastAsia="ja-JP"/>
              </w:rPr>
            </w:pPr>
            <w:r w:rsidRPr="00C37D2B">
              <w:rPr>
                <w:lang w:eastAsia="ja-JP"/>
              </w:rPr>
              <w:t>ignore</w:t>
            </w:r>
          </w:p>
        </w:tc>
      </w:tr>
      <w:tr w:rsidR="00D37E53" w:rsidRPr="00C37D2B" w14:paraId="23C995F5" w14:textId="77777777" w:rsidTr="00710121">
        <w:tc>
          <w:tcPr>
            <w:tcW w:w="2578" w:type="dxa"/>
            <w:tcBorders>
              <w:top w:val="single" w:sz="4" w:space="0" w:color="auto"/>
              <w:left w:val="single" w:sz="4" w:space="0" w:color="auto"/>
              <w:bottom w:val="single" w:sz="4" w:space="0" w:color="auto"/>
              <w:right w:val="single" w:sz="4" w:space="0" w:color="auto"/>
            </w:tcBorders>
          </w:tcPr>
          <w:p w14:paraId="2D623BA8" w14:textId="77777777" w:rsidR="00D37E53" w:rsidRPr="00C37D2B" w:rsidRDefault="00D37E53" w:rsidP="00710121">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2C9763E4" w14:textId="77777777" w:rsidR="00D37E53" w:rsidRPr="00C37D2B" w:rsidRDefault="00D37E53" w:rsidP="00710121">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46DFDCB9" w14:textId="77777777" w:rsidR="00D37E53" w:rsidRPr="00C37D2B" w:rsidRDefault="00D37E53" w:rsidP="0071012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237635" w14:textId="77777777" w:rsidR="00D37E53" w:rsidRPr="00C37D2B" w:rsidRDefault="00D37E53" w:rsidP="00710121">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0C7A904C" w14:textId="77777777" w:rsidR="00D37E53" w:rsidRPr="00C37D2B" w:rsidRDefault="00D37E53" w:rsidP="00710121">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54FE5A32" w14:textId="77777777" w:rsidR="00D37E53" w:rsidRPr="00C37D2B" w:rsidRDefault="00D37E53" w:rsidP="0071012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CD71EE9" w14:textId="77777777" w:rsidR="00D37E53" w:rsidRPr="00C37D2B" w:rsidRDefault="00D37E53" w:rsidP="00710121">
            <w:pPr>
              <w:pStyle w:val="TAC"/>
              <w:rPr>
                <w:lang w:eastAsia="ja-JP"/>
              </w:rPr>
            </w:pPr>
          </w:p>
        </w:tc>
      </w:tr>
      <w:tr w:rsidR="00D37E53" w:rsidRPr="00C37D2B" w14:paraId="4D6887AC" w14:textId="77777777" w:rsidTr="00710121">
        <w:tc>
          <w:tcPr>
            <w:tcW w:w="2578" w:type="dxa"/>
            <w:tcBorders>
              <w:top w:val="single" w:sz="4" w:space="0" w:color="auto"/>
              <w:left w:val="single" w:sz="4" w:space="0" w:color="auto"/>
              <w:bottom w:val="single" w:sz="4" w:space="0" w:color="auto"/>
              <w:right w:val="single" w:sz="4" w:space="0" w:color="auto"/>
            </w:tcBorders>
          </w:tcPr>
          <w:p w14:paraId="078A8C28" w14:textId="77777777" w:rsidR="00D37E53" w:rsidRPr="00C37D2B" w:rsidRDefault="00D37E53" w:rsidP="00710121">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92F9E30" w14:textId="77777777" w:rsidR="00D37E53" w:rsidRPr="00C37D2B" w:rsidRDefault="00D37E53" w:rsidP="0071012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D49876" w14:textId="77777777" w:rsidR="00D37E53" w:rsidRPr="00C37D2B" w:rsidRDefault="00D37E53" w:rsidP="0071012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E9DED5" w14:textId="77777777" w:rsidR="00D37E53" w:rsidRPr="00C37D2B" w:rsidRDefault="00D37E53" w:rsidP="0071012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77163D6F" w14:textId="77777777" w:rsidR="00D37E53" w:rsidRPr="00C37D2B" w:rsidRDefault="00D37E53" w:rsidP="00710121">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2B3FC409" w14:textId="77777777" w:rsidR="00D37E53" w:rsidRPr="00C37D2B" w:rsidRDefault="00D37E53" w:rsidP="0071012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85058B9" w14:textId="77777777" w:rsidR="00D37E53" w:rsidRPr="00C37D2B" w:rsidRDefault="00D37E53" w:rsidP="00710121">
            <w:pPr>
              <w:pStyle w:val="TAC"/>
              <w:rPr>
                <w:lang w:eastAsia="ja-JP"/>
              </w:rPr>
            </w:pPr>
          </w:p>
        </w:tc>
      </w:tr>
      <w:tr w:rsidR="00D37E53" w:rsidRPr="00C37D2B" w14:paraId="54F3F211" w14:textId="77777777" w:rsidTr="00710121">
        <w:tc>
          <w:tcPr>
            <w:tcW w:w="2578" w:type="dxa"/>
            <w:tcBorders>
              <w:top w:val="single" w:sz="4" w:space="0" w:color="auto"/>
              <w:left w:val="single" w:sz="4" w:space="0" w:color="auto"/>
              <w:bottom w:val="single" w:sz="4" w:space="0" w:color="auto"/>
              <w:right w:val="single" w:sz="4" w:space="0" w:color="auto"/>
            </w:tcBorders>
          </w:tcPr>
          <w:p w14:paraId="3E29C2DA" w14:textId="77777777" w:rsidR="00D37E53" w:rsidRPr="00C37D2B" w:rsidDel="00F43CE7" w:rsidRDefault="00D37E53" w:rsidP="00710121">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324F837" w14:textId="77777777" w:rsidR="00D37E53" w:rsidRPr="00C37D2B" w:rsidRDefault="00D37E53" w:rsidP="0071012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5339B6" w14:textId="77777777" w:rsidR="00D37E53" w:rsidRPr="00C37D2B" w:rsidRDefault="00D37E53" w:rsidP="0071012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D9CBE4" w14:textId="77777777" w:rsidR="00D37E53" w:rsidRPr="00C37D2B" w:rsidRDefault="00D37E53" w:rsidP="0071012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16FBC54" w14:textId="77777777" w:rsidR="00D37E53" w:rsidRPr="00C37D2B" w:rsidRDefault="00D37E53" w:rsidP="00710121">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56989577" w14:textId="77777777" w:rsidR="00D37E53" w:rsidRPr="00C37D2B" w:rsidRDefault="00D37E53" w:rsidP="0071012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6AAE3DA" w14:textId="77777777" w:rsidR="00D37E53" w:rsidRPr="00C37D2B" w:rsidRDefault="00D37E53" w:rsidP="00710121">
            <w:pPr>
              <w:pStyle w:val="TAC"/>
              <w:rPr>
                <w:lang w:eastAsia="ja-JP"/>
              </w:rPr>
            </w:pPr>
          </w:p>
        </w:tc>
      </w:tr>
      <w:tr w:rsidR="00D37E53" w:rsidRPr="00C37D2B" w14:paraId="46017AF9" w14:textId="77777777" w:rsidTr="0071012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D9A6825" w14:textId="77777777" w:rsidR="00D37E53" w:rsidRPr="00C37D2B" w:rsidRDefault="00D37E53" w:rsidP="00710121">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179A117C" w14:textId="77777777" w:rsidR="00D37E53" w:rsidRPr="00C37D2B" w:rsidRDefault="00D37E53" w:rsidP="0071012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9D84D0" w14:textId="77777777" w:rsidR="00D37E53" w:rsidRPr="00C37D2B" w:rsidRDefault="00D37E53" w:rsidP="0071012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FCCCF9" w14:textId="77777777" w:rsidR="00D37E53" w:rsidRPr="00C37D2B" w:rsidRDefault="00D37E53" w:rsidP="00710121">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2A5022C8" w14:textId="77777777" w:rsidR="00D37E53" w:rsidRPr="00C37D2B" w:rsidRDefault="00D37E53" w:rsidP="00710121">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5F532095" w14:textId="77777777" w:rsidR="00D37E53" w:rsidRPr="00C37D2B" w:rsidRDefault="00D37E53" w:rsidP="0071012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315CA60" w14:textId="77777777" w:rsidR="00D37E53" w:rsidRPr="00C37D2B" w:rsidRDefault="00D37E53" w:rsidP="00710121">
            <w:pPr>
              <w:pStyle w:val="TAC"/>
              <w:rPr>
                <w:lang w:eastAsia="ja-JP"/>
              </w:rPr>
            </w:pPr>
          </w:p>
        </w:tc>
      </w:tr>
      <w:tr w:rsidR="00D37E53" w:rsidRPr="00C37D2B" w14:paraId="32C739D7" w14:textId="77777777" w:rsidTr="0071012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1D781D7" w14:textId="77777777" w:rsidR="00D37E53" w:rsidRPr="00C37D2B" w:rsidRDefault="00D37E53" w:rsidP="00710121">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039CF7B7" w14:textId="77777777" w:rsidR="00D37E53" w:rsidRPr="00C37D2B" w:rsidRDefault="00D37E53" w:rsidP="0071012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7D7DC75" w14:textId="77777777" w:rsidR="00D37E53" w:rsidRPr="00C37D2B" w:rsidRDefault="00D37E53" w:rsidP="0071012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313816" w14:textId="77777777" w:rsidR="00D37E53" w:rsidRPr="00C37D2B" w:rsidRDefault="00D37E53" w:rsidP="00710121">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4E419E0D" w14:textId="77777777" w:rsidR="00D37E53" w:rsidRPr="00C37D2B" w:rsidRDefault="00D37E53" w:rsidP="00710121">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46592E84" w14:textId="77777777" w:rsidR="00D37E53" w:rsidRPr="00C37D2B" w:rsidRDefault="00D37E53" w:rsidP="0071012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5A56F7" w14:textId="77777777" w:rsidR="00D37E53" w:rsidRPr="00C37D2B" w:rsidRDefault="00D37E53" w:rsidP="00710121">
            <w:pPr>
              <w:pStyle w:val="TAC"/>
              <w:rPr>
                <w:lang w:eastAsia="ja-JP"/>
              </w:rPr>
            </w:pPr>
            <w:r w:rsidRPr="00C37D2B">
              <w:rPr>
                <w:lang w:eastAsia="ja-JP"/>
              </w:rPr>
              <w:t>ignore</w:t>
            </w:r>
          </w:p>
        </w:tc>
      </w:tr>
      <w:tr w:rsidR="00D37E53" w:rsidRPr="00C37D2B" w14:paraId="12E2F192" w14:textId="77777777" w:rsidTr="00710121">
        <w:tc>
          <w:tcPr>
            <w:tcW w:w="2578" w:type="dxa"/>
            <w:tcBorders>
              <w:top w:val="single" w:sz="4" w:space="0" w:color="auto"/>
              <w:left w:val="single" w:sz="4" w:space="0" w:color="auto"/>
              <w:bottom w:val="single" w:sz="4" w:space="0" w:color="auto"/>
              <w:right w:val="single" w:sz="4" w:space="0" w:color="auto"/>
            </w:tcBorders>
          </w:tcPr>
          <w:p w14:paraId="2002CD77" w14:textId="77777777" w:rsidR="00D37E53" w:rsidRPr="00C37D2B" w:rsidRDefault="00D37E53" w:rsidP="00710121">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6911856" w14:textId="77777777" w:rsidR="00D37E53" w:rsidRPr="00C37D2B" w:rsidRDefault="00D37E53" w:rsidP="0071012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5F675F" w14:textId="77777777" w:rsidR="00D37E53" w:rsidRPr="00C37D2B" w:rsidRDefault="00D37E53" w:rsidP="0071012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0D6FF8" w14:textId="77777777" w:rsidR="00D37E53" w:rsidRPr="00C37D2B" w:rsidRDefault="00D37E53" w:rsidP="00710121">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288D495F" w14:textId="77777777" w:rsidR="00D37E53" w:rsidRPr="00C37D2B" w:rsidRDefault="00D37E53" w:rsidP="00710121">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4F4497E7" w14:textId="77777777" w:rsidR="00D37E53" w:rsidRPr="00C37D2B" w:rsidRDefault="00D37E53" w:rsidP="0071012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5846352" w14:textId="77777777" w:rsidR="00D37E53" w:rsidRPr="00C37D2B" w:rsidRDefault="00D37E53" w:rsidP="00710121">
            <w:pPr>
              <w:pStyle w:val="TAC"/>
              <w:rPr>
                <w:lang w:eastAsia="ja-JP"/>
              </w:rPr>
            </w:pPr>
            <w:r w:rsidRPr="00C37D2B">
              <w:rPr>
                <w:lang w:eastAsia="ja-JP"/>
              </w:rPr>
              <w:t>ignore</w:t>
            </w:r>
          </w:p>
        </w:tc>
      </w:tr>
      <w:tr w:rsidR="00D37E53" w:rsidRPr="00C37D2B" w14:paraId="6400463F" w14:textId="77777777" w:rsidTr="0071012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75A2B08" w14:textId="77777777" w:rsidR="00D37E53" w:rsidRPr="00C37D2B" w:rsidRDefault="00D37E53" w:rsidP="00710121">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4931A633" w14:textId="77777777" w:rsidR="00D37E53" w:rsidRPr="00C37D2B" w:rsidRDefault="00D37E53" w:rsidP="0071012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C1D9A2" w14:textId="77777777" w:rsidR="00D37E53" w:rsidRPr="00C37D2B" w:rsidRDefault="00D37E53" w:rsidP="0071012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C6CCED" w14:textId="77777777" w:rsidR="00D37E53" w:rsidRPr="00C37D2B" w:rsidRDefault="00D37E53" w:rsidP="00710121">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20B09F54" w14:textId="77777777" w:rsidR="00D37E53" w:rsidRPr="00C37D2B" w:rsidRDefault="00D37E53" w:rsidP="00710121">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32DD1D7A" w14:textId="77777777" w:rsidR="00D37E53" w:rsidRPr="00C37D2B" w:rsidRDefault="00D37E53" w:rsidP="0071012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7C0A17E" w14:textId="77777777" w:rsidR="00D37E53" w:rsidRPr="00C37D2B" w:rsidRDefault="00D37E53" w:rsidP="00710121">
            <w:pPr>
              <w:pStyle w:val="TAC"/>
              <w:rPr>
                <w:lang w:eastAsia="ja-JP"/>
              </w:rPr>
            </w:pPr>
            <w:r w:rsidRPr="00C37D2B">
              <w:rPr>
                <w:lang w:eastAsia="ja-JP"/>
              </w:rPr>
              <w:t>reject</w:t>
            </w:r>
          </w:p>
        </w:tc>
      </w:tr>
      <w:tr w:rsidR="00D37E53" w:rsidRPr="00C37D2B" w14:paraId="4DF97946" w14:textId="77777777" w:rsidTr="0071012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993D92B" w14:textId="77777777" w:rsidR="00D37E53" w:rsidRPr="00C37D2B" w:rsidRDefault="00D37E53" w:rsidP="00710121">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37FF313F" w14:textId="77777777" w:rsidR="00D37E53" w:rsidRPr="00C37D2B" w:rsidRDefault="00D37E53" w:rsidP="0071012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41103A5" w14:textId="77777777" w:rsidR="00D37E53" w:rsidRPr="00C37D2B" w:rsidRDefault="00D37E53" w:rsidP="0071012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C5AEE7" w14:textId="77777777" w:rsidR="00D37E53" w:rsidRPr="00C37D2B" w:rsidRDefault="00D37E53" w:rsidP="00710121">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59D3A537" w14:textId="77777777" w:rsidR="00D37E53" w:rsidRPr="00C37D2B" w:rsidRDefault="00D37E53" w:rsidP="00710121">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27760BE5" w14:textId="77777777" w:rsidR="00D37E53" w:rsidRPr="00C37D2B" w:rsidRDefault="00D37E53" w:rsidP="0071012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B30CA8" w14:textId="77777777" w:rsidR="00D37E53" w:rsidRPr="00C37D2B" w:rsidRDefault="00D37E53" w:rsidP="00710121">
            <w:pPr>
              <w:pStyle w:val="TAC"/>
              <w:rPr>
                <w:lang w:eastAsia="ja-JP"/>
              </w:rPr>
            </w:pPr>
            <w:r w:rsidRPr="00C37D2B">
              <w:rPr>
                <w:lang w:eastAsia="ja-JP"/>
              </w:rPr>
              <w:t>ignore</w:t>
            </w:r>
          </w:p>
        </w:tc>
      </w:tr>
      <w:tr w:rsidR="00755AF0" w:rsidRPr="00263662" w14:paraId="4557A44D" w14:textId="77777777" w:rsidTr="00755AF0">
        <w:tblPrEx>
          <w:tblLook w:val="04A0" w:firstRow="1" w:lastRow="0" w:firstColumn="1" w:lastColumn="0" w:noHBand="0" w:noVBand="1"/>
        </w:tblPrEx>
        <w:trPr>
          <w:ins w:id="749" w:author="Nokia" w:date="2021-12-21T15:58:00Z"/>
        </w:trPr>
        <w:tc>
          <w:tcPr>
            <w:tcW w:w="2578" w:type="dxa"/>
            <w:tcBorders>
              <w:top w:val="single" w:sz="4" w:space="0" w:color="auto"/>
              <w:left w:val="single" w:sz="4" w:space="0" w:color="auto"/>
              <w:bottom w:val="single" w:sz="4" w:space="0" w:color="auto"/>
              <w:right w:val="single" w:sz="4" w:space="0" w:color="auto"/>
            </w:tcBorders>
          </w:tcPr>
          <w:p w14:paraId="17E7C773" w14:textId="77777777" w:rsidR="00755AF0" w:rsidRPr="00263662" w:rsidRDefault="00755AF0" w:rsidP="00A42443">
            <w:pPr>
              <w:pStyle w:val="TAL"/>
              <w:rPr>
                <w:ins w:id="750" w:author="Nokia" w:date="2021-12-21T15:58:00Z"/>
                <w:lang w:eastAsia="ja-JP"/>
              </w:rPr>
            </w:pPr>
            <w:ins w:id="751" w:author="Nokia" w:date="2021-12-21T15:58:00Z">
              <w:r>
                <w:rPr>
                  <w:lang w:eastAsia="ja-JP"/>
                </w:rPr>
                <w:t>PSCell Change Indicator</w:t>
              </w:r>
            </w:ins>
          </w:p>
        </w:tc>
        <w:tc>
          <w:tcPr>
            <w:tcW w:w="1104" w:type="dxa"/>
            <w:tcBorders>
              <w:top w:val="single" w:sz="4" w:space="0" w:color="auto"/>
              <w:left w:val="single" w:sz="4" w:space="0" w:color="auto"/>
              <w:bottom w:val="single" w:sz="4" w:space="0" w:color="auto"/>
              <w:right w:val="single" w:sz="4" w:space="0" w:color="auto"/>
            </w:tcBorders>
          </w:tcPr>
          <w:p w14:paraId="31DB41E6" w14:textId="77777777" w:rsidR="00755AF0" w:rsidRPr="00263662" w:rsidRDefault="00755AF0" w:rsidP="00A42443">
            <w:pPr>
              <w:pStyle w:val="TAL"/>
              <w:rPr>
                <w:ins w:id="752" w:author="Nokia" w:date="2021-12-21T15:58:00Z"/>
                <w:lang w:eastAsia="ja-JP"/>
              </w:rPr>
            </w:pPr>
            <w:ins w:id="753" w:author="Nokia" w:date="2021-12-21T15:58: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37BD418" w14:textId="77777777" w:rsidR="00755AF0" w:rsidRPr="00FD0425" w:rsidRDefault="00755AF0" w:rsidP="00A42443">
            <w:pPr>
              <w:pStyle w:val="TAL"/>
              <w:rPr>
                <w:ins w:id="754" w:author="Nokia" w:date="2021-12-21T15:5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8477C3" w14:textId="77777777" w:rsidR="00755AF0" w:rsidRPr="004E5E21" w:rsidRDefault="00755AF0" w:rsidP="00A42443">
            <w:pPr>
              <w:pStyle w:val="TAL"/>
              <w:rPr>
                <w:ins w:id="755" w:author="Nokia" w:date="2021-12-21T15:58:00Z"/>
                <w:lang w:eastAsia="ja-JP"/>
              </w:rPr>
            </w:pPr>
            <w:ins w:id="756" w:author="Nokia" w:date="2021-12-21T15:58:00Z">
              <w:r>
                <w:rPr>
                  <w:lang w:eastAsia="ja-JP"/>
                </w:rPr>
                <w:t>ENUMERATED (PSCell change executed, ...)</w:t>
              </w:r>
            </w:ins>
          </w:p>
        </w:tc>
        <w:tc>
          <w:tcPr>
            <w:tcW w:w="1800" w:type="dxa"/>
            <w:tcBorders>
              <w:top w:val="single" w:sz="4" w:space="0" w:color="auto"/>
              <w:left w:val="single" w:sz="4" w:space="0" w:color="auto"/>
              <w:bottom w:val="single" w:sz="4" w:space="0" w:color="auto"/>
              <w:right w:val="single" w:sz="4" w:space="0" w:color="auto"/>
            </w:tcBorders>
          </w:tcPr>
          <w:p w14:paraId="74F31B8D" w14:textId="77777777" w:rsidR="00755AF0" w:rsidRPr="00FD0425" w:rsidRDefault="00755AF0" w:rsidP="00A42443">
            <w:pPr>
              <w:pStyle w:val="TAL"/>
              <w:rPr>
                <w:ins w:id="757" w:author="Nokia" w:date="2021-12-21T15:5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74D468" w14:textId="77777777" w:rsidR="00755AF0" w:rsidRPr="00263662" w:rsidRDefault="00755AF0" w:rsidP="00A42443">
            <w:pPr>
              <w:pStyle w:val="TAC"/>
              <w:rPr>
                <w:ins w:id="758" w:author="Nokia" w:date="2021-12-21T15:58:00Z"/>
                <w:lang w:eastAsia="ja-JP"/>
              </w:rPr>
            </w:pPr>
          </w:p>
        </w:tc>
        <w:tc>
          <w:tcPr>
            <w:tcW w:w="1137" w:type="dxa"/>
            <w:tcBorders>
              <w:top w:val="single" w:sz="4" w:space="0" w:color="auto"/>
              <w:left w:val="single" w:sz="4" w:space="0" w:color="auto"/>
              <w:bottom w:val="single" w:sz="4" w:space="0" w:color="auto"/>
              <w:right w:val="single" w:sz="4" w:space="0" w:color="auto"/>
            </w:tcBorders>
          </w:tcPr>
          <w:p w14:paraId="76055340" w14:textId="77777777" w:rsidR="00755AF0" w:rsidRPr="00263662" w:rsidRDefault="00755AF0" w:rsidP="00A42443">
            <w:pPr>
              <w:pStyle w:val="TAC"/>
              <w:rPr>
                <w:ins w:id="759" w:author="Nokia" w:date="2021-12-21T15:58:00Z"/>
                <w:lang w:eastAsia="ja-JP"/>
              </w:rPr>
            </w:pPr>
          </w:p>
        </w:tc>
      </w:tr>
      <w:tr w:rsidR="00755AF0" w:rsidRPr="00FD0425" w14:paraId="22FFE7AD" w14:textId="77777777" w:rsidTr="00755AF0">
        <w:tblPrEx>
          <w:tblLook w:val="04A0" w:firstRow="1" w:lastRow="0" w:firstColumn="1" w:lastColumn="0" w:noHBand="0" w:noVBand="1"/>
        </w:tblPrEx>
        <w:trPr>
          <w:ins w:id="760" w:author="Nokia" w:date="2021-12-21T15:58:00Z"/>
        </w:trPr>
        <w:tc>
          <w:tcPr>
            <w:tcW w:w="2578" w:type="dxa"/>
            <w:tcBorders>
              <w:top w:val="single" w:sz="4" w:space="0" w:color="auto"/>
              <w:left w:val="single" w:sz="4" w:space="0" w:color="auto"/>
              <w:bottom w:val="single" w:sz="4" w:space="0" w:color="auto"/>
              <w:right w:val="single" w:sz="4" w:space="0" w:color="auto"/>
            </w:tcBorders>
          </w:tcPr>
          <w:p w14:paraId="4E470719" w14:textId="77777777" w:rsidR="00755AF0" w:rsidRPr="00755AF0" w:rsidRDefault="00755AF0" w:rsidP="00A42443">
            <w:pPr>
              <w:pStyle w:val="TAL"/>
              <w:rPr>
                <w:ins w:id="761" w:author="Nokia" w:date="2021-12-21T15:58:00Z"/>
                <w:b/>
                <w:bCs/>
                <w:lang w:eastAsia="ja-JP"/>
              </w:rPr>
            </w:pPr>
            <w:ins w:id="762" w:author="Nokia" w:date="2021-12-21T15:58:00Z">
              <w:r w:rsidRPr="00755AF0">
                <w:rPr>
                  <w:b/>
                  <w:bCs/>
                  <w:lang w:eastAsia="ja-JP"/>
                </w:rPr>
                <w:t>CPAC Prepared cells</w:t>
              </w:r>
            </w:ins>
          </w:p>
        </w:tc>
        <w:tc>
          <w:tcPr>
            <w:tcW w:w="1104" w:type="dxa"/>
            <w:tcBorders>
              <w:top w:val="single" w:sz="4" w:space="0" w:color="auto"/>
              <w:left w:val="single" w:sz="4" w:space="0" w:color="auto"/>
              <w:bottom w:val="single" w:sz="4" w:space="0" w:color="auto"/>
              <w:right w:val="single" w:sz="4" w:space="0" w:color="auto"/>
            </w:tcBorders>
          </w:tcPr>
          <w:p w14:paraId="15E81DDB" w14:textId="77777777" w:rsidR="00755AF0" w:rsidRDefault="00755AF0" w:rsidP="00A42443">
            <w:pPr>
              <w:pStyle w:val="TAL"/>
              <w:rPr>
                <w:ins w:id="763" w:author="Nokia" w:date="2021-12-21T15:58:00Z"/>
                <w:lang w:eastAsia="ja-JP"/>
              </w:rPr>
            </w:pPr>
            <w:ins w:id="764" w:author="Nokia" w:date="2021-12-21T15:58:00Z">
              <w:r>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4CE10E3" w14:textId="77777777" w:rsidR="00755AF0" w:rsidRPr="002A0837" w:rsidRDefault="00755AF0" w:rsidP="00A42443">
            <w:pPr>
              <w:pStyle w:val="TAL"/>
              <w:rPr>
                <w:ins w:id="765" w:author="Nokia" w:date="2021-12-21T15:5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6A7C06" w14:textId="77777777" w:rsidR="00755AF0" w:rsidRDefault="00755AF0" w:rsidP="00A42443">
            <w:pPr>
              <w:pStyle w:val="TAL"/>
              <w:rPr>
                <w:ins w:id="766" w:author="Nokia" w:date="2021-12-21T15:58:00Z"/>
                <w:lang w:eastAsia="ja-JP"/>
              </w:rPr>
            </w:pPr>
          </w:p>
        </w:tc>
        <w:tc>
          <w:tcPr>
            <w:tcW w:w="1800" w:type="dxa"/>
            <w:tcBorders>
              <w:top w:val="single" w:sz="4" w:space="0" w:color="auto"/>
              <w:left w:val="single" w:sz="4" w:space="0" w:color="auto"/>
              <w:bottom w:val="single" w:sz="4" w:space="0" w:color="auto"/>
              <w:right w:val="single" w:sz="4" w:space="0" w:color="auto"/>
            </w:tcBorders>
          </w:tcPr>
          <w:p w14:paraId="4024EEC9" w14:textId="77777777" w:rsidR="00755AF0" w:rsidRPr="002A0837" w:rsidRDefault="00755AF0" w:rsidP="00A42443">
            <w:pPr>
              <w:pStyle w:val="TAL"/>
              <w:rPr>
                <w:ins w:id="767" w:author="Nokia" w:date="2021-12-21T15:5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E9718E" w14:textId="77777777" w:rsidR="00755AF0" w:rsidRPr="00FD0425" w:rsidRDefault="00755AF0" w:rsidP="00A42443">
            <w:pPr>
              <w:pStyle w:val="TAC"/>
              <w:rPr>
                <w:ins w:id="768" w:author="Nokia" w:date="2021-12-21T15:58:00Z"/>
                <w:lang w:eastAsia="ja-JP"/>
              </w:rPr>
            </w:pPr>
            <w:ins w:id="769" w:author="Nokia" w:date="2021-12-21T15:58:00Z">
              <w:r w:rsidRPr="00FD0425">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DB63AF1" w14:textId="77777777" w:rsidR="00755AF0" w:rsidRPr="00FD0425" w:rsidRDefault="00755AF0" w:rsidP="00A42443">
            <w:pPr>
              <w:pStyle w:val="TAC"/>
              <w:rPr>
                <w:ins w:id="770" w:author="Nokia" w:date="2021-12-21T15:58:00Z"/>
                <w:lang w:eastAsia="ja-JP"/>
              </w:rPr>
            </w:pPr>
            <w:ins w:id="771" w:author="Nokia" w:date="2021-12-21T15:58:00Z">
              <w:r w:rsidRPr="00FD0425">
                <w:rPr>
                  <w:rFonts w:hint="eastAsia"/>
                  <w:lang w:eastAsia="ja-JP"/>
                </w:rPr>
                <w:t>i</w:t>
              </w:r>
              <w:r w:rsidRPr="00FD0425">
                <w:rPr>
                  <w:lang w:eastAsia="ja-JP"/>
                </w:rPr>
                <w:t>gnore</w:t>
              </w:r>
            </w:ins>
          </w:p>
        </w:tc>
      </w:tr>
      <w:tr w:rsidR="00755AF0" w:rsidRPr="00FD0425" w14:paraId="12B6CA08" w14:textId="77777777" w:rsidTr="00755AF0">
        <w:tblPrEx>
          <w:tblLook w:val="04A0" w:firstRow="1" w:lastRow="0" w:firstColumn="1" w:lastColumn="0" w:noHBand="0" w:noVBand="1"/>
        </w:tblPrEx>
        <w:trPr>
          <w:ins w:id="772" w:author="Nokia" w:date="2021-12-21T15:58:00Z"/>
        </w:trPr>
        <w:tc>
          <w:tcPr>
            <w:tcW w:w="2578" w:type="dxa"/>
            <w:tcBorders>
              <w:top w:val="single" w:sz="4" w:space="0" w:color="auto"/>
              <w:left w:val="single" w:sz="4" w:space="0" w:color="auto"/>
              <w:bottom w:val="single" w:sz="4" w:space="0" w:color="auto"/>
              <w:right w:val="single" w:sz="4" w:space="0" w:color="auto"/>
            </w:tcBorders>
          </w:tcPr>
          <w:p w14:paraId="4E678D32" w14:textId="77777777" w:rsidR="00755AF0" w:rsidRPr="002A0837" w:rsidRDefault="00755AF0" w:rsidP="00755AF0">
            <w:pPr>
              <w:pStyle w:val="TAL"/>
              <w:ind w:left="94"/>
              <w:rPr>
                <w:ins w:id="773" w:author="Nokia" w:date="2021-12-21T15:58:00Z"/>
                <w:lang w:eastAsia="ja-JP"/>
              </w:rPr>
            </w:pPr>
            <w:ins w:id="774" w:author="Nokia" w:date="2021-12-21T15:58:00Z">
              <w:r w:rsidRPr="00755AF0">
                <w:rPr>
                  <w:rFonts w:hint="eastAsia"/>
                  <w:lang w:eastAsia="ja-JP"/>
                </w:rPr>
                <w:t>&gt;</w:t>
              </w:r>
              <w:r w:rsidRPr="00755AF0">
                <w:rPr>
                  <w:lang w:eastAsia="ja-JP"/>
                </w:rPr>
                <w:t xml:space="preserve">Prepared </w:t>
              </w:r>
              <w:r w:rsidRPr="00755AF0">
                <w:rPr>
                  <w:rFonts w:hint="eastAsia"/>
                  <w:lang w:eastAsia="ja-JP"/>
                </w:rPr>
                <w:t>PSCell</w:t>
              </w:r>
              <w:r w:rsidRPr="00755AF0">
                <w:rPr>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75A09D97" w14:textId="77777777" w:rsidR="00755AF0" w:rsidRPr="001B64AD" w:rsidRDefault="00755AF0" w:rsidP="00A42443">
            <w:pPr>
              <w:pStyle w:val="TAL"/>
              <w:rPr>
                <w:ins w:id="775" w:author="Nokia" w:date="2021-12-21T15:58:00Z"/>
                <w:lang w:eastAsia="ja-JP"/>
              </w:rPr>
            </w:pPr>
          </w:p>
        </w:tc>
        <w:tc>
          <w:tcPr>
            <w:tcW w:w="1526" w:type="dxa"/>
            <w:tcBorders>
              <w:top w:val="single" w:sz="4" w:space="0" w:color="auto"/>
              <w:left w:val="single" w:sz="4" w:space="0" w:color="auto"/>
              <w:bottom w:val="single" w:sz="4" w:space="0" w:color="auto"/>
              <w:right w:val="single" w:sz="4" w:space="0" w:color="auto"/>
            </w:tcBorders>
          </w:tcPr>
          <w:p w14:paraId="2DCA8F4F" w14:textId="77777777" w:rsidR="00755AF0" w:rsidRPr="002A0837" w:rsidRDefault="00755AF0" w:rsidP="00A42443">
            <w:pPr>
              <w:pStyle w:val="TAL"/>
              <w:rPr>
                <w:ins w:id="776" w:author="Nokia" w:date="2021-12-21T15:58:00Z"/>
                <w:i/>
                <w:lang w:eastAsia="ja-JP"/>
              </w:rPr>
            </w:pPr>
            <w:ins w:id="777" w:author="Nokia" w:date="2021-12-21T15:58:00Z">
              <w:r w:rsidRPr="00755AF0">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4EE8A171" w14:textId="77777777" w:rsidR="00755AF0" w:rsidRDefault="00755AF0" w:rsidP="00A42443">
            <w:pPr>
              <w:pStyle w:val="TAL"/>
              <w:rPr>
                <w:ins w:id="778" w:author="Nokia" w:date="2021-12-21T15:58:00Z"/>
                <w:lang w:eastAsia="ja-JP"/>
              </w:rPr>
            </w:pPr>
          </w:p>
        </w:tc>
        <w:tc>
          <w:tcPr>
            <w:tcW w:w="1800" w:type="dxa"/>
            <w:tcBorders>
              <w:top w:val="single" w:sz="4" w:space="0" w:color="auto"/>
              <w:left w:val="single" w:sz="4" w:space="0" w:color="auto"/>
              <w:bottom w:val="single" w:sz="4" w:space="0" w:color="auto"/>
              <w:right w:val="single" w:sz="4" w:space="0" w:color="auto"/>
            </w:tcBorders>
          </w:tcPr>
          <w:p w14:paraId="4D863A6D" w14:textId="77777777" w:rsidR="00755AF0" w:rsidRPr="002A0837" w:rsidRDefault="00755AF0" w:rsidP="00A42443">
            <w:pPr>
              <w:pStyle w:val="TAL"/>
              <w:rPr>
                <w:ins w:id="779" w:author="Nokia" w:date="2021-12-21T15:5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17C414A" w14:textId="77777777" w:rsidR="00755AF0" w:rsidRPr="00FD0425" w:rsidRDefault="00755AF0" w:rsidP="00A42443">
            <w:pPr>
              <w:pStyle w:val="TAC"/>
              <w:rPr>
                <w:ins w:id="780" w:author="Nokia" w:date="2021-12-21T15:58:00Z"/>
                <w:lang w:eastAsia="ja-JP"/>
              </w:rPr>
            </w:pPr>
          </w:p>
        </w:tc>
        <w:tc>
          <w:tcPr>
            <w:tcW w:w="1137" w:type="dxa"/>
            <w:tcBorders>
              <w:top w:val="single" w:sz="4" w:space="0" w:color="auto"/>
              <w:left w:val="single" w:sz="4" w:space="0" w:color="auto"/>
              <w:bottom w:val="single" w:sz="4" w:space="0" w:color="auto"/>
              <w:right w:val="single" w:sz="4" w:space="0" w:color="auto"/>
            </w:tcBorders>
          </w:tcPr>
          <w:p w14:paraId="06E1779F" w14:textId="77777777" w:rsidR="00755AF0" w:rsidRPr="00FD0425" w:rsidRDefault="00755AF0" w:rsidP="00A42443">
            <w:pPr>
              <w:pStyle w:val="TAC"/>
              <w:rPr>
                <w:ins w:id="781" w:author="Nokia" w:date="2021-12-21T15:58:00Z"/>
                <w:lang w:eastAsia="ja-JP"/>
              </w:rPr>
            </w:pPr>
          </w:p>
        </w:tc>
      </w:tr>
      <w:tr w:rsidR="00755AF0" w:rsidRPr="00FD0425" w14:paraId="36D0BFC3" w14:textId="77777777" w:rsidTr="00755AF0">
        <w:tblPrEx>
          <w:tblLook w:val="04A0" w:firstRow="1" w:lastRow="0" w:firstColumn="1" w:lastColumn="0" w:noHBand="0" w:noVBand="1"/>
        </w:tblPrEx>
        <w:trPr>
          <w:ins w:id="782" w:author="Nokia" w:date="2021-12-21T15:58:00Z"/>
        </w:trPr>
        <w:tc>
          <w:tcPr>
            <w:tcW w:w="2578" w:type="dxa"/>
            <w:tcBorders>
              <w:top w:val="single" w:sz="4" w:space="0" w:color="auto"/>
              <w:left w:val="single" w:sz="4" w:space="0" w:color="auto"/>
              <w:bottom w:val="single" w:sz="4" w:space="0" w:color="auto"/>
              <w:right w:val="single" w:sz="4" w:space="0" w:color="auto"/>
            </w:tcBorders>
          </w:tcPr>
          <w:p w14:paraId="09716263" w14:textId="77777777" w:rsidR="00755AF0" w:rsidRPr="009F5A10" w:rsidRDefault="00755AF0" w:rsidP="00755AF0">
            <w:pPr>
              <w:pStyle w:val="TAL"/>
              <w:ind w:left="236"/>
              <w:rPr>
                <w:ins w:id="783" w:author="Nokia" w:date="2021-12-21T15:58:00Z"/>
                <w:lang w:eastAsia="ja-JP"/>
              </w:rPr>
            </w:pPr>
            <w:ins w:id="784" w:author="Nokia" w:date="2021-12-21T15:58:00Z">
              <w:r w:rsidRPr="00755AF0">
                <w:rPr>
                  <w:rFonts w:hint="eastAsia"/>
                  <w:lang w:eastAsia="ja-JP"/>
                </w:rPr>
                <w:t>&gt;</w:t>
              </w:r>
              <w:r w:rsidRPr="00755AF0">
                <w:rPr>
                  <w:lang w:eastAsia="ja-JP"/>
                </w:rPr>
                <w:t xml:space="preserve">&gt;Prepared </w:t>
              </w:r>
              <w:r w:rsidRPr="00755AF0">
                <w:rPr>
                  <w:rFonts w:hint="eastAsia"/>
                  <w:lang w:eastAsia="ja-JP"/>
                </w:rPr>
                <w:t>PSCell</w:t>
              </w:r>
              <w:r w:rsidRPr="00755AF0">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5DD81C65" w14:textId="77777777" w:rsidR="00755AF0" w:rsidRDefault="00755AF0" w:rsidP="00A42443">
            <w:pPr>
              <w:pStyle w:val="TAL"/>
              <w:rPr>
                <w:ins w:id="785" w:author="Nokia" w:date="2021-12-21T15:58:00Z"/>
                <w:lang w:eastAsia="ja-JP"/>
              </w:rPr>
            </w:pPr>
          </w:p>
        </w:tc>
        <w:tc>
          <w:tcPr>
            <w:tcW w:w="1526" w:type="dxa"/>
            <w:tcBorders>
              <w:top w:val="single" w:sz="4" w:space="0" w:color="auto"/>
              <w:left w:val="single" w:sz="4" w:space="0" w:color="auto"/>
              <w:bottom w:val="single" w:sz="4" w:space="0" w:color="auto"/>
              <w:right w:val="single" w:sz="4" w:space="0" w:color="auto"/>
            </w:tcBorders>
          </w:tcPr>
          <w:p w14:paraId="46C643E1" w14:textId="77777777" w:rsidR="00755AF0" w:rsidRPr="002A0837" w:rsidRDefault="00755AF0" w:rsidP="00A42443">
            <w:pPr>
              <w:pStyle w:val="TAL"/>
              <w:rPr>
                <w:ins w:id="786" w:author="Nokia" w:date="2021-12-21T15:58:00Z"/>
                <w:i/>
                <w:lang w:eastAsia="ja-JP"/>
              </w:rPr>
            </w:pPr>
            <w:ins w:id="787" w:author="Nokia" w:date="2021-12-21T15:58:00Z">
              <w:r w:rsidRPr="00755AF0">
                <w:rPr>
                  <w:i/>
                  <w:lang w:eastAsia="ja-JP"/>
                </w:rPr>
                <w:t>1 .. &lt;maxnoofPSCellCandidate&gt;</w:t>
              </w:r>
            </w:ins>
          </w:p>
        </w:tc>
        <w:tc>
          <w:tcPr>
            <w:tcW w:w="1260" w:type="dxa"/>
            <w:tcBorders>
              <w:top w:val="single" w:sz="4" w:space="0" w:color="auto"/>
              <w:left w:val="single" w:sz="4" w:space="0" w:color="auto"/>
              <w:bottom w:val="single" w:sz="4" w:space="0" w:color="auto"/>
              <w:right w:val="single" w:sz="4" w:space="0" w:color="auto"/>
            </w:tcBorders>
          </w:tcPr>
          <w:p w14:paraId="3F26EBE0" w14:textId="77777777" w:rsidR="00755AF0" w:rsidRDefault="00755AF0" w:rsidP="00A42443">
            <w:pPr>
              <w:pStyle w:val="TAL"/>
              <w:rPr>
                <w:ins w:id="788" w:author="Nokia" w:date="2021-12-21T15:58:00Z"/>
                <w:lang w:eastAsia="ja-JP"/>
              </w:rPr>
            </w:pPr>
          </w:p>
        </w:tc>
        <w:tc>
          <w:tcPr>
            <w:tcW w:w="1800" w:type="dxa"/>
            <w:tcBorders>
              <w:top w:val="single" w:sz="4" w:space="0" w:color="auto"/>
              <w:left w:val="single" w:sz="4" w:space="0" w:color="auto"/>
              <w:bottom w:val="single" w:sz="4" w:space="0" w:color="auto"/>
              <w:right w:val="single" w:sz="4" w:space="0" w:color="auto"/>
            </w:tcBorders>
          </w:tcPr>
          <w:p w14:paraId="5333C1BF" w14:textId="77777777" w:rsidR="00755AF0" w:rsidRPr="002A0837" w:rsidRDefault="00755AF0" w:rsidP="00A42443">
            <w:pPr>
              <w:pStyle w:val="TAL"/>
              <w:rPr>
                <w:ins w:id="789" w:author="Nokia" w:date="2021-12-21T15:5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39CA045" w14:textId="77777777" w:rsidR="00755AF0" w:rsidRPr="00FD0425" w:rsidRDefault="00755AF0" w:rsidP="00A42443">
            <w:pPr>
              <w:pStyle w:val="TAC"/>
              <w:rPr>
                <w:ins w:id="790" w:author="Nokia" w:date="2021-12-21T15:58:00Z"/>
                <w:lang w:eastAsia="ja-JP"/>
              </w:rPr>
            </w:pPr>
          </w:p>
        </w:tc>
        <w:tc>
          <w:tcPr>
            <w:tcW w:w="1137" w:type="dxa"/>
            <w:tcBorders>
              <w:top w:val="single" w:sz="4" w:space="0" w:color="auto"/>
              <w:left w:val="single" w:sz="4" w:space="0" w:color="auto"/>
              <w:bottom w:val="single" w:sz="4" w:space="0" w:color="auto"/>
              <w:right w:val="single" w:sz="4" w:space="0" w:color="auto"/>
            </w:tcBorders>
          </w:tcPr>
          <w:p w14:paraId="2ABD2F6A" w14:textId="77777777" w:rsidR="00755AF0" w:rsidRPr="00FD0425" w:rsidRDefault="00755AF0" w:rsidP="00A42443">
            <w:pPr>
              <w:pStyle w:val="TAC"/>
              <w:rPr>
                <w:ins w:id="791" w:author="Nokia" w:date="2021-12-21T15:58:00Z"/>
                <w:lang w:eastAsia="ja-JP"/>
              </w:rPr>
            </w:pPr>
          </w:p>
        </w:tc>
      </w:tr>
      <w:tr w:rsidR="00755AF0" w:rsidRPr="00FD0425" w14:paraId="4F979523" w14:textId="77777777" w:rsidTr="00755AF0">
        <w:tblPrEx>
          <w:tblLook w:val="04A0" w:firstRow="1" w:lastRow="0" w:firstColumn="1" w:lastColumn="0" w:noHBand="0" w:noVBand="1"/>
        </w:tblPrEx>
        <w:trPr>
          <w:ins w:id="792" w:author="Nokia" w:date="2021-12-21T15:58:00Z"/>
        </w:trPr>
        <w:tc>
          <w:tcPr>
            <w:tcW w:w="2578" w:type="dxa"/>
            <w:tcBorders>
              <w:top w:val="single" w:sz="4" w:space="0" w:color="auto"/>
              <w:left w:val="single" w:sz="4" w:space="0" w:color="auto"/>
              <w:bottom w:val="single" w:sz="4" w:space="0" w:color="auto"/>
              <w:right w:val="single" w:sz="4" w:space="0" w:color="auto"/>
            </w:tcBorders>
          </w:tcPr>
          <w:p w14:paraId="015975E8" w14:textId="77777777" w:rsidR="00755AF0" w:rsidRPr="002A0837" w:rsidRDefault="00755AF0" w:rsidP="00755AF0">
            <w:pPr>
              <w:pStyle w:val="TAL"/>
              <w:ind w:left="378"/>
              <w:rPr>
                <w:ins w:id="793" w:author="Nokia" w:date="2021-12-21T15:58:00Z"/>
                <w:lang w:eastAsia="ja-JP"/>
              </w:rPr>
            </w:pPr>
            <w:ins w:id="794" w:author="Nokia" w:date="2021-12-21T15:58:00Z">
              <w:r w:rsidRPr="00755AF0">
                <w:rPr>
                  <w:lang w:eastAsia="ja-JP"/>
                </w:rPr>
                <w:t>&gt;&gt;&gt;PSCell ID</w:t>
              </w:r>
            </w:ins>
          </w:p>
        </w:tc>
        <w:tc>
          <w:tcPr>
            <w:tcW w:w="1104" w:type="dxa"/>
            <w:tcBorders>
              <w:top w:val="single" w:sz="4" w:space="0" w:color="auto"/>
              <w:left w:val="single" w:sz="4" w:space="0" w:color="auto"/>
              <w:bottom w:val="single" w:sz="4" w:space="0" w:color="auto"/>
              <w:right w:val="single" w:sz="4" w:space="0" w:color="auto"/>
            </w:tcBorders>
          </w:tcPr>
          <w:p w14:paraId="600D057E" w14:textId="77777777" w:rsidR="00755AF0" w:rsidRPr="001B64AD" w:rsidRDefault="00755AF0" w:rsidP="00A42443">
            <w:pPr>
              <w:pStyle w:val="TAL"/>
              <w:rPr>
                <w:ins w:id="795" w:author="Nokia" w:date="2021-12-21T15:58:00Z"/>
                <w:lang w:eastAsia="ja-JP"/>
              </w:rPr>
            </w:pPr>
            <w:ins w:id="796" w:author="Nokia" w:date="2021-12-21T15:58:00Z">
              <w:r w:rsidRPr="00755AF0">
                <w:rPr>
                  <w:rFonts w:hint="eastAsia"/>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6E98A629" w14:textId="77777777" w:rsidR="00755AF0" w:rsidRPr="002A0837" w:rsidRDefault="00755AF0" w:rsidP="00A42443">
            <w:pPr>
              <w:pStyle w:val="TAL"/>
              <w:rPr>
                <w:ins w:id="797" w:author="Nokia" w:date="2021-12-21T15:5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10B613" w14:textId="059386B7" w:rsidR="00755AF0" w:rsidRDefault="00755AF0" w:rsidP="00A42443">
            <w:pPr>
              <w:pStyle w:val="TAL"/>
              <w:rPr>
                <w:ins w:id="798" w:author="Nokia" w:date="2021-12-21T15:58:00Z"/>
                <w:lang w:eastAsia="ja-JP"/>
              </w:rPr>
            </w:pPr>
            <w:ins w:id="799" w:author="Nokia" w:date="2021-12-21T15:59:00Z">
              <w:r w:rsidRPr="00C37D2B">
                <w:rPr>
                  <w:rFonts w:cs="Arial"/>
                  <w:lang w:eastAsia="ja-JP"/>
                </w:rPr>
                <w:t>NR CGI 9.2.111</w:t>
              </w:r>
            </w:ins>
          </w:p>
        </w:tc>
        <w:tc>
          <w:tcPr>
            <w:tcW w:w="1800" w:type="dxa"/>
            <w:tcBorders>
              <w:top w:val="single" w:sz="4" w:space="0" w:color="auto"/>
              <w:left w:val="single" w:sz="4" w:space="0" w:color="auto"/>
              <w:bottom w:val="single" w:sz="4" w:space="0" w:color="auto"/>
              <w:right w:val="single" w:sz="4" w:space="0" w:color="auto"/>
            </w:tcBorders>
          </w:tcPr>
          <w:p w14:paraId="3B25C128" w14:textId="77777777" w:rsidR="00755AF0" w:rsidRPr="002A0837" w:rsidRDefault="00755AF0" w:rsidP="00A42443">
            <w:pPr>
              <w:pStyle w:val="TAL"/>
              <w:rPr>
                <w:ins w:id="800" w:author="Nokia" w:date="2021-12-21T15:5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6FF599" w14:textId="77777777" w:rsidR="00755AF0" w:rsidRPr="00FD0425" w:rsidRDefault="00755AF0" w:rsidP="00A42443">
            <w:pPr>
              <w:pStyle w:val="TAC"/>
              <w:rPr>
                <w:ins w:id="801" w:author="Nokia" w:date="2021-12-21T15:58:00Z"/>
                <w:lang w:eastAsia="ja-JP"/>
              </w:rPr>
            </w:pPr>
          </w:p>
        </w:tc>
        <w:tc>
          <w:tcPr>
            <w:tcW w:w="1137" w:type="dxa"/>
            <w:tcBorders>
              <w:top w:val="single" w:sz="4" w:space="0" w:color="auto"/>
              <w:left w:val="single" w:sz="4" w:space="0" w:color="auto"/>
              <w:bottom w:val="single" w:sz="4" w:space="0" w:color="auto"/>
              <w:right w:val="single" w:sz="4" w:space="0" w:color="auto"/>
            </w:tcBorders>
          </w:tcPr>
          <w:p w14:paraId="0C2DAECD" w14:textId="77777777" w:rsidR="00755AF0" w:rsidRPr="00FD0425" w:rsidRDefault="00755AF0" w:rsidP="00A42443">
            <w:pPr>
              <w:pStyle w:val="TAC"/>
              <w:rPr>
                <w:ins w:id="802" w:author="Nokia" w:date="2021-12-21T15:58:00Z"/>
                <w:lang w:eastAsia="ja-JP"/>
              </w:rPr>
            </w:pPr>
          </w:p>
        </w:tc>
      </w:tr>
      <w:tr w:rsidR="00755AF0" w:rsidRPr="00FD0425" w:rsidDel="00C50612" w14:paraId="617A26D1" w14:textId="77777777" w:rsidTr="00755AF0">
        <w:tblPrEx>
          <w:tblLook w:val="04A0" w:firstRow="1" w:lastRow="0" w:firstColumn="1" w:lastColumn="0" w:noHBand="0" w:noVBand="1"/>
        </w:tblPrEx>
        <w:trPr>
          <w:ins w:id="803" w:author="Nokia" w:date="2021-12-21T15:58:00Z"/>
        </w:trPr>
        <w:tc>
          <w:tcPr>
            <w:tcW w:w="2578" w:type="dxa"/>
            <w:tcBorders>
              <w:top w:val="single" w:sz="4" w:space="0" w:color="auto"/>
              <w:left w:val="single" w:sz="4" w:space="0" w:color="auto"/>
              <w:bottom w:val="single" w:sz="4" w:space="0" w:color="auto"/>
              <w:right w:val="single" w:sz="4" w:space="0" w:color="auto"/>
            </w:tcBorders>
          </w:tcPr>
          <w:p w14:paraId="05412F11" w14:textId="77777777" w:rsidR="00755AF0" w:rsidRPr="002A0837" w:rsidDel="00C50612" w:rsidRDefault="00755AF0" w:rsidP="00755AF0">
            <w:pPr>
              <w:pStyle w:val="TAL"/>
              <w:ind w:left="94"/>
              <w:rPr>
                <w:ins w:id="804" w:author="Nokia" w:date="2021-12-21T15:58:00Z"/>
                <w:lang w:eastAsia="ja-JP"/>
              </w:rPr>
            </w:pPr>
            <w:ins w:id="805" w:author="Nokia" w:date="2021-12-21T15:58:00Z">
              <w:r w:rsidRPr="002A0837">
                <w:rPr>
                  <w:lang w:eastAsia="ja-JP"/>
                </w:rPr>
                <w:t>&gt;Possible additional PSCell candidates</w:t>
              </w:r>
            </w:ins>
          </w:p>
        </w:tc>
        <w:tc>
          <w:tcPr>
            <w:tcW w:w="1104" w:type="dxa"/>
            <w:tcBorders>
              <w:top w:val="single" w:sz="4" w:space="0" w:color="auto"/>
              <w:left w:val="single" w:sz="4" w:space="0" w:color="auto"/>
              <w:bottom w:val="single" w:sz="4" w:space="0" w:color="auto"/>
              <w:right w:val="single" w:sz="4" w:space="0" w:color="auto"/>
            </w:tcBorders>
          </w:tcPr>
          <w:p w14:paraId="30B7605D" w14:textId="77777777" w:rsidR="00755AF0" w:rsidDel="00C50612" w:rsidRDefault="00755AF0" w:rsidP="00A42443">
            <w:pPr>
              <w:pStyle w:val="TAL"/>
              <w:rPr>
                <w:ins w:id="806" w:author="Nokia" w:date="2021-12-21T15:58:00Z"/>
                <w:lang w:eastAsia="ja-JP"/>
              </w:rPr>
            </w:pPr>
            <w:ins w:id="807" w:author="Nokia" w:date="2021-12-21T15:58: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5F8AAAD" w14:textId="77777777" w:rsidR="00755AF0" w:rsidRPr="002A0837" w:rsidDel="00C50612" w:rsidRDefault="00755AF0" w:rsidP="00A42443">
            <w:pPr>
              <w:pStyle w:val="TAL"/>
              <w:rPr>
                <w:ins w:id="808" w:author="Nokia" w:date="2021-12-21T15:5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B86EFD" w14:textId="77777777" w:rsidR="00755AF0" w:rsidDel="00C50612" w:rsidRDefault="00755AF0" w:rsidP="00A42443">
            <w:pPr>
              <w:pStyle w:val="TAL"/>
              <w:rPr>
                <w:ins w:id="809" w:author="Nokia" w:date="2021-12-21T15:58:00Z"/>
                <w:lang w:eastAsia="ja-JP"/>
              </w:rPr>
            </w:pPr>
            <w:ins w:id="810" w:author="Nokia" w:date="2021-12-21T15:58:00Z">
              <w:r>
                <w:rPr>
                  <w:lang w:eastAsia="ja-JP"/>
                </w:rPr>
                <w:t>INTEGER (1..</w:t>
              </w:r>
              <w:r w:rsidRPr="002A0837">
                <w:rPr>
                  <w:lang w:eastAsia="ja-JP"/>
                </w:rPr>
                <w:t>FFS</w:t>
              </w:r>
              <w:r>
                <w:rPr>
                  <w:lang w:eastAsia="ja-JP"/>
                </w:rPr>
                <w:t>)</w:t>
              </w:r>
            </w:ins>
          </w:p>
        </w:tc>
        <w:tc>
          <w:tcPr>
            <w:tcW w:w="1800" w:type="dxa"/>
            <w:tcBorders>
              <w:top w:val="single" w:sz="4" w:space="0" w:color="auto"/>
              <w:left w:val="single" w:sz="4" w:space="0" w:color="auto"/>
              <w:bottom w:val="single" w:sz="4" w:space="0" w:color="auto"/>
              <w:right w:val="single" w:sz="4" w:space="0" w:color="auto"/>
            </w:tcBorders>
          </w:tcPr>
          <w:p w14:paraId="5186A5F8" w14:textId="77777777" w:rsidR="00755AF0" w:rsidRPr="002A0837" w:rsidDel="00C50612" w:rsidRDefault="00755AF0" w:rsidP="00A42443">
            <w:pPr>
              <w:pStyle w:val="TAL"/>
              <w:rPr>
                <w:ins w:id="811" w:author="Nokia" w:date="2021-12-21T15:5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599EE91" w14:textId="77777777" w:rsidR="00755AF0" w:rsidRPr="00FD0425" w:rsidDel="00C50612" w:rsidRDefault="00755AF0" w:rsidP="00A42443">
            <w:pPr>
              <w:pStyle w:val="TAC"/>
              <w:rPr>
                <w:ins w:id="812" w:author="Nokia" w:date="2021-12-21T15:58:00Z"/>
                <w:lang w:eastAsia="ja-JP"/>
              </w:rPr>
            </w:pPr>
            <w:ins w:id="813" w:author="Nokia" w:date="2021-12-21T15:58: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D61F17C" w14:textId="77777777" w:rsidR="00755AF0" w:rsidRPr="00FD0425" w:rsidDel="00C50612" w:rsidRDefault="00755AF0" w:rsidP="00A42443">
            <w:pPr>
              <w:pStyle w:val="TAC"/>
              <w:rPr>
                <w:ins w:id="814" w:author="Nokia" w:date="2021-12-21T15:58:00Z"/>
                <w:lang w:eastAsia="ja-JP"/>
              </w:rPr>
            </w:pPr>
            <w:ins w:id="815" w:author="Nokia" w:date="2021-12-21T15:58:00Z">
              <w:r>
                <w:rPr>
                  <w:lang w:eastAsia="ja-JP"/>
                </w:rPr>
                <w:t>-</w:t>
              </w:r>
            </w:ins>
          </w:p>
        </w:tc>
      </w:tr>
    </w:tbl>
    <w:p w14:paraId="76AE5029" w14:textId="77777777" w:rsidR="00D37E53" w:rsidRPr="00C37D2B" w:rsidRDefault="00D37E53" w:rsidP="00D37E5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7E53" w:rsidRPr="00C37D2B" w14:paraId="178FAB3C" w14:textId="77777777" w:rsidTr="00710121">
        <w:tc>
          <w:tcPr>
            <w:tcW w:w="3686" w:type="dxa"/>
          </w:tcPr>
          <w:p w14:paraId="18463E04" w14:textId="77777777" w:rsidR="00D37E53" w:rsidRPr="00C37D2B" w:rsidRDefault="00D37E53" w:rsidP="00710121">
            <w:pPr>
              <w:pStyle w:val="TAH"/>
              <w:rPr>
                <w:rFonts w:cs="Arial"/>
                <w:lang w:eastAsia="ja-JP"/>
              </w:rPr>
            </w:pPr>
            <w:r w:rsidRPr="00C37D2B">
              <w:rPr>
                <w:rFonts w:cs="Arial"/>
                <w:lang w:eastAsia="ja-JP"/>
              </w:rPr>
              <w:t>Range bound</w:t>
            </w:r>
          </w:p>
        </w:tc>
        <w:tc>
          <w:tcPr>
            <w:tcW w:w="5670" w:type="dxa"/>
          </w:tcPr>
          <w:p w14:paraId="59C5E283" w14:textId="77777777" w:rsidR="00D37E53" w:rsidRPr="00C37D2B" w:rsidRDefault="00D37E53" w:rsidP="00710121">
            <w:pPr>
              <w:pStyle w:val="TAH"/>
              <w:rPr>
                <w:rFonts w:cs="Arial"/>
                <w:lang w:eastAsia="ja-JP"/>
              </w:rPr>
            </w:pPr>
            <w:r w:rsidRPr="00C37D2B">
              <w:rPr>
                <w:rFonts w:cs="Arial"/>
                <w:lang w:eastAsia="ja-JP"/>
              </w:rPr>
              <w:t>Explanation</w:t>
            </w:r>
          </w:p>
        </w:tc>
      </w:tr>
      <w:tr w:rsidR="00D37E53" w:rsidRPr="00C37D2B" w14:paraId="0A2241C2" w14:textId="77777777" w:rsidTr="00710121">
        <w:tc>
          <w:tcPr>
            <w:tcW w:w="3686" w:type="dxa"/>
          </w:tcPr>
          <w:p w14:paraId="7DA8E8FF" w14:textId="77777777" w:rsidR="00D37E53" w:rsidRPr="00C37D2B" w:rsidRDefault="00D37E53" w:rsidP="00710121">
            <w:pPr>
              <w:pStyle w:val="TAL"/>
              <w:rPr>
                <w:rFonts w:cs="Arial"/>
                <w:lang w:eastAsia="ja-JP"/>
              </w:rPr>
            </w:pPr>
            <w:r w:rsidRPr="00C37D2B">
              <w:rPr>
                <w:rFonts w:cs="Arial"/>
                <w:lang w:eastAsia="ja-JP"/>
              </w:rPr>
              <w:lastRenderedPageBreak/>
              <w:t>maxnoofBearers</w:t>
            </w:r>
          </w:p>
        </w:tc>
        <w:tc>
          <w:tcPr>
            <w:tcW w:w="5670" w:type="dxa"/>
          </w:tcPr>
          <w:p w14:paraId="53FF746C" w14:textId="77777777" w:rsidR="00D37E53" w:rsidRPr="00C37D2B" w:rsidRDefault="00D37E53" w:rsidP="00710121">
            <w:pPr>
              <w:pStyle w:val="TAL"/>
              <w:rPr>
                <w:rFonts w:cs="Arial"/>
                <w:lang w:eastAsia="ja-JP"/>
              </w:rPr>
            </w:pPr>
            <w:r w:rsidRPr="00C37D2B">
              <w:rPr>
                <w:rFonts w:cs="Arial"/>
                <w:lang w:eastAsia="ja-JP"/>
              </w:rPr>
              <w:t>Maximum no. of E-RABs. Value is 256</w:t>
            </w:r>
          </w:p>
        </w:tc>
      </w:tr>
      <w:tr w:rsidR="00755AF0" w:rsidRPr="00C37D2B" w14:paraId="534B484D" w14:textId="77777777" w:rsidTr="00710121">
        <w:trPr>
          <w:ins w:id="816" w:author="Nokia" w:date="2021-12-21T15:59:00Z"/>
        </w:trPr>
        <w:tc>
          <w:tcPr>
            <w:tcW w:w="3686" w:type="dxa"/>
          </w:tcPr>
          <w:p w14:paraId="3F22DFEC" w14:textId="4CD89143" w:rsidR="00755AF0" w:rsidRPr="00C37D2B" w:rsidRDefault="00755AF0" w:rsidP="00755AF0">
            <w:pPr>
              <w:pStyle w:val="TAL"/>
              <w:rPr>
                <w:ins w:id="817" w:author="Nokia" w:date="2021-12-21T15:59:00Z"/>
                <w:rFonts w:cs="Arial"/>
                <w:lang w:eastAsia="ja-JP"/>
              </w:rPr>
            </w:pPr>
            <w:ins w:id="818" w:author="Nokia" w:date="2021-12-21T15:59:00Z">
              <w:r>
                <w:rPr>
                  <w:lang w:eastAsia="ko-KR"/>
                </w:rPr>
                <w:t>maxnoofPSCellCandidate</w:t>
              </w:r>
            </w:ins>
          </w:p>
        </w:tc>
        <w:tc>
          <w:tcPr>
            <w:tcW w:w="5670" w:type="dxa"/>
          </w:tcPr>
          <w:p w14:paraId="37F529A4" w14:textId="2B499EE4" w:rsidR="00755AF0" w:rsidRPr="00C37D2B" w:rsidRDefault="00755AF0" w:rsidP="00755AF0">
            <w:pPr>
              <w:pStyle w:val="TAL"/>
              <w:rPr>
                <w:ins w:id="819" w:author="Nokia" w:date="2021-12-21T15:59:00Z"/>
                <w:rFonts w:cs="Arial"/>
                <w:lang w:eastAsia="ja-JP"/>
              </w:rPr>
            </w:pPr>
            <w:ins w:id="820" w:author="Nokia" w:date="2021-12-21T15:59:00Z">
              <w:r>
                <w:rPr>
                  <w:lang w:eastAsia="ko-KR"/>
                </w:rPr>
                <w:t>Maximum no, of PSCell candidate. Value is FFS</w:t>
              </w:r>
            </w:ins>
          </w:p>
        </w:tc>
      </w:tr>
    </w:tbl>
    <w:p w14:paraId="2E42B69C" w14:textId="77777777" w:rsidR="00D37E53" w:rsidRPr="00C37D2B" w:rsidRDefault="00D37E53" w:rsidP="00D37E53"/>
    <w:tbl>
      <w:tblPr>
        <w:tblStyle w:val="TableGrid"/>
        <w:tblW w:w="0" w:type="auto"/>
        <w:tblLook w:val="04A0" w:firstRow="1" w:lastRow="0" w:firstColumn="1" w:lastColumn="0" w:noHBand="0" w:noVBand="1"/>
      </w:tblPr>
      <w:tblGrid>
        <w:gridCol w:w="9629"/>
      </w:tblGrid>
      <w:tr w:rsidR="00D37E53" w:rsidRPr="00D41450" w14:paraId="330F1D7F" w14:textId="77777777" w:rsidTr="00710121">
        <w:tc>
          <w:tcPr>
            <w:tcW w:w="9629" w:type="dxa"/>
            <w:shd w:val="clear" w:color="auto" w:fill="D9D9D9" w:themeFill="background1" w:themeFillShade="D9"/>
          </w:tcPr>
          <w:p w14:paraId="50644DF2" w14:textId="77777777" w:rsidR="00D37E53" w:rsidRPr="00D41450" w:rsidRDefault="00D37E53" w:rsidP="00710121">
            <w:pPr>
              <w:spacing w:before="120"/>
              <w:jc w:val="center"/>
              <w:rPr>
                <w:b/>
                <w:bCs/>
                <w:noProof/>
              </w:rPr>
            </w:pPr>
            <w:r>
              <w:rPr>
                <w:b/>
                <w:bCs/>
                <w:noProof/>
              </w:rPr>
              <w:t>Next</w:t>
            </w:r>
            <w:r w:rsidRPr="00D41450">
              <w:rPr>
                <w:b/>
                <w:bCs/>
                <w:noProof/>
              </w:rPr>
              <w:t xml:space="preserve"> change, ommited text not changed</w:t>
            </w:r>
          </w:p>
        </w:tc>
      </w:tr>
    </w:tbl>
    <w:p w14:paraId="65EB7025" w14:textId="77777777" w:rsidR="00D37E53" w:rsidRDefault="00D37E53" w:rsidP="00D37E53">
      <w:pPr>
        <w:rPr>
          <w:noProof/>
        </w:rPr>
      </w:pPr>
    </w:p>
    <w:p w14:paraId="681B8E9F" w14:textId="77777777" w:rsidR="00416CCE" w:rsidRPr="00C37D2B" w:rsidRDefault="00416CCE" w:rsidP="00416CCE">
      <w:pPr>
        <w:pStyle w:val="Heading4"/>
        <w:rPr>
          <w:rFonts w:cs="Geneva"/>
        </w:rPr>
      </w:pPr>
      <w:r w:rsidRPr="00C37D2B">
        <w:rPr>
          <w:rFonts w:cs="Geneva"/>
        </w:rPr>
        <w:t>9.1.4.17</w:t>
      </w:r>
      <w:r w:rsidRPr="00C37D2B">
        <w:rPr>
          <w:rFonts w:cs="Geneva"/>
        </w:rPr>
        <w:tab/>
        <w:t>SGNB CHANGE REQUIRED</w:t>
      </w:r>
      <w:bookmarkEnd w:id="494"/>
      <w:bookmarkEnd w:id="495"/>
    </w:p>
    <w:p w14:paraId="043B4F72" w14:textId="77777777" w:rsidR="00416CCE" w:rsidRPr="00C37D2B" w:rsidRDefault="00416CCE" w:rsidP="00416CCE">
      <w:r w:rsidRPr="00C37D2B">
        <w:t>This message is sent by the en-gNB to the MeNB to request the change of en-gNB for a specific UE.</w:t>
      </w:r>
    </w:p>
    <w:p w14:paraId="7263682E" w14:textId="77777777" w:rsidR="00416CCE" w:rsidRPr="00C37D2B" w:rsidRDefault="00416CCE" w:rsidP="00416CCE">
      <w:r w:rsidRPr="00C37D2B">
        <w:t xml:space="preserve">Direction: en-gNB </w:t>
      </w:r>
      <w:r w:rsidRPr="00C37D2B">
        <w:sym w:font="Symbol" w:char="F0AE"/>
      </w:r>
      <w:r w:rsidRPr="00C37D2B">
        <w:t xml:space="preserve"> MeNB.</w:t>
      </w:r>
    </w:p>
    <w:p w14:paraId="6AA0AD83" w14:textId="77777777" w:rsidR="00416CCE" w:rsidRPr="00C37D2B" w:rsidRDefault="00416CCE" w:rsidP="00416CCE"/>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16CCE" w:rsidRPr="00C37D2B" w14:paraId="104DCEE6" w14:textId="77777777" w:rsidTr="00994416">
        <w:tc>
          <w:tcPr>
            <w:tcW w:w="2578" w:type="dxa"/>
          </w:tcPr>
          <w:p w14:paraId="312D5DB9" w14:textId="77777777" w:rsidR="00416CCE" w:rsidRPr="00C37D2B" w:rsidRDefault="00416CCE" w:rsidP="00994416">
            <w:pPr>
              <w:pStyle w:val="TAH"/>
              <w:rPr>
                <w:rFonts w:cs="Arial"/>
                <w:lang w:eastAsia="ja-JP"/>
              </w:rPr>
            </w:pPr>
            <w:r w:rsidRPr="00C37D2B">
              <w:rPr>
                <w:rFonts w:cs="Arial"/>
                <w:lang w:eastAsia="ja-JP"/>
              </w:rPr>
              <w:t>IE/Group Name</w:t>
            </w:r>
          </w:p>
        </w:tc>
        <w:tc>
          <w:tcPr>
            <w:tcW w:w="1104" w:type="dxa"/>
          </w:tcPr>
          <w:p w14:paraId="34714199" w14:textId="77777777" w:rsidR="00416CCE" w:rsidRPr="00C37D2B" w:rsidRDefault="00416CCE" w:rsidP="00994416">
            <w:pPr>
              <w:pStyle w:val="TAH"/>
              <w:rPr>
                <w:rFonts w:cs="Arial"/>
                <w:lang w:eastAsia="ja-JP"/>
              </w:rPr>
            </w:pPr>
            <w:r w:rsidRPr="00C37D2B">
              <w:rPr>
                <w:rFonts w:cs="Arial"/>
                <w:lang w:eastAsia="ja-JP"/>
              </w:rPr>
              <w:t>Presence</w:t>
            </w:r>
          </w:p>
        </w:tc>
        <w:tc>
          <w:tcPr>
            <w:tcW w:w="1526" w:type="dxa"/>
          </w:tcPr>
          <w:p w14:paraId="77EE57AE" w14:textId="77777777" w:rsidR="00416CCE" w:rsidRPr="00C37D2B" w:rsidRDefault="00416CCE" w:rsidP="00994416">
            <w:pPr>
              <w:pStyle w:val="TAH"/>
              <w:rPr>
                <w:rFonts w:cs="Arial"/>
                <w:lang w:eastAsia="ja-JP"/>
              </w:rPr>
            </w:pPr>
            <w:r w:rsidRPr="00C37D2B">
              <w:rPr>
                <w:rFonts w:cs="Arial"/>
                <w:lang w:eastAsia="ja-JP"/>
              </w:rPr>
              <w:t>Range</w:t>
            </w:r>
          </w:p>
        </w:tc>
        <w:tc>
          <w:tcPr>
            <w:tcW w:w="1260" w:type="dxa"/>
          </w:tcPr>
          <w:p w14:paraId="0DA6AAE5" w14:textId="77777777" w:rsidR="00416CCE" w:rsidRPr="00C37D2B" w:rsidRDefault="00416CCE" w:rsidP="00994416">
            <w:pPr>
              <w:pStyle w:val="TAH"/>
              <w:rPr>
                <w:rFonts w:cs="Arial"/>
                <w:lang w:eastAsia="ja-JP"/>
              </w:rPr>
            </w:pPr>
            <w:r w:rsidRPr="00C37D2B">
              <w:rPr>
                <w:rFonts w:cs="Arial"/>
                <w:lang w:eastAsia="ja-JP"/>
              </w:rPr>
              <w:t>IE type and reference</w:t>
            </w:r>
          </w:p>
        </w:tc>
        <w:tc>
          <w:tcPr>
            <w:tcW w:w="1800" w:type="dxa"/>
          </w:tcPr>
          <w:p w14:paraId="4DF6D042" w14:textId="77777777" w:rsidR="00416CCE" w:rsidRPr="00C37D2B" w:rsidRDefault="00416CCE" w:rsidP="00994416">
            <w:pPr>
              <w:pStyle w:val="TAH"/>
              <w:rPr>
                <w:rFonts w:cs="Arial"/>
                <w:lang w:eastAsia="ja-JP"/>
              </w:rPr>
            </w:pPr>
            <w:r w:rsidRPr="00C37D2B">
              <w:rPr>
                <w:rFonts w:cs="Arial"/>
                <w:lang w:eastAsia="ja-JP"/>
              </w:rPr>
              <w:t>Semantics description</w:t>
            </w:r>
          </w:p>
        </w:tc>
        <w:tc>
          <w:tcPr>
            <w:tcW w:w="1080" w:type="dxa"/>
          </w:tcPr>
          <w:p w14:paraId="10A04F3E" w14:textId="77777777" w:rsidR="00416CCE" w:rsidRPr="00C37D2B" w:rsidRDefault="00416CCE" w:rsidP="00994416">
            <w:pPr>
              <w:pStyle w:val="TAH"/>
              <w:rPr>
                <w:rFonts w:cs="Arial"/>
                <w:b w:val="0"/>
                <w:lang w:eastAsia="ja-JP"/>
              </w:rPr>
            </w:pPr>
            <w:r w:rsidRPr="00C37D2B">
              <w:rPr>
                <w:rFonts w:cs="Arial"/>
                <w:lang w:eastAsia="ja-JP"/>
              </w:rPr>
              <w:t>Criticality</w:t>
            </w:r>
          </w:p>
        </w:tc>
        <w:tc>
          <w:tcPr>
            <w:tcW w:w="1137" w:type="dxa"/>
          </w:tcPr>
          <w:p w14:paraId="710CBA23" w14:textId="77777777" w:rsidR="00416CCE" w:rsidRPr="00C37D2B" w:rsidRDefault="00416CCE" w:rsidP="00994416">
            <w:pPr>
              <w:pStyle w:val="TAH"/>
              <w:rPr>
                <w:rFonts w:cs="Arial"/>
                <w:b w:val="0"/>
                <w:lang w:eastAsia="ja-JP"/>
              </w:rPr>
            </w:pPr>
            <w:r w:rsidRPr="00C37D2B">
              <w:rPr>
                <w:rFonts w:cs="Arial"/>
                <w:lang w:eastAsia="ja-JP"/>
              </w:rPr>
              <w:t>Assigned Criticality</w:t>
            </w:r>
          </w:p>
        </w:tc>
      </w:tr>
      <w:tr w:rsidR="00416CCE" w:rsidRPr="00C37D2B" w14:paraId="62C90B0B" w14:textId="77777777" w:rsidTr="00994416">
        <w:tc>
          <w:tcPr>
            <w:tcW w:w="2578" w:type="dxa"/>
          </w:tcPr>
          <w:p w14:paraId="1406FC8A" w14:textId="77777777" w:rsidR="00416CCE" w:rsidRPr="00C37D2B" w:rsidRDefault="00416CCE" w:rsidP="00994416">
            <w:pPr>
              <w:pStyle w:val="TAL"/>
              <w:rPr>
                <w:rFonts w:cs="Arial"/>
                <w:lang w:eastAsia="ja-JP"/>
              </w:rPr>
            </w:pPr>
            <w:r w:rsidRPr="00C37D2B">
              <w:rPr>
                <w:rFonts w:cs="Arial"/>
                <w:lang w:eastAsia="ja-JP"/>
              </w:rPr>
              <w:t>Message Type</w:t>
            </w:r>
          </w:p>
        </w:tc>
        <w:tc>
          <w:tcPr>
            <w:tcW w:w="1104" w:type="dxa"/>
          </w:tcPr>
          <w:p w14:paraId="6B12E956" w14:textId="77777777" w:rsidR="00416CCE" w:rsidRPr="00C37D2B" w:rsidRDefault="00416CCE" w:rsidP="00994416">
            <w:pPr>
              <w:pStyle w:val="TAL"/>
              <w:rPr>
                <w:rFonts w:cs="Arial"/>
                <w:lang w:eastAsia="ja-JP"/>
              </w:rPr>
            </w:pPr>
            <w:r w:rsidRPr="00C37D2B">
              <w:rPr>
                <w:rFonts w:cs="Arial"/>
                <w:lang w:eastAsia="ja-JP"/>
              </w:rPr>
              <w:t>M</w:t>
            </w:r>
          </w:p>
        </w:tc>
        <w:tc>
          <w:tcPr>
            <w:tcW w:w="1526" w:type="dxa"/>
          </w:tcPr>
          <w:p w14:paraId="4F8E72B7" w14:textId="77777777" w:rsidR="00416CCE" w:rsidRPr="00C37D2B" w:rsidRDefault="00416CCE" w:rsidP="00994416">
            <w:pPr>
              <w:pStyle w:val="TAL"/>
              <w:rPr>
                <w:rFonts w:cs="Arial"/>
                <w:lang w:eastAsia="ja-JP"/>
              </w:rPr>
            </w:pPr>
          </w:p>
        </w:tc>
        <w:tc>
          <w:tcPr>
            <w:tcW w:w="1260" w:type="dxa"/>
          </w:tcPr>
          <w:p w14:paraId="26D3B4AB" w14:textId="77777777" w:rsidR="00416CCE" w:rsidRPr="00C37D2B" w:rsidRDefault="00416CCE" w:rsidP="00994416">
            <w:pPr>
              <w:pStyle w:val="TAL"/>
              <w:rPr>
                <w:rFonts w:cs="Arial"/>
                <w:lang w:eastAsia="ja-JP"/>
              </w:rPr>
            </w:pPr>
            <w:r w:rsidRPr="00C37D2B">
              <w:rPr>
                <w:rFonts w:cs="Arial"/>
                <w:lang w:eastAsia="ja-JP"/>
              </w:rPr>
              <w:t>9.2.13</w:t>
            </w:r>
          </w:p>
        </w:tc>
        <w:tc>
          <w:tcPr>
            <w:tcW w:w="1800" w:type="dxa"/>
          </w:tcPr>
          <w:p w14:paraId="22C6C3F6" w14:textId="77777777" w:rsidR="00416CCE" w:rsidRPr="00C37D2B" w:rsidRDefault="00416CCE" w:rsidP="00994416">
            <w:pPr>
              <w:pStyle w:val="TAL"/>
              <w:rPr>
                <w:rFonts w:cs="Arial"/>
                <w:lang w:eastAsia="ja-JP"/>
              </w:rPr>
            </w:pPr>
          </w:p>
        </w:tc>
        <w:tc>
          <w:tcPr>
            <w:tcW w:w="1080" w:type="dxa"/>
          </w:tcPr>
          <w:p w14:paraId="3E5884EA" w14:textId="77777777" w:rsidR="00416CCE" w:rsidRPr="00C37D2B" w:rsidRDefault="00416CCE" w:rsidP="00994416">
            <w:pPr>
              <w:pStyle w:val="TAC"/>
              <w:rPr>
                <w:lang w:eastAsia="ja-JP"/>
              </w:rPr>
            </w:pPr>
            <w:r w:rsidRPr="00C37D2B">
              <w:rPr>
                <w:lang w:eastAsia="ja-JP"/>
              </w:rPr>
              <w:t>YES</w:t>
            </w:r>
          </w:p>
        </w:tc>
        <w:tc>
          <w:tcPr>
            <w:tcW w:w="1137" w:type="dxa"/>
          </w:tcPr>
          <w:p w14:paraId="64EFE8F6" w14:textId="77777777" w:rsidR="00416CCE" w:rsidRPr="00C37D2B" w:rsidRDefault="00416CCE" w:rsidP="00994416">
            <w:pPr>
              <w:pStyle w:val="TAC"/>
              <w:rPr>
                <w:lang w:eastAsia="ja-JP"/>
              </w:rPr>
            </w:pPr>
            <w:r w:rsidRPr="00C37D2B">
              <w:rPr>
                <w:lang w:eastAsia="ja-JP"/>
              </w:rPr>
              <w:t>reject</w:t>
            </w:r>
          </w:p>
        </w:tc>
      </w:tr>
      <w:tr w:rsidR="00416CCE" w:rsidRPr="00C37D2B" w14:paraId="0F799CAC" w14:textId="77777777" w:rsidTr="00994416">
        <w:tc>
          <w:tcPr>
            <w:tcW w:w="2578" w:type="dxa"/>
          </w:tcPr>
          <w:p w14:paraId="55B9917E" w14:textId="77777777" w:rsidR="00416CCE" w:rsidRPr="00C37D2B" w:rsidRDefault="00416CCE" w:rsidP="00994416">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4B0F6936" w14:textId="77777777" w:rsidR="00416CCE" w:rsidRPr="00C37D2B" w:rsidRDefault="00416CCE" w:rsidP="00994416">
            <w:pPr>
              <w:pStyle w:val="TAL"/>
              <w:rPr>
                <w:rFonts w:cs="Arial"/>
                <w:lang w:eastAsia="ja-JP"/>
              </w:rPr>
            </w:pPr>
            <w:r w:rsidRPr="00C37D2B">
              <w:rPr>
                <w:rFonts w:cs="Arial"/>
                <w:lang w:eastAsia="ja-JP"/>
              </w:rPr>
              <w:t>M</w:t>
            </w:r>
          </w:p>
        </w:tc>
        <w:tc>
          <w:tcPr>
            <w:tcW w:w="1526" w:type="dxa"/>
          </w:tcPr>
          <w:p w14:paraId="29441FAD" w14:textId="77777777" w:rsidR="00416CCE" w:rsidRPr="00C37D2B" w:rsidRDefault="00416CCE" w:rsidP="00994416">
            <w:pPr>
              <w:pStyle w:val="TAL"/>
              <w:rPr>
                <w:rFonts w:cs="Arial"/>
                <w:lang w:eastAsia="ja-JP"/>
              </w:rPr>
            </w:pPr>
          </w:p>
        </w:tc>
        <w:tc>
          <w:tcPr>
            <w:tcW w:w="1260" w:type="dxa"/>
          </w:tcPr>
          <w:p w14:paraId="357FE845" w14:textId="77777777" w:rsidR="00416CCE" w:rsidRPr="00C37D2B" w:rsidRDefault="00416CCE" w:rsidP="00994416">
            <w:pPr>
              <w:pStyle w:val="TAL"/>
              <w:rPr>
                <w:rFonts w:cs="Arial"/>
                <w:snapToGrid w:val="0"/>
                <w:lang w:eastAsia="ja-JP"/>
              </w:rPr>
            </w:pPr>
            <w:r w:rsidRPr="00C37D2B">
              <w:rPr>
                <w:rFonts w:cs="Arial"/>
                <w:snapToGrid w:val="0"/>
                <w:lang w:eastAsia="ja-JP"/>
              </w:rPr>
              <w:t>eNB UE X2AP ID</w:t>
            </w:r>
          </w:p>
          <w:p w14:paraId="06FE704B" w14:textId="77777777" w:rsidR="00416CCE" w:rsidRPr="00C37D2B" w:rsidRDefault="00416CCE" w:rsidP="00994416">
            <w:pPr>
              <w:pStyle w:val="TAL"/>
              <w:rPr>
                <w:rFonts w:cs="Arial"/>
                <w:lang w:eastAsia="ja-JP"/>
              </w:rPr>
            </w:pPr>
            <w:r w:rsidRPr="00C37D2B">
              <w:rPr>
                <w:rFonts w:cs="Arial"/>
                <w:snapToGrid w:val="0"/>
                <w:lang w:eastAsia="ja-JP"/>
              </w:rPr>
              <w:t>9.2.24</w:t>
            </w:r>
          </w:p>
        </w:tc>
        <w:tc>
          <w:tcPr>
            <w:tcW w:w="1800" w:type="dxa"/>
          </w:tcPr>
          <w:p w14:paraId="6A269CD3" w14:textId="77777777" w:rsidR="00416CCE" w:rsidRPr="00C37D2B" w:rsidRDefault="00416CCE" w:rsidP="00994416">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14:paraId="665B319A" w14:textId="77777777" w:rsidR="00416CCE" w:rsidRPr="00C37D2B" w:rsidRDefault="00416CCE" w:rsidP="00994416">
            <w:pPr>
              <w:pStyle w:val="TAC"/>
              <w:rPr>
                <w:lang w:eastAsia="ja-JP"/>
              </w:rPr>
            </w:pPr>
            <w:r w:rsidRPr="00C37D2B">
              <w:rPr>
                <w:lang w:eastAsia="ja-JP"/>
              </w:rPr>
              <w:t>YES</w:t>
            </w:r>
          </w:p>
        </w:tc>
        <w:tc>
          <w:tcPr>
            <w:tcW w:w="1137" w:type="dxa"/>
          </w:tcPr>
          <w:p w14:paraId="538AD0D0" w14:textId="77777777" w:rsidR="00416CCE" w:rsidRPr="00C37D2B" w:rsidRDefault="00416CCE" w:rsidP="00994416">
            <w:pPr>
              <w:pStyle w:val="TAC"/>
              <w:rPr>
                <w:lang w:eastAsia="ja-JP"/>
              </w:rPr>
            </w:pPr>
            <w:r w:rsidRPr="00C37D2B">
              <w:rPr>
                <w:lang w:eastAsia="ja-JP"/>
              </w:rPr>
              <w:t>reject</w:t>
            </w:r>
          </w:p>
        </w:tc>
      </w:tr>
      <w:tr w:rsidR="00416CCE" w:rsidRPr="00C37D2B" w14:paraId="5E09305D" w14:textId="77777777" w:rsidTr="00994416">
        <w:tc>
          <w:tcPr>
            <w:tcW w:w="2578" w:type="dxa"/>
          </w:tcPr>
          <w:p w14:paraId="477C358C" w14:textId="77777777" w:rsidR="00416CCE" w:rsidRPr="00C37D2B" w:rsidRDefault="00416CCE" w:rsidP="00994416">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14:paraId="031F0525" w14:textId="77777777" w:rsidR="00416CCE" w:rsidRPr="00C37D2B" w:rsidRDefault="00416CCE" w:rsidP="00994416">
            <w:pPr>
              <w:pStyle w:val="TAL"/>
              <w:rPr>
                <w:rFonts w:cs="Arial"/>
                <w:lang w:eastAsia="ja-JP"/>
              </w:rPr>
            </w:pPr>
            <w:r w:rsidRPr="00C37D2B">
              <w:rPr>
                <w:rFonts w:cs="Arial"/>
                <w:lang w:eastAsia="ja-JP"/>
              </w:rPr>
              <w:t>M</w:t>
            </w:r>
          </w:p>
        </w:tc>
        <w:tc>
          <w:tcPr>
            <w:tcW w:w="1526" w:type="dxa"/>
          </w:tcPr>
          <w:p w14:paraId="58150247" w14:textId="77777777" w:rsidR="00416CCE" w:rsidRPr="00C37D2B" w:rsidRDefault="00416CCE" w:rsidP="00994416">
            <w:pPr>
              <w:pStyle w:val="TAL"/>
              <w:rPr>
                <w:rFonts w:cs="Arial"/>
                <w:lang w:eastAsia="ja-JP"/>
              </w:rPr>
            </w:pPr>
          </w:p>
        </w:tc>
        <w:tc>
          <w:tcPr>
            <w:tcW w:w="1260" w:type="dxa"/>
          </w:tcPr>
          <w:p w14:paraId="39055395" w14:textId="77777777" w:rsidR="00416CCE" w:rsidRPr="00EE5530" w:rsidRDefault="00416CCE" w:rsidP="00994416">
            <w:pPr>
              <w:pStyle w:val="TAL"/>
              <w:rPr>
                <w:rFonts w:cs="Arial"/>
                <w:snapToGrid w:val="0"/>
                <w:lang w:val="sv-SE" w:eastAsia="ja-JP"/>
              </w:rPr>
            </w:pPr>
            <w:r w:rsidRPr="00EE5530">
              <w:rPr>
                <w:rFonts w:cs="Arial"/>
                <w:snapToGrid w:val="0"/>
                <w:lang w:val="sv-SE" w:eastAsia="ja-JP"/>
              </w:rPr>
              <w:t>en-gNB UE X2AP ID</w:t>
            </w:r>
          </w:p>
          <w:p w14:paraId="1C645A4A" w14:textId="77777777" w:rsidR="00416CCE" w:rsidRPr="00EE5530" w:rsidRDefault="00416CCE" w:rsidP="00994416">
            <w:pPr>
              <w:pStyle w:val="TAL"/>
              <w:rPr>
                <w:rFonts w:cs="Arial"/>
                <w:lang w:val="sv-SE" w:eastAsia="ja-JP"/>
              </w:rPr>
            </w:pPr>
            <w:r w:rsidRPr="00EE5530">
              <w:rPr>
                <w:rFonts w:cs="Arial"/>
                <w:snapToGrid w:val="0"/>
                <w:lang w:val="sv-SE" w:eastAsia="ja-JP"/>
              </w:rPr>
              <w:t>9.2.100</w:t>
            </w:r>
          </w:p>
        </w:tc>
        <w:tc>
          <w:tcPr>
            <w:tcW w:w="1800" w:type="dxa"/>
          </w:tcPr>
          <w:p w14:paraId="50E89695" w14:textId="77777777" w:rsidR="00416CCE" w:rsidRPr="00C37D2B" w:rsidRDefault="00416CCE" w:rsidP="00994416">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14:paraId="05E5B9D5" w14:textId="77777777" w:rsidR="00416CCE" w:rsidRPr="00C37D2B" w:rsidRDefault="00416CCE" w:rsidP="00994416">
            <w:pPr>
              <w:pStyle w:val="TAC"/>
              <w:rPr>
                <w:lang w:eastAsia="ja-JP"/>
              </w:rPr>
            </w:pPr>
            <w:r w:rsidRPr="00C37D2B">
              <w:rPr>
                <w:lang w:eastAsia="ja-JP"/>
              </w:rPr>
              <w:t>YES</w:t>
            </w:r>
          </w:p>
        </w:tc>
        <w:tc>
          <w:tcPr>
            <w:tcW w:w="1137" w:type="dxa"/>
          </w:tcPr>
          <w:p w14:paraId="5916E2D7" w14:textId="77777777" w:rsidR="00416CCE" w:rsidRPr="00C37D2B" w:rsidRDefault="00416CCE" w:rsidP="00994416">
            <w:pPr>
              <w:pStyle w:val="TAC"/>
              <w:rPr>
                <w:lang w:eastAsia="ja-JP"/>
              </w:rPr>
            </w:pPr>
            <w:r w:rsidRPr="00C37D2B">
              <w:rPr>
                <w:lang w:eastAsia="ja-JP"/>
              </w:rPr>
              <w:t>reject</w:t>
            </w:r>
          </w:p>
        </w:tc>
      </w:tr>
      <w:tr w:rsidR="00416CCE" w:rsidRPr="00C37D2B" w14:paraId="016E8DB2" w14:textId="77777777" w:rsidTr="00994416">
        <w:tc>
          <w:tcPr>
            <w:tcW w:w="2578" w:type="dxa"/>
          </w:tcPr>
          <w:p w14:paraId="21914CF5" w14:textId="77777777" w:rsidR="00416CCE" w:rsidRPr="00C37D2B" w:rsidRDefault="00416CCE" w:rsidP="00994416">
            <w:pPr>
              <w:pStyle w:val="TAL"/>
              <w:rPr>
                <w:rFonts w:cs="Arial"/>
                <w:lang w:eastAsia="zh-CN"/>
              </w:rPr>
            </w:pPr>
            <w:r w:rsidRPr="00C37D2B">
              <w:rPr>
                <w:rFonts w:cs="Arial"/>
              </w:rPr>
              <w:t>Target SgNB ID Information</w:t>
            </w:r>
          </w:p>
        </w:tc>
        <w:tc>
          <w:tcPr>
            <w:tcW w:w="1104" w:type="dxa"/>
          </w:tcPr>
          <w:p w14:paraId="5E421F6E" w14:textId="77777777" w:rsidR="00416CCE" w:rsidRPr="00C37D2B" w:rsidRDefault="00416CCE" w:rsidP="00994416">
            <w:pPr>
              <w:pStyle w:val="TAL"/>
              <w:rPr>
                <w:rFonts w:cs="Arial"/>
                <w:lang w:eastAsia="ja-JP"/>
              </w:rPr>
            </w:pPr>
            <w:r w:rsidRPr="00C37D2B">
              <w:rPr>
                <w:rFonts w:cs="Arial"/>
              </w:rPr>
              <w:t>M</w:t>
            </w:r>
          </w:p>
        </w:tc>
        <w:tc>
          <w:tcPr>
            <w:tcW w:w="1526" w:type="dxa"/>
          </w:tcPr>
          <w:p w14:paraId="29BCA34B" w14:textId="77777777" w:rsidR="00416CCE" w:rsidRPr="00C37D2B" w:rsidRDefault="00416CCE" w:rsidP="00994416">
            <w:pPr>
              <w:pStyle w:val="TAL"/>
              <w:rPr>
                <w:rFonts w:cs="Arial"/>
                <w:lang w:eastAsia="ja-JP"/>
              </w:rPr>
            </w:pPr>
          </w:p>
        </w:tc>
        <w:tc>
          <w:tcPr>
            <w:tcW w:w="1260" w:type="dxa"/>
          </w:tcPr>
          <w:p w14:paraId="44D1300A" w14:textId="77777777" w:rsidR="00416CCE" w:rsidRPr="00C37D2B" w:rsidRDefault="00416CCE" w:rsidP="00994416">
            <w:pPr>
              <w:pStyle w:val="TAL"/>
              <w:rPr>
                <w:rFonts w:cs="Arial"/>
                <w:snapToGrid w:val="0"/>
                <w:lang w:eastAsia="ja-JP"/>
              </w:rPr>
            </w:pPr>
            <w:r w:rsidRPr="00C37D2B">
              <w:rPr>
                <w:rFonts w:cs="Arial"/>
                <w:snapToGrid w:val="0"/>
              </w:rPr>
              <w:t>9.2.102</w:t>
            </w:r>
          </w:p>
        </w:tc>
        <w:tc>
          <w:tcPr>
            <w:tcW w:w="1800" w:type="dxa"/>
          </w:tcPr>
          <w:p w14:paraId="282CC787" w14:textId="77777777" w:rsidR="00416CCE" w:rsidRPr="00C37D2B" w:rsidRDefault="00416CCE" w:rsidP="00994416">
            <w:pPr>
              <w:pStyle w:val="TAL"/>
              <w:rPr>
                <w:rFonts w:cs="Arial"/>
                <w:lang w:eastAsia="ja-JP"/>
              </w:rPr>
            </w:pPr>
          </w:p>
        </w:tc>
        <w:tc>
          <w:tcPr>
            <w:tcW w:w="1080" w:type="dxa"/>
          </w:tcPr>
          <w:p w14:paraId="58EF3BFD" w14:textId="77777777" w:rsidR="00416CCE" w:rsidRPr="00C37D2B" w:rsidRDefault="00416CCE" w:rsidP="00994416">
            <w:pPr>
              <w:pStyle w:val="TAC"/>
              <w:rPr>
                <w:lang w:eastAsia="ja-JP"/>
              </w:rPr>
            </w:pPr>
            <w:r w:rsidRPr="00C37D2B">
              <w:t>YES</w:t>
            </w:r>
          </w:p>
        </w:tc>
        <w:tc>
          <w:tcPr>
            <w:tcW w:w="1137" w:type="dxa"/>
          </w:tcPr>
          <w:p w14:paraId="6CDD50B8" w14:textId="77777777" w:rsidR="00416CCE" w:rsidRPr="00C37D2B" w:rsidRDefault="00416CCE" w:rsidP="00994416">
            <w:pPr>
              <w:pStyle w:val="TAC"/>
              <w:rPr>
                <w:lang w:eastAsia="ja-JP"/>
              </w:rPr>
            </w:pPr>
            <w:r w:rsidRPr="00C37D2B">
              <w:t>reject</w:t>
            </w:r>
          </w:p>
        </w:tc>
      </w:tr>
      <w:tr w:rsidR="00416CCE" w:rsidRPr="00C37D2B" w14:paraId="22F8E84D" w14:textId="77777777" w:rsidTr="00994416">
        <w:tc>
          <w:tcPr>
            <w:tcW w:w="2578" w:type="dxa"/>
          </w:tcPr>
          <w:p w14:paraId="093E9A0B" w14:textId="77777777" w:rsidR="00416CCE" w:rsidRPr="00C37D2B" w:rsidRDefault="00416CCE" w:rsidP="00994416">
            <w:pPr>
              <w:pStyle w:val="TAL"/>
              <w:rPr>
                <w:rFonts w:cs="Arial"/>
                <w:lang w:eastAsia="zh-CN"/>
              </w:rPr>
            </w:pPr>
            <w:r w:rsidRPr="00C37D2B">
              <w:rPr>
                <w:rFonts w:cs="Arial"/>
                <w:lang w:eastAsia="ja-JP"/>
              </w:rPr>
              <w:t>Cause</w:t>
            </w:r>
          </w:p>
        </w:tc>
        <w:tc>
          <w:tcPr>
            <w:tcW w:w="1104" w:type="dxa"/>
          </w:tcPr>
          <w:p w14:paraId="41A84A33" w14:textId="77777777" w:rsidR="00416CCE" w:rsidRPr="00C37D2B" w:rsidRDefault="00416CCE" w:rsidP="00994416">
            <w:pPr>
              <w:pStyle w:val="TAL"/>
              <w:rPr>
                <w:rFonts w:cs="Arial"/>
                <w:lang w:eastAsia="ja-JP"/>
              </w:rPr>
            </w:pPr>
            <w:r w:rsidRPr="00C37D2B">
              <w:rPr>
                <w:rFonts w:cs="Arial"/>
                <w:lang w:eastAsia="ja-JP"/>
              </w:rPr>
              <w:t>M</w:t>
            </w:r>
          </w:p>
        </w:tc>
        <w:tc>
          <w:tcPr>
            <w:tcW w:w="1526" w:type="dxa"/>
          </w:tcPr>
          <w:p w14:paraId="70336054" w14:textId="77777777" w:rsidR="00416CCE" w:rsidRPr="00C37D2B" w:rsidRDefault="00416CCE" w:rsidP="00994416">
            <w:pPr>
              <w:pStyle w:val="TAL"/>
              <w:rPr>
                <w:rFonts w:cs="Arial"/>
                <w:lang w:eastAsia="ja-JP"/>
              </w:rPr>
            </w:pPr>
          </w:p>
        </w:tc>
        <w:tc>
          <w:tcPr>
            <w:tcW w:w="1260" w:type="dxa"/>
          </w:tcPr>
          <w:p w14:paraId="7E0357EB" w14:textId="77777777" w:rsidR="00416CCE" w:rsidRPr="00C37D2B" w:rsidRDefault="00416CCE" w:rsidP="00994416">
            <w:pPr>
              <w:pStyle w:val="TAL"/>
              <w:rPr>
                <w:rFonts w:cs="Arial"/>
                <w:snapToGrid w:val="0"/>
                <w:lang w:eastAsia="ja-JP"/>
              </w:rPr>
            </w:pPr>
            <w:r w:rsidRPr="00C37D2B">
              <w:rPr>
                <w:rFonts w:cs="Arial"/>
                <w:lang w:eastAsia="ja-JP"/>
              </w:rPr>
              <w:t>9.2.6</w:t>
            </w:r>
          </w:p>
        </w:tc>
        <w:tc>
          <w:tcPr>
            <w:tcW w:w="1800" w:type="dxa"/>
          </w:tcPr>
          <w:p w14:paraId="6150D7AB" w14:textId="77777777" w:rsidR="00416CCE" w:rsidRPr="00C37D2B" w:rsidRDefault="00416CCE" w:rsidP="00994416">
            <w:pPr>
              <w:pStyle w:val="TAL"/>
              <w:rPr>
                <w:rFonts w:cs="Arial"/>
                <w:lang w:eastAsia="ja-JP"/>
              </w:rPr>
            </w:pPr>
          </w:p>
        </w:tc>
        <w:tc>
          <w:tcPr>
            <w:tcW w:w="1080" w:type="dxa"/>
          </w:tcPr>
          <w:p w14:paraId="756E9A5A" w14:textId="77777777" w:rsidR="00416CCE" w:rsidRPr="00C37D2B" w:rsidRDefault="00416CCE" w:rsidP="00994416">
            <w:pPr>
              <w:pStyle w:val="TAC"/>
              <w:rPr>
                <w:lang w:eastAsia="ja-JP"/>
              </w:rPr>
            </w:pPr>
            <w:r w:rsidRPr="00C37D2B">
              <w:rPr>
                <w:lang w:eastAsia="ja-JP"/>
              </w:rPr>
              <w:t>YES</w:t>
            </w:r>
          </w:p>
        </w:tc>
        <w:tc>
          <w:tcPr>
            <w:tcW w:w="1137" w:type="dxa"/>
          </w:tcPr>
          <w:p w14:paraId="2F2469BB" w14:textId="77777777" w:rsidR="00416CCE" w:rsidRPr="00C37D2B" w:rsidRDefault="00416CCE" w:rsidP="00994416">
            <w:pPr>
              <w:pStyle w:val="TAC"/>
              <w:rPr>
                <w:lang w:eastAsia="ja-JP"/>
              </w:rPr>
            </w:pPr>
            <w:r w:rsidRPr="00C37D2B">
              <w:rPr>
                <w:lang w:eastAsia="ja-JP"/>
              </w:rPr>
              <w:t>ignore</w:t>
            </w:r>
          </w:p>
        </w:tc>
      </w:tr>
      <w:tr w:rsidR="00416CCE" w:rsidRPr="00C37D2B" w14:paraId="019EB9C7" w14:textId="77777777" w:rsidTr="00994416">
        <w:tc>
          <w:tcPr>
            <w:tcW w:w="2578" w:type="dxa"/>
          </w:tcPr>
          <w:p w14:paraId="41F4A2BF" w14:textId="77777777" w:rsidR="00416CCE" w:rsidRPr="00C37D2B" w:rsidRDefault="00416CCE" w:rsidP="00994416">
            <w:pPr>
              <w:pStyle w:val="TAL"/>
              <w:rPr>
                <w:rFonts w:eastAsia="Geneva" w:cs="Arial"/>
                <w:bCs/>
                <w:lang w:eastAsia="zh-CN"/>
              </w:rPr>
            </w:pPr>
            <w:r w:rsidRPr="00C37D2B">
              <w:rPr>
                <w:rFonts w:cs="Arial"/>
                <w:lang w:eastAsia="zh-CN"/>
              </w:rPr>
              <w:t>SgNB to MeNB Container</w:t>
            </w:r>
          </w:p>
        </w:tc>
        <w:tc>
          <w:tcPr>
            <w:tcW w:w="1104" w:type="dxa"/>
          </w:tcPr>
          <w:p w14:paraId="61144BE2" w14:textId="77777777" w:rsidR="00416CCE" w:rsidRPr="00C37D2B" w:rsidRDefault="00416CCE" w:rsidP="00994416">
            <w:pPr>
              <w:pStyle w:val="TAL"/>
              <w:rPr>
                <w:rFonts w:cs="Arial"/>
                <w:lang w:eastAsia="ja-JP"/>
              </w:rPr>
            </w:pPr>
            <w:r w:rsidRPr="00C37D2B">
              <w:rPr>
                <w:rFonts w:cs="Arial"/>
                <w:lang w:eastAsia="ja-JP"/>
              </w:rPr>
              <w:t>O</w:t>
            </w:r>
          </w:p>
        </w:tc>
        <w:tc>
          <w:tcPr>
            <w:tcW w:w="1526" w:type="dxa"/>
          </w:tcPr>
          <w:p w14:paraId="62AFF66A" w14:textId="77777777" w:rsidR="00416CCE" w:rsidRPr="00C37D2B" w:rsidRDefault="00416CCE" w:rsidP="00994416">
            <w:pPr>
              <w:pStyle w:val="TAL"/>
              <w:rPr>
                <w:rFonts w:cs="Arial"/>
                <w:i/>
                <w:lang w:eastAsia="ja-JP"/>
              </w:rPr>
            </w:pPr>
          </w:p>
        </w:tc>
        <w:tc>
          <w:tcPr>
            <w:tcW w:w="1260" w:type="dxa"/>
          </w:tcPr>
          <w:p w14:paraId="138D2E22" w14:textId="77777777" w:rsidR="00416CCE" w:rsidRPr="00C37D2B" w:rsidRDefault="00416CCE" w:rsidP="00994416">
            <w:pPr>
              <w:pStyle w:val="TAL"/>
              <w:rPr>
                <w:rFonts w:cs="Arial"/>
                <w:lang w:eastAsia="ja-JP"/>
              </w:rPr>
            </w:pPr>
            <w:r w:rsidRPr="00C37D2B">
              <w:rPr>
                <w:rFonts w:cs="Arial"/>
                <w:snapToGrid w:val="0"/>
                <w:lang w:eastAsia="ja-JP"/>
              </w:rPr>
              <w:t>OCTET STRING</w:t>
            </w:r>
          </w:p>
        </w:tc>
        <w:tc>
          <w:tcPr>
            <w:tcW w:w="1800" w:type="dxa"/>
          </w:tcPr>
          <w:p w14:paraId="2A2F77DD" w14:textId="77777777" w:rsidR="00416CCE" w:rsidRPr="00C37D2B" w:rsidRDefault="00416CCE" w:rsidP="00994416">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7A1624E2" w14:textId="77777777" w:rsidR="00416CCE" w:rsidRPr="00C37D2B" w:rsidRDefault="00416CCE" w:rsidP="00994416">
            <w:pPr>
              <w:pStyle w:val="TAC"/>
              <w:rPr>
                <w:bCs/>
                <w:lang w:eastAsia="zh-CN"/>
              </w:rPr>
            </w:pPr>
            <w:r w:rsidRPr="00C37D2B">
              <w:rPr>
                <w:bCs/>
                <w:lang w:eastAsia="zh-CN"/>
              </w:rPr>
              <w:t>YES</w:t>
            </w:r>
          </w:p>
        </w:tc>
        <w:tc>
          <w:tcPr>
            <w:tcW w:w="1137" w:type="dxa"/>
          </w:tcPr>
          <w:p w14:paraId="3E91FCDF" w14:textId="77777777" w:rsidR="00416CCE" w:rsidRPr="00C37D2B" w:rsidRDefault="00416CCE" w:rsidP="00994416">
            <w:pPr>
              <w:pStyle w:val="TAC"/>
              <w:rPr>
                <w:lang w:eastAsia="zh-CN"/>
              </w:rPr>
            </w:pPr>
            <w:r w:rsidRPr="00C37D2B">
              <w:rPr>
                <w:lang w:eastAsia="zh-CN"/>
              </w:rPr>
              <w:t>reject</w:t>
            </w:r>
          </w:p>
        </w:tc>
      </w:tr>
      <w:tr w:rsidR="00416CCE" w:rsidRPr="00C37D2B" w14:paraId="56817445" w14:textId="77777777" w:rsidTr="00994416">
        <w:tc>
          <w:tcPr>
            <w:tcW w:w="2578" w:type="dxa"/>
          </w:tcPr>
          <w:p w14:paraId="4149B4B3" w14:textId="77777777" w:rsidR="00416CCE" w:rsidRPr="00C37D2B" w:rsidRDefault="00416CCE" w:rsidP="00994416">
            <w:pPr>
              <w:pStyle w:val="TAL"/>
              <w:rPr>
                <w:rFonts w:cs="Arial"/>
                <w:lang w:eastAsia="zh-CN"/>
              </w:rPr>
            </w:pPr>
            <w:r w:rsidRPr="00C37D2B">
              <w:rPr>
                <w:lang w:eastAsia="ja-JP"/>
              </w:rPr>
              <w:t>MeNB UE X2AP ID Extension</w:t>
            </w:r>
          </w:p>
        </w:tc>
        <w:tc>
          <w:tcPr>
            <w:tcW w:w="1104" w:type="dxa"/>
          </w:tcPr>
          <w:p w14:paraId="43A613B7" w14:textId="77777777" w:rsidR="00416CCE" w:rsidRPr="00C37D2B" w:rsidRDefault="00416CCE" w:rsidP="00994416">
            <w:pPr>
              <w:pStyle w:val="TAL"/>
              <w:rPr>
                <w:rFonts w:cs="Arial"/>
                <w:lang w:eastAsia="ja-JP"/>
              </w:rPr>
            </w:pPr>
            <w:r w:rsidRPr="00C37D2B">
              <w:rPr>
                <w:lang w:eastAsia="ja-JP"/>
              </w:rPr>
              <w:t>O</w:t>
            </w:r>
          </w:p>
        </w:tc>
        <w:tc>
          <w:tcPr>
            <w:tcW w:w="1526" w:type="dxa"/>
          </w:tcPr>
          <w:p w14:paraId="554F2CDE" w14:textId="77777777" w:rsidR="00416CCE" w:rsidRPr="00C37D2B" w:rsidRDefault="00416CCE" w:rsidP="00994416">
            <w:pPr>
              <w:pStyle w:val="TAL"/>
              <w:rPr>
                <w:rFonts w:cs="Arial"/>
                <w:i/>
                <w:lang w:eastAsia="ja-JP"/>
              </w:rPr>
            </w:pPr>
          </w:p>
        </w:tc>
        <w:tc>
          <w:tcPr>
            <w:tcW w:w="1260" w:type="dxa"/>
          </w:tcPr>
          <w:p w14:paraId="5979353C" w14:textId="77777777" w:rsidR="00416CCE" w:rsidRPr="00C37D2B" w:rsidRDefault="00416CCE" w:rsidP="00994416">
            <w:pPr>
              <w:pStyle w:val="TAL"/>
              <w:rPr>
                <w:snapToGrid w:val="0"/>
                <w:lang w:eastAsia="ja-JP"/>
              </w:rPr>
            </w:pPr>
            <w:r w:rsidRPr="00C37D2B">
              <w:rPr>
                <w:snapToGrid w:val="0"/>
                <w:lang w:eastAsia="ja-JP"/>
              </w:rPr>
              <w:t>Extended eNB UE X2AP ID</w:t>
            </w:r>
          </w:p>
          <w:p w14:paraId="19FC30EA" w14:textId="77777777" w:rsidR="00416CCE" w:rsidRPr="00C37D2B" w:rsidRDefault="00416CCE" w:rsidP="00994416">
            <w:pPr>
              <w:pStyle w:val="TAL"/>
              <w:rPr>
                <w:rFonts w:cs="Arial"/>
                <w:snapToGrid w:val="0"/>
                <w:lang w:eastAsia="ja-JP"/>
              </w:rPr>
            </w:pPr>
            <w:r w:rsidRPr="00C37D2B">
              <w:rPr>
                <w:snapToGrid w:val="0"/>
                <w:lang w:eastAsia="ja-JP"/>
              </w:rPr>
              <w:t>9.2.86</w:t>
            </w:r>
          </w:p>
        </w:tc>
        <w:tc>
          <w:tcPr>
            <w:tcW w:w="1800" w:type="dxa"/>
          </w:tcPr>
          <w:p w14:paraId="7AED4CFB" w14:textId="77777777" w:rsidR="00416CCE" w:rsidRPr="00C37D2B" w:rsidRDefault="00416CCE" w:rsidP="00994416">
            <w:pPr>
              <w:pStyle w:val="TAL"/>
              <w:rPr>
                <w:rFonts w:cs="Arial"/>
                <w:lang w:eastAsia="zh-CN"/>
              </w:rPr>
            </w:pPr>
            <w:r w:rsidRPr="00C37D2B">
              <w:rPr>
                <w:lang w:eastAsia="ja-JP"/>
              </w:rPr>
              <w:t>Allocated at the MeNB.</w:t>
            </w:r>
          </w:p>
        </w:tc>
        <w:tc>
          <w:tcPr>
            <w:tcW w:w="1080" w:type="dxa"/>
          </w:tcPr>
          <w:p w14:paraId="7CAF406D" w14:textId="77777777" w:rsidR="00416CCE" w:rsidRPr="00C37D2B" w:rsidRDefault="00416CCE" w:rsidP="00994416">
            <w:pPr>
              <w:pStyle w:val="TAC"/>
              <w:rPr>
                <w:lang w:eastAsia="zh-CN"/>
              </w:rPr>
            </w:pPr>
            <w:r w:rsidRPr="00C37D2B">
              <w:rPr>
                <w:lang w:eastAsia="ja-JP"/>
              </w:rPr>
              <w:t>YES</w:t>
            </w:r>
          </w:p>
        </w:tc>
        <w:tc>
          <w:tcPr>
            <w:tcW w:w="1137" w:type="dxa"/>
          </w:tcPr>
          <w:p w14:paraId="6A47908D" w14:textId="77777777" w:rsidR="00416CCE" w:rsidRPr="00C37D2B" w:rsidRDefault="00416CCE" w:rsidP="00994416">
            <w:pPr>
              <w:pStyle w:val="TAC"/>
              <w:rPr>
                <w:lang w:eastAsia="zh-CN"/>
              </w:rPr>
            </w:pPr>
            <w:r w:rsidRPr="00C37D2B">
              <w:rPr>
                <w:lang w:eastAsia="ja-JP"/>
              </w:rPr>
              <w:t>reject</w:t>
            </w:r>
          </w:p>
        </w:tc>
      </w:tr>
      <w:tr w:rsidR="00416CCE" w:rsidRPr="00666A59" w14:paraId="08276563" w14:textId="77777777" w:rsidTr="00994416">
        <w:trPr>
          <w:ins w:id="821"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0C44A548" w14:textId="77777777" w:rsidR="00416CCE" w:rsidRPr="00261E59" w:rsidRDefault="00416CCE" w:rsidP="00994416">
            <w:pPr>
              <w:pStyle w:val="TAL"/>
              <w:rPr>
                <w:ins w:id="822" w:author="Nokia (rapporteur)" w:date="2021-06-02T10:43:00Z"/>
                <w:b/>
                <w:bCs/>
                <w:lang w:eastAsia="ja-JP"/>
              </w:rPr>
            </w:pPr>
            <w:ins w:id="823" w:author="Nokia (rapporteur)" w:date="2021-06-02T10:43:00Z">
              <w:r w:rsidRPr="00261E59">
                <w:rPr>
                  <w:rFonts w:hint="eastAsia"/>
                  <w:b/>
                  <w:bCs/>
                  <w:lang w:eastAsia="ja-JP"/>
                </w:rPr>
                <w:t xml:space="preserve">Conditional PSCell </w:t>
              </w:r>
              <w:r w:rsidRPr="00261E59">
                <w:rPr>
                  <w:b/>
                  <w:bCs/>
                  <w:lang w:eastAsia="ja-JP"/>
                </w:rPr>
                <w:t>Change</w:t>
              </w:r>
              <w:r w:rsidRPr="00261E59">
                <w:rPr>
                  <w:rFonts w:hint="eastAsia"/>
                  <w:b/>
                  <w:bCs/>
                  <w:lang w:eastAsia="ja-JP"/>
                </w:rPr>
                <w:t xml:space="preserve"> Information </w:t>
              </w:r>
              <w:r w:rsidRPr="00261E59">
                <w:rPr>
                  <w:b/>
                  <w:bCs/>
                  <w:lang w:eastAsia="ja-JP"/>
                </w:rPr>
                <w:t>Required</w:t>
              </w:r>
            </w:ins>
          </w:p>
        </w:tc>
        <w:tc>
          <w:tcPr>
            <w:tcW w:w="1104" w:type="dxa"/>
            <w:tcBorders>
              <w:top w:val="single" w:sz="4" w:space="0" w:color="auto"/>
              <w:left w:val="single" w:sz="4" w:space="0" w:color="auto"/>
              <w:bottom w:val="single" w:sz="4" w:space="0" w:color="auto"/>
              <w:right w:val="single" w:sz="4" w:space="0" w:color="auto"/>
            </w:tcBorders>
          </w:tcPr>
          <w:p w14:paraId="4085668A" w14:textId="77777777" w:rsidR="00416CCE" w:rsidRPr="00BC0D48" w:rsidRDefault="00416CCE" w:rsidP="00994416">
            <w:pPr>
              <w:pStyle w:val="TAL"/>
              <w:rPr>
                <w:ins w:id="824" w:author="Nokia (rapporteur)" w:date="2021-06-02T10:43:00Z"/>
                <w:lang w:eastAsia="ja-JP"/>
              </w:rPr>
            </w:pPr>
            <w:ins w:id="825" w:author="Nokia (rapporteur)" w:date="2021-06-02T10:43:00Z">
              <w:r w:rsidRPr="00BC0D48">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8BB9C7D" w14:textId="77777777" w:rsidR="00416CCE" w:rsidRPr="001B64AD" w:rsidRDefault="00416CCE" w:rsidP="00994416">
            <w:pPr>
              <w:pStyle w:val="TAL"/>
              <w:rPr>
                <w:ins w:id="826"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6F57E1" w14:textId="77777777" w:rsidR="00416CCE" w:rsidRPr="00BC0D48" w:rsidRDefault="00416CCE" w:rsidP="00994416">
            <w:pPr>
              <w:pStyle w:val="TAL"/>
              <w:rPr>
                <w:ins w:id="827" w:author="Nokia (rapporteur)" w:date="2021-06-02T10:4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A8B1EDE" w14:textId="77777777" w:rsidR="00416CCE" w:rsidRPr="001B64AD" w:rsidRDefault="00416CCE" w:rsidP="00994416">
            <w:pPr>
              <w:pStyle w:val="TAL"/>
              <w:rPr>
                <w:ins w:id="828"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2BF31C" w14:textId="77777777" w:rsidR="00416CCE" w:rsidRPr="00666A59" w:rsidRDefault="00416CCE" w:rsidP="00994416">
            <w:pPr>
              <w:pStyle w:val="TAC"/>
              <w:rPr>
                <w:ins w:id="829" w:author="Nokia (rapporteur)" w:date="2021-06-02T10:43:00Z"/>
                <w:lang w:eastAsia="ja-JP"/>
              </w:rPr>
            </w:pPr>
            <w:ins w:id="830" w:author="Nokia (rapporteur)" w:date="2021-06-02T10:43:00Z">
              <w:r w:rsidRPr="00BC0D48">
                <w:rPr>
                  <w:rFonts w:hint="eastAsia"/>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F1A1F16" w14:textId="77777777" w:rsidR="00416CCE" w:rsidRPr="00666A59" w:rsidRDefault="00416CCE" w:rsidP="00994416">
            <w:pPr>
              <w:pStyle w:val="TAC"/>
              <w:rPr>
                <w:ins w:id="831" w:author="Nokia (rapporteur)" w:date="2021-06-02T10:43:00Z"/>
                <w:lang w:eastAsia="ja-JP"/>
              </w:rPr>
            </w:pPr>
            <w:ins w:id="832" w:author="Nokia (rapporteur)" w:date="2021-06-02T10:43:00Z">
              <w:r w:rsidRPr="00BC0D48">
                <w:rPr>
                  <w:rFonts w:hint="eastAsia"/>
                  <w:lang w:eastAsia="ja-JP"/>
                </w:rPr>
                <w:t>reject</w:t>
              </w:r>
            </w:ins>
          </w:p>
        </w:tc>
      </w:tr>
      <w:tr w:rsidR="00416CCE" w:rsidRPr="00FD0425" w14:paraId="2BA31FAF" w14:textId="77777777" w:rsidTr="00994416">
        <w:trPr>
          <w:ins w:id="833"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6A694AFF" w14:textId="77777777" w:rsidR="00416CCE" w:rsidRPr="00BC0D48" w:rsidRDefault="00416CCE" w:rsidP="00994416">
            <w:pPr>
              <w:pStyle w:val="TAL"/>
              <w:overflowPunct w:val="0"/>
              <w:autoSpaceDE w:val="0"/>
              <w:autoSpaceDN w:val="0"/>
              <w:adjustRightInd w:val="0"/>
              <w:ind w:left="142"/>
              <w:textAlignment w:val="baseline"/>
              <w:rPr>
                <w:ins w:id="834" w:author="Nokia (rapporteur)" w:date="2021-06-02T10:43:00Z"/>
                <w:lang w:eastAsia="zh-CN"/>
              </w:rPr>
            </w:pPr>
            <w:ins w:id="835" w:author="Nokia (rapporteur)" w:date="2021-06-02T10:43:00Z">
              <w:r w:rsidRPr="00BC0D48">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646F1624" w14:textId="77777777" w:rsidR="00416CCE" w:rsidRPr="00BC0D48" w:rsidRDefault="00416CCE" w:rsidP="00994416">
            <w:pPr>
              <w:pStyle w:val="TAL"/>
              <w:rPr>
                <w:ins w:id="836" w:author="Nokia (rapporteur)" w:date="2021-06-02T10:43:00Z"/>
                <w:lang w:eastAsia="ja-JP"/>
              </w:rPr>
            </w:pPr>
            <w:ins w:id="837" w:author="Nokia (rapporteur)" w:date="2021-06-02T10:43:00Z">
              <w:r w:rsidRPr="00BC0D48">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14B14670" w14:textId="77777777" w:rsidR="00416CCE" w:rsidRPr="00666A59" w:rsidRDefault="00416CCE" w:rsidP="00994416">
            <w:pPr>
              <w:pStyle w:val="TAL"/>
              <w:rPr>
                <w:ins w:id="838"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E7E49E" w14:textId="7ED6B322" w:rsidR="00416CCE" w:rsidRPr="00BC0D48" w:rsidRDefault="00416CCE" w:rsidP="00994416">
            <w:pPr>
              <w:pStyle w:val="TAL"/>
              <w:rPr>
                <w:ins w:id="839" w:author="Nokia (rapporteur)" w:date="2021-06-02T10:43:00Z"/>
                <w:snapToGrid w:val="0"/>
                <w:lang w:eastAsia="ja-JP"/>
              </w:rPr>
            </w:pPr>
            <w:ins w:id="840" w:author="Nokia (rapporteur)" w:date="2021-06-02T10:43:00Z">
              <w:r w:rsidRPr="00BC0D48">
                <w:rPr>
                  <w:snapToGrid w:val="0"/>
                  <w:lang w:eastAsia="ja-JP"/>
                </w:rPr>
                <w:t>ENUMERATED (CPAC-initiation</w:t>
              </w:r>
            </w:ins>
            <w:ins w:id="841" w:author="Nokia" w:date="2021-12-21T16:00:00Z">
              <w:r w:rsidR="00755AF0">
                <w:rPr>
                  <w:rFonts w:cs="Arial"/>
                  <w:snapToGrid w:val="0"/>
                  <w:lang w:eastAsia="ja-JP"/>
                </w:rPr>
                <w:t>-modification</w:t>
              </w:r>
              <w:r w:rsidR="00755AF0" w:rsidRPr="00666A59">
                <w:rPr>
                  <w:rFonts w:cs="Arial"/>
                  <w:snapToGrid w:val="0"/>
                  <w:lang w:eastAsia="ja-JP"/>
                </w:rPr>
                <w:t xml:space="preserve">, </w:t>
              </w:r>
              <w:r w:rsidR="00755AF0">
                <w:rPr>
                  <w:rFonts w:cs="Arial"/>
                  <w:snapToGrid w:val="0"/>
                  <w:lang w:eastAsia="ja-JP"/>
                </w:rPr>
                <w:t>CPAC-cancel</w:t>
              </w:r>
            </w:ins>
            <w:ins w:id="842" w:author="Nokia (rapporteur)" w:date="2021-06-02T10:43:00Z">
              <w:r w:rsidRPr="00BC0D48">
                <w:rPr>
                  <w:snapToGrid w:val="0"/>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2E3A6880" w14:textId="77777777" w:rsidR="00416CCE" w:rsidRPr="00FD0425" w:rsidRDefault="00416CCE" w:rsidP="00994416">
            <w:pPr>
              <w:pStyle w:val="TAL"/>
              <w:rPr>
                <w:ins w:id="843"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C7CDF2" w14:textId="77777777" w:rsidR="00416CCE" w:rsidRPr="00FD0425" w:rsidRDefault="00416CCE" w:rsidP="00994416">
            <w:pPr>
              <w:pStyle w:val="TAC"/>
              <w:rPr>
                <w:ins w:id="844" w:author="Nokia (rapporteur)" w:date="2021-06-02T10:43:00Z"/>
                <w:lang w:eastAsia="ja-JP"/>
              </w:rPr>
            </w:pPr>
            <w:ins w:id="845"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9346F6B" w14:textId="77777777" w:rsidR="00416CCE" w:rsidRPr="00FD0425" w:rsidRDefault="00416CCE" w:rsidP="00994416">
            <w:pPr>
              <w:pStyle w:val="TAC"/>
              <w:rPr>
                <w:ins w:id="846" w:author="Nokia (rapporteur)" w:date="2021-06-02T10:43:00Z"/>
                <w:lang w:eastAsia="ja-JP"/>
              </w:rPr>
            </w:pPr>
            <w:ins w:id="847" w:author="Nokia (rapporteur)" w:date="2021-06-02T10:54:00Z">
              <w:r>
                <w:rPr>
                  <w:lang w:eastAsia="ja-JP"/>
                </w:rPr>
                <w:t>-</w:t>
              </w:r>
            </w:ins>
          </w:p>
        </w:tc>
      </w:tr>
      <w:tr w:rsidR="00416CCE" w:rsidRPr="00FD0425" w14:paraId="50973353" w14:textId="77777777" w:rsidTr="00994416">
        <w:trPr>
          <w:ins w:id="848"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2C033ED0" w14:textId="77777777" w:rsidR="00416CCE" w:rsidRPr="00BC0D48" w:rsidRDefault="00416CCE" w:rsidP="00994416">
            <w:pPr>
              <w:pStyle w:val="TAL"/>
              <w:overflowPunct w:val="0"/>
              <w:autoSpaceDE w:val="0"/>
              <w:autoSpaceDN w:val="0"/>
              <w:adjustRightInd w:val="0"/>
              <w:ind w:left="142"/>
              <w:textAlignment w:val="baseline"/>
              <w:rPr>
                <w:ins w:id="849" w:author="Nokia (rapporteur)" w:date="2021-06-02T10:43:00Z"/>
                <w:lang w:eastAsia="zh-CN"/>
              </w:rPr>
            </w:pPr>
            <w:ins w:id="850" w:author="Nokia (rapporteur)" w:date="2021-06-02T10:43:00Z">
              <w:r w:rsidRPr="00BC0D48">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138D7AEC" w14:textId="77777777" w:rsidR="00416CCE" w:rsidRPr="00BC0D48" w:rsidRDefault="00416CCE" w:rsidP="00994416">
            <w:pPr>
              <w:pStyle w:val="TAL"/>
              <w:rPr>
                <w:ins w:id="851" w:author="Nokia (rapporteur)" w:date="2021-06-02T10:43:00Z"/>
                <w:lang w:eastAsia="ja-JP"/>
              </w:rPr>
            </w:pPr>
            <w:ins w:id="852" w:author="Nokia (rapporteur)" w:date="2021-06-02T10:43:00Z">
              <w:r w:rsidRPr="00BC0D48">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5B15C8B" w14:textId="77777777" w:rsidR="00416CCE" w:rsidRPr="00666A59" w:rsidRDefault="00416CCE" w:rsidP="00994416">
            <w:pPr>
              <w:pStyle w:val="TAL"/>
              <w:rPr>
                <w:ins w:id="853"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380BCC" w14:textId="77777777" w:rsidR="00416CCE" w:rsidRPr="00BC0D48" w:rsidRDefault="00416CCE" w:rsidP="00994416">
            <w:pPr>
              <w:pStyle w:val="TAL"/>
              <w:rPr>
                <w:ins w:id="854" w:author="Nokia (rapporteur)" w:date="2021-06-02T10:43:00Z"/>
                <w:snapToGrid w:val="0"/>
                <w:lang w:eastAsia="ja-JP"/>
              </w:rPr>
            </w:pPr>
            <w:ins w:id="855" w:author="Nokia (rapporteur)" w:date="2021-06-02T10:43:00Z">
              <w:r w:rsidRPr="00BC0D48">
                <w:rPr>
                  <w:rFonts w:hint="eastAsia"/>
                  <w:snapToGrid w:val="0"/>
                  <w:lang w:eastAsia="ja-JP"/>
                </w:rPr>
                <w:t>INTEGER (1</w:t>
              </w:r>
              <w:r w:rsidRPr="00BC0D48">
                <w:rPr>
                  <w:snapToGrid w:val="0"/>
                  <w:lang w:eastAsia="ja-JP"/>
                </w:rPr>
                <w:t>..</w:t>
              </w:r>
              <w:r w:rsidRPr="00696CF4">
                <w:rPr>
                  <w:snapToGrid w:val="0"/>
                  <w:highlight w:val="yellow"/>
                  <w:lang w:eastAsia="ja-JP"/>
                </w:rPr>
                <w:t>FFS</w:t>
              </w:r>
              <w:r w:rsidRPr="00BC0D48">
                <w:rPr>
                  <w:snapToGrid w:val="0"/>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31298001" w14:textId="77777777" w:rsidR="00416CCE" w:rsidRPr="002B604E" w:rsidRDefault="00416CCE" w:rsidP="00994416">
            <w:pPr>
              <w:pStyle w:val="TAL"/>
              <w:rPr>
                <w:ins w:id="856" w:author="Nokia (rapporteur)" w:date="2021-06-02T10:43:00Z"/>
                <w:lang w:eastAsia="ja-JP"/>
              </w:rPr>
            </w:pPr>
            <w:ins w:id="857" w:author="Nokia (rapporteur)" w:date="2021-06-02T10:43:00Z">
              <w:r w:rsidRPr="00666A59">
                <w:rPr>
                  <w:rFonts w:hint="eastAsia"/>
                  <w:lang w:eastAsia="ja-JP"/>
                </w:rPr>
                <w:t>Indicates the maximum nu</w:t>
              </w:r>
              <w:r w:rsidRPr="00666A59">
                <w:rPr>
                  <w:lang w:eastAsia="ja-JP"/>
                </w:rPr>
                <w:t>m</w:t>
              </w:r>
              <w:r w:rsidRPr="00666A59">
                <w:rPr>
                  <w:rFonts w:hint="eastAsia"/>
                  <w:lang w:eastAsia="ja-JP"/>
                </w:rPr>
                <w:t>ber of PSCells that the target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020799C" w14:textId="77777777" w:rsidR="00416CCE" w:rsidRPr="00FD0425" w:rsidRDefault="00416CCE" w:rsidP="00994416">
            <w:pPr>
              <w:pStyle w:val="TAC"/>
              <w:rPr>
                <w:ins w:id="858" w:author="Nokia (rapporteur)" w:date="2021-06-02T10:43:00Z"/>
                <w:lang w:eastAsia="ja-JP"/>
              </w:rPr>
            </w:pPr>
            <w:ins w:id="859"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8E627F2" w14:textId="77777777" w:rsidR="00416CCE" w:rsidRPr="00FD0425" w:rsidRDefault="00416CCE" w:rsidP="00994416">
            <w:pPr>
              <w:pStyle w:val="TAC"/>
              <w:rPr>
                <w:ins w:id="860" w:author="Nokia (rapporteur)" w:date="2021-06-02T10:43:00Z"/>
                <w:lang w:eastAsia="ja-JP"/>
              </w:rPr>
            </w:pPr>
            <w:ins w:id="861" w:author="Nokia (rapporteur)" w:date="2021-06-02T10:54:00Z">
              <w:r>
                <w:rPr>
                  <w:lang w:eastAsia="ja-JP"/>
                </w:rPr>
                <w:t>-</w:t>
              </w:r>
            </w:ins>
          </w:p>
        </w:tc>
      </w:tr>
      <w:tr w:rsidR="00416CCE" w:rsidRPr="00FD0425" w14:paraId="26755DB8" w14:textId="77777777" w:rsidTr="00994416">
        <w:trPr>
          <w:ins w:id="862"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5398CAC5" w14:textId="77777777" w:rsidR="00416CCE" w:rsidRPr="00BC0D48" w:rsidRDefault="00416CCE" w:rsidP="00994416">
            <w:pPr>
              <w:pStyle w:val="TAL"/>
              <w:overflowPunct w:val="0"/>
              <w:autoSpaceDE w:val="0"/>
              <w:autoSpaceDN w:val="0"/>
              <w:adjustRightInd w:val="0"/>
              <w:ind w:left="142"/>
              <w:textAlignment w:val="baseline"/>
              <w:rPr>
                <w:ins w:id="863" w:author="Nokia (rapporteur)" w:date="2021-06-02T10:43:00Z"/>
                <w:lang w:eastAsia="zh-CN"/>
              </w:rPr>
            </w:pPr>
            <w:ins w:id="864" w:author="Nokia (rapporteur)" w:date="2021-06-02T10:43:00Z">
              <w:r w:rsidRPr="00BC0D48">
                <w:rPr>
                  <w:rFonts w:hint="eastAsia"/>
                  <w:lang w:eastAsia="zh-CN"/>
                </w:rPr>
                <w:t>&gt;</w:t>
              </w:r>
              <w:r w:rsidRPr="00BC0D48">
                <w:rPr>
                  <w:lang w:eastAsia="zh-CN"/>
                </w:rPr>
                <w:t>RRC Container</w:t>
              </w:r>
            </w:ins>
          </w:p>
        </w:tc>
        <w:tc>
          <w:tcPr>
            <w:tcW w:w="1104" w:type="dxa"/>
            <w:tcBorders>
              <w:top w:val="single" w:sz="4" w:space="0" w:color="auto"/>
              <w:left w:val="single" w:sz="4" w:space="0" w:color="auto"/>
              <w:bottom w:val="single" w:sz="4" w:space="0" w:color="auto"/>
              <w:right w:val="single" w:sz="4" w:space="0" w:color="auto"/>
            </w:tcBorders>
          </w:tcPr>
          <w:p w14:paraId="27A7DCAE" w14:textId="438B3FBD" w:rsidR="00416CCE" w:rsidRPr="00BC0D48" w:rsidRDefault="00416CCE" w:rsidP="00994416">
            <w:pPr>
              <w:pStyle w:val="TAL"/>
              <w:rPr>
                <w:ins w:id="865" w:author="Nokia (rapporteur)" w:date="2021-06-02T10:43:00Z"/>
                <w:lang w:eastAsia="ja-JP"/>
              </w:rPr>
            </w:pPr>
            <w:ins w:id="866" w:author="Nokia (rapporteur)" w:date="2021-06-02T10:43:00Z">
              <w:del w:id="867" w:author="Nokia" w:date="2021-12-21T16:00:00Z">
                <w:r w:rsidRPr="00BC0D48" w:rsidDel="00755AF0">
                  <w:rPr>
                    <w:rFonts w:hint="eastAsia"/>
                    <w:lang w:eastAsia="ja-JP"/>
                  </w:rPr>
                  <w:delText>M</w:delText>
                </w:r>
              </w:del>
            </w:ins>
            <w:ins w:id="868" w:author="Nokia" w:date="2021-12-21T16:00:00Z">
              <w:r w:rsidR="00755AF0">
                <w:rPr>
                  <w:rFonts w:cs="Arial"/>
                  <w:lang w:eastAsia="ja-JP"/>
                </w:rPr>
                <w:t>C-ifCPACAdditionModification</w:t>
              </w:r>
            </w:ins>
          </w:p>
        </w:tc>
        <w:tc>
          <w:tcPr>
            <w:tcW w:w="1526" w:type="dxa"/>
            <w:tcBorders>
              <w:top w:val="single" w:sz="4" w:space="0" w:color="auto"/>
              <w:left w:val="single" w:sz="4" w:space="0" w:color="auto"/>
              <w:bottom w:val="single" w:sz="4" w:space="0" w:color="auto"/>
              <w:right w:val="single" w:sz="4" w:space="0" w:color="auto"/>
            </w:tcBorders>
          </w:tcPr>
          <w:p w14:paraId="6DC9D560" w14:textId="77777777" w:rsidR="00416CCE" w:rsidRPr="001B64AD" w:rsidRDefault="00416CCE" w:rsidP="00994416">
            <w:pPr>
              <w:pStyle w:val="TAL"/>
              <w:rPr>
                <w:ins w:id="869"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0BBFBB" w14:textId="77777777" w:rsidR="00416CCE" w:rsidRPr="00BC0D48" w:rsidRDefault="00416CCE" w:rsidP="00994416">
            <w:pPr>
              <w:pStyle w:val="TAL"/>
              <w:rPr>
                <w:ins w:id="870" w:author="Nokia (rapporteur)" w:date="2021-06-02T10:43:00Z"/>
                <w:snapToGrid w:val="0"/>
                <w:lang w:eastAsia="ja-JP"/>
              </w:rPr>
            </w:pPr>
            <w:ins w:id="871" w:author="Nokia (rapporteur)" w:date="2021-06-02T10:43:00Z">
              <w:r w:rsidRPr="00BC0D48">
                <w:rPr>
                  <w:snapToGrid w:val="0"/>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14:paraId="24C74C84" w14:textId="77777777" w:rsidR="00416CCE" w:rsidRPr="001B64AD" w:rsidRDefault="00416CCE" w:rsidP="00994416">
            <w:pPr>
              <w:pStyle w:val="TAL"/>
              <w:rPr>
                <w:ins w:id="872"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CF26DE" w14:textId="77777777" w:rsidR="00416CCE" w:rsidRPr="00FD0425" w:rsidRDefault="00416CCE" w:rsidP="00994416">
            <w:pPr>
              <w:pStyle w:val="TAC"/>
              <w:rPr>
                <w:ins w:id="873" w:author="Nokia (rapporteur)" w:date="2021-06-02T10:43:00Z"/>
                <w:lang w:eastAsia="ja-JP"/>
              </w:rPr>
            </w:pPr>
            <w:ins w:id="874"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0212CDFF" w14:textId="77777777" w:rsidR="00416CCE" w:rsidRPr="00FD0425" w:rsidRDefault="00416CCE" w:rsidP="00994416">
            <w:pPr>
              <w:pStyle w:val="TAC"/>
              <w:rPr>
                <w:ins w:id="875" w:author="Nokia (rapporteur)" w:date="2021-06-02T10:43:00Z"/>
                <w:lang w:eastAsia="ja-JP"/>
              </w:rPr>
            </w:pPr>
            <w:ins w:id="876" w:author="Nokia (rapporteur)" w:date="2021-06-02T10:54:00Z">
              <w:r>
                <w:rPr>
                  <w:lang w:eastAsia="ja-JP"/>
                </w:rPr>
                <w:t>-</w:t>
              </w:r>
            </w:ins>
          </w:p>
        </w:tc>
      </w:tr>
      <w:tr w:rsidR="00755AF0" w:rsidRPr="00FD0425" w14:paraId="3D7326ED" w14:textId="77777777" w:rsidTr="00994416">
        <w:trPr>
          <w:ins w:id="877" w:author="Nokia" w:date="2021-12-21T16:00:00Z"/>
        </w:trPr>
        <w:tc>
          <w:tcPr>
            <w:tcW w:w="2578" w:type="dxa"/>
            <w:tcBorders>
              <w:top w:val="single" w:sz="4" w:space="0" w:color="auto"/>
              <w:left w:val="single" w:sz="4" w:space="0" w:color="auto"/>
              <w:bottom w:val="single" w:sz="4" w:space="0" w:color="auto"/>
              <w:right w:val="single" w:sz="4" w:space="0" w:color="auto"/>
            </w:tcBorders>
          </w:tcPr>
          <w:p w14:paraId="24E59C98" w14:textId="6B8F4583" w:rsidR="00755AF0" w:rsidRPr="00BC0D48" w:rsidRDefault="00755AF0" w:rsidP="00755AF0">
            <w:pPr>
              <w:pStyle w:val="TAL"/>
              <w:overflowPunct w:val="0"/>
              <w:autoSpaceDE w:val="0"/>
              <w:autoSpaceDN w:val="0"/>
              <w:adjustRightInd w:val="0"/>
              <w:ind w:left="142"/>
              <w:textAlignment w:val="baseline"/>
              <w:rPr>
                <w:ins w:id="878" w:author="Nokia" w:date="2021-12-21T16:00:00Z"/>
                <w:lang w:eastAsia="zh-CN"/>
              </w:rPr>
            </w:pPr>
            <w:ins w:id="879" w:author="Nokia" w:date="2021-12-21T16:00:00Z">
              <w:r>
                <w:rPr>
                  <w:bCs/>
                  <w:lang w:eastAsia="ja-JP"/>
                </w:rPr>
                <w:t>&gt;Prepared PSCells update</w:t>
              </w:r>
            </w:ins>
          </w:p>
        </w:tc>
        <w:tc>
          <w:tcPr>
            <w:tcW w:w="1104" w:type="dxa"/>
            <w:tcBorders>
              <w:top w:val="single" w:sz="4" w:space="0" w:color="auto"/>
              <w:left w:val="single" w:sz="4" w:space="0" w:color="auto"/>
              <w:bottom w:val="single" w:sz="4" w:space="0" w:color="auto"/>
              <w:right w:val="single" w:sz="4" w:space="0" w:color="auto"/>
            </w:tcBorders>
          </w:tcPr>
          <w:p w14:paraId="17B54186" w14:textId="726AA65A" w:rsidR="00755AF0" w:rsidRPr="00BC0D48" w:rsidDel="00755AF0" w:rsidRDefault="00755AF0" w:rsidP="00755AF0">
            <w:pPr>
              <w:pStyle w:val="TAL"/>
              <w:rPr>
                <w:ins w:id="880" w:author="Nokia" w:date="2021-12-21T16:00:00Z"/>
                <w:lang w:eastAsia="ja-JP"/>
              </w:rPr>
            </w:pPr>
            <w:ins w:id="881" w:author="Nokia" w:date="2021-12-21T16:00:00Z">
              <w:r>
                <w:rPr>
                  <w:rFonts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F9F5E0A" w14:textId="77777777" w:rsidR="00755AF0" w:rsidRPr="001B64AD" w:rsidRDefault="00755AF0" w:rsidP="00755AF0">
            <w:pPr>
              <w:pStyle w:val="TAL"/>
              <w:rPr>
                <w:ins w:id="882" w:author="Nokia" w:date="2021-12-21T16:00: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E76D7D" w14:textId="007CBCF7" w:rsidR="00755AF0" w:rsidRPr="00BC0D48" w:rsidRDefault="00755AF0" w:rsidP="00755AF0">
            <w:pPr>
              <w:pStyle w:val="TAL"/>
              <w:rPr>
                <w:ins w:id="883" w:author="Nokia" w:date="2021-12-21T16:00:00Z"/>
                <w:snapToGrid w:val="0"/>
                <w:lang w:eastAsia="ja-JP"/>
              </w:rPr>
            </w:pPr>
            <w:ins w:id="884" w:author="Nokia" w:date="2021-12-21T16:00:00Z">
              <w:r>
                <w:rPr>
                  <w:rFonts w:cs="Arial"/>
                  <w:snapToGrid w:val="0"/>
                  <w:lang w:eastAsia="ja-JP"/>
                </w:rPr>
                <w:t>ENUMERATED (recommended, ...)</w:t>
              </w:r>
            </w:ins>
          </w:p>
        </w:tc>
        <w:tc>
          <w:tcPr>
            <w:tcW w:w="1800" w:type="dxa"/>
            <w:tcBorders>
              <w:top w:val="single" w:sz="4" w:space="0" w:color="auto"/>
              <w:left w:val="single" w:sz="4" w:space="0" w:color="auto"/>
              <w:bottom w:val="single" w:sz="4" w:space="0" w:color="auto"/>
              <w:right w:val="single" w:sz="4" w:space="0" w:color="auto"/>
            </w:tcBorders>
          </w:tcPr>
          <w:p w14:paraId="2C6035AB" w14:textId="77777777" w:rsidR="00755AF0" w:rsidRPr="001B64AD" w:rsidRDefault="00755AF0" w:rsidP="00755AF0">
            <w:pPr>
              <w:pStyle w:val="TAL"/>
              <w:rPr>
                <w:ins w:id="885" w:author="Nokia" w:date="2021-12-21T16: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F7B21F" w14:textId="77777777" w:rsidR="00755AF0" w:rsidRDefault="00755AF0" w:rsidP="00755AF0">
            <w:pPr>
              <w:pStyle w:val="TAC"/>
              <w:rPr>
                <w:ins w:id="886" w:author="Nokia" w:date="2021-12-21T16:00:00Z"/>
                <w:lang w:eastAsia="ja-JP"/>
              </w:rPr>
            </w:pPr>
          </w:p>
        </w:tc>
        <w:tc>
          <w:tcPr>
            <w:tcW w:w="1137" w:type="dxa"/>
            <w:tcBorders>
              <w:top w:val="single" w:sz="4" w:space="0" w:color="auto"/>
              <w:left w:val="single" w:sz="4" w:space="0" w:color="auto"/>
              <w:bottom w:val="single" w:sz="4" w:space="0" w:color="auto"/>
              <w:right w:val="single" w:sz="4" w:space="0" w:color="auto"/>
            </w:tcBorders>
          </w:tcPr>
          <w:p w14:paraId="1679104D" w14:textId="77777777" w:rsidR="00755AF0" w:rsidRDefault="00755AF0" w:rsidP="00755AF0">
            <w:pPr>
              <w:pStyle w:val="TAC"/>
              <w:rPr>
                <w:ins w:id="887" w:author="Nokia" w:date="2021-12-21T16:00:00Z"/>
                <w:lang w:eastAsia="ja-JP"/>
              </w:rPr>
            </w:pPr>
          </w:p>
        </w:tc>
      </w:tr>
    </w:tbl>
    <w:p w14:paraId="3F566F5B" w14:textId="77777777" w:rsidR="00416CCE" w:rsidRPr="00C37D2B" w:rsidRDefault="00416CCE" w:rsidP="00416CCE"/>
    <w:p w14:paraId="534C0CF9" w14:textId="77777777" w:rsidR="00C91594" w:rsidRPr="00C37D2B" w:rsidRDefault="00C91594" w:rsidP="00C91594">
      <w:pPr>
        <w:pStyle w:val="Heading4"/>
        <w:rPr>
          <w:rFonts w:cs="Geneva"/>
        </w:rPr>
      </w:pPr>
      <w:bookmarkStart w:id="888" w:name="_Toc81228358"/>
      <w:bookmarkStart w:id="889" w:name="_Toc20954450"/>
      <w:bookmarkStart w:id="890" w:name="_Toc29902454"/>
      <w:bookmarkStart w:id="891" w:name="_Toc29906458"/>
      <w:bookmarkStart w:id="892" w:name="_Toc36550448"/>
      <w:bookmarkStart w:id="893" w:name="_Toc45104203"/>
      <w:bookmarkStart w:id="894" w:name="_Toc45227699"/>
      <w:bookmarkStart w:id="895" w:name="_Toc45891513"/>
      <w:bookmarkStart w:id="896" w:name="_Toc51764155"/>
      <w:bookmarkStart w:id="897" w:name="_Toc56528156"/>
      <w:bookmarkStart w:id="898" w:name="_Toc64382123"/>
      <w:bookmarkStart w:id="899" w:name="_Toc66283698"/>
      <w:bookmarkStart w:id="900" w:name="_Toc67911074"/>
      <w:bookmarkStart w:id="901" w:name="_Toc73979852"/>
      <w:bookmarkEnd w:id="496"/>
      <w:bookmarkEnd w:id="497"/>
      <w:bookmarkEnd w:id="498"/>
      <w:bookmarkEnd w:id="499"/>
      <w:bookmarkEnd w:id="500"/>
      <w:bookmarkEnd w:id="501"/>
      <w:bookmarkEnd w:id="502"/>
      <w:bookmarkEnd w:id="503"/>
      <w:bookmarkEnd w:id="504"/>
      <w:bookmarkEnd w:id="505"/>
      <w:bookmarkEnd w:id="506"/>
      <w:bookmarkEnd w:id="507"/>
      <w:r w:rsidRPr="00C37D2B">
        <w:t>9.1.4.18</w:t>
      </w:r>
      <w:r w:rsidRPr="00C37D2B">
        <w:tab/>
        <w:t xml:space="preserve">SGNB </w:t>
      </w:r>
      <w:r w:rsidRPr="00C37D2B">
        <w:rPr>
          <w:rFonts w:cs="Geneva"/>
        </w:rPr>
        <w:t>CHANGE CONFIRM</w:t>
      </w:r>
      <w:bookmarkEnd w:id="888"/>
    </w:p>
    <w:p w14:paraId="279A9BF4" w14:textId="77777777" w:rsidR="00C91594" w:rsidRPr="00C37D2B" w:rsidRDefault="00C91594" w:rsidP="00C91594">
      <w:r w:rsidRPr="00C37D2B">
        <w:t>This message is sent by the MeNB to inform the en-gNB about the successful change.</w:t>
      </w:r>
    </w:p>
    <w:p w14:paraId="715D9DE7" w14:textId="77777777" w:rsidR="00C91594" w:rsidRPr="00C37D2B" w:rsidRDefault="00C91594" w:rsidP="00C91594">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91594" w:rsidRPr="00C37D2B" w14:paraId="1FDE5D7D" w14:textId="77777777" w:rsidTr="00994416">
        <w:tc>
          <w:tcPr>
            <w:tcW w:w="2578" w:type="dxa"/>
          </w:tcPr>
          <w:p w14:paraId="2F7FA4F3" w14:textId="77777777" w:rsidR="00C91594" w:rsidRPr="00C37D2B" w:rsidRDefault="00C91594" w:rsidP="00994416">
            <w:pPr>
              <w:pStyle w:val="TAH"/>
              <w:rPr>
                <w:rFonts w:cs="Arial"/>
                <w:lang w:eastAsia="ja-JP"/>
              </w:rPr>
            </w:pPr>
            <w:r w:rsidRPr="00C37D2B">
              <w:rPr>
                <w:rFonts w:cs="Arial"/>
                <w:lang w:eastAsia="ja-JP"/>
              </w:rPr>
              <w:lastRenderedPageBreak/>
              <w:t>IE/Group Name</w:t>
            </w:r>
          </w:p>
        </w:tc>
        <w:tc>
          <w:tcPr>
            <w:tcW w:w="1104" w:type="dxa"/>
          </w:tcPr>
          <w:p w14:paraId="4EE7C5D5" w14:textId="77777777" w:rsidR="00C91594" w:rsidRPr="00C37D2B" w:rsidRDefault="00C91594" w:rsidP="00994416">
            <w:pPr>
              <w:pStyle w:val="TAH"/>
              <w:rPr>
                <w:rFonts w:cs="Arial"/>
                <w:lang w:eastAsia="ja-JP"/>
              </w:rPr>
            </w:pPr>
            <w:r w:rsidRPr="00C37D2B">
              <w:rPr>
                <w:rFonts w:cs="Arial"/>
                <w:lang w:eastAsia="ja-JP"/>
              </w:rPr>
              <w:t>Presence</w:t>
            </w:r>
          </w:p>
        </w:tc>
        <w:tc>
          <w:tcPr>
            <w:tcW w:w="1694" w:type="dxa"/>
          </w:tcPr>
          <w:p w14:paraId="2C9D6821" w14:textId="77777777" w:rsidR="00C91594" w:rsidRPr="00C37D2B" w:rsidRDefault="00C91594" w:rsidP="00994416">
            <w:pPr>
              <w:pStyle w:val="TAH"/>
              <w:rPr>
                <w:rFonts w:cs="Arial"/>
                <w:lang w:eastAsia="ja-JP"/>
              </w:rPr>
            </w:pPr>
            <w:r w:rsidRPr="00C37D2B">
              <w:rPr>
                <w:rFonts w:cs="Arial"/>
                <w:lang w:eastAsia="ja-JP"/>
              </w:rPr>
              <w:t>Range</w:t>
            </w:r>
          </w:p>
        </w:tc>
        <w:tc>
          <w:tcPr>
            <w:tcW w:w="1273" w:type="dxa"/>
          </w:tcPr>
          <w:p w14:paraId="2DB0751C" w14:textId="77777777" w:rsidR="00C91594" w:rsidRPr="00C37D2B" w:rsidRDefault="00C91594" w:rsidP="00994416">
            <w:pPr>
              <w:pStyle w:val="TAH"/>
              <w:rPr>
                <w:rFonts w:cs="Arial"/>
                <w:lang w:eastAsia="ja-JP"/>
              </w:rPr>
            </w:pPr>
            <w:r w:rsidRPr="00C37D2B">
              <w:rPr>
                <w:rFonts w:cs="Arial"/>
                <w:lang w:eastAsia="ja-JP"/>
              </w:rPr>
              <w:t>IE type and reference</w:t>
            </w:r>
          </w:p>
        </w:tc>
        <w:tc>
          <w:tcPr>
            <w:tcW w:w="1274" w:type="dxa"/>
          </w:tcPr>
          <w:p w14:paraId="658972B6" w14:textId="77777777" w:rsidR="00C91594" w:rsidRPr="00C37D2B" w:rsidRDefault="00C91594" w:rsidP="00994416">
            <w:pPr>
              <w:pStyle w:val="TAH"/>
              <w:rPr>
                <w:rFonts w:cs="Arial"/>
                <w:lang w:eastAsia="ja-JP"/>
              </w:rPr>
            </w:pPr>
            <w:r w:rsidRPr="00C37D2B">
              <w:rPr>
                <w:rFonts w:cs="Arial"/>
                <w:lang w:eastAsia="ja-JP"/>
              </w:rPr>
              <w:t>Semantics description</w:t>
            </w:r>
          </w:p>
        </w:tc>
        <w:tc>
          <w:tcPr>
            <w:tcW w:w="1288" w:type="dxa"/>
          </w:tcPr>
          <w:p w14:paraId="65028B27" w14:textId="77777777" w:rsidR="00C91594" w:rsidRPr="00C37D2B" w:rsidRDefault="00C91594" w:rsidP="00994416">
            <w:pPr>
              <w:pStyle w:val="TAH"/>
              <w:rPr>
                <w:rFonts w:cs="Arial"/>
                <w:b w:val="0"/>
                <w:lang w:eastAsia="ja-JP"/>
              </w:rPr>
            </w:pPr>
            <w:r w:rsidRPr="00C37D2B">
              <w:rPr>
                <w:rFonts w:cs="Arial"/>
                <w:lang w:eastAsia="ja-JP"/>
              </w:rPr>
              <w:t>Criticality</w:t>
            </w:r>
          </w:p>
        </w:tc>
        <w:tc>
          <w:tcPr>
            <w:tcW w:w="1274" w:type="dxa"/>
          </w:tcPr>
          <w:p w14:paraId="2DA14B9C" w14:textId="77777777" w:rsidR="00C91594" w:rsidRPr="00C37D2B" w:rsidRDefault="00C91594" w:rsidP="00994416">
            <w:pPr>
              <w:pStyle w:val="TAH"/>
              <w:rPr>
                <w:rFonts w:cs="Arial"/>
                <w:b w:val="0"/>
                <w:lang w:eastAsia="ja-JP"/>
              </w:rPr>
            </w:pPr>
            <w:r w:rsidRPr="00C37D2B">
              <w:rPr>
                <w:rFonts w:cs="Arial"/>
                <w:lang w:eastAsia="ja-JP"/>
              </w:rPr>
              <w:t>Assigned Criticality</w:t>
            </w:r>
          </w:p>
        </w:tc>
      </w:tr>
      <w:tr w:rsidR="00C91594" w:rsidRPr="00C37D2B" w14:paraId="334EFF6D" w14:textId="77777777" w:rsidTr="00994416">
        <w:tc>
          <w:tcPr>
            <w:tcW w:w="2578" w:type="dxa"/>
          </w:tcPr>
          <w:p w14:paraId="30B558A1" w14:textId="77777777" w:rsidR="00C91594" w:rsidRPr="00C37D2B" w:rsidRDefault="00C91594" w:rsidP="00994416">
            <w:pPr>
              <w:pStyle w:val="TAL"/>
              <w:rPr>
                <w:rFonts w:cs="Arial"/>
                <w:lang w:eastAsia="ja-JP"/>
              </w:rPr>
            </w:pPr>
            <w:r w:rsidRPr="00C37D2B">
              <w:rPr>
                <w:rFonts w:cs="Arial"/>
                <w:lang w:eastAsia="ja-JP"/>
              </w:rPr>
              <w:t>Message Type</w:t>
            </w:r>
          </w:p>
        </w:tc>
        <w:tc>
          <w:tcPr>
            <w:tcW w:w="1104" w:type="dxa"/>
          </w:tcPr>
          <w:p w14:paraId="3815F89F" w14:textId="77777777" w:rsidR="00C91594" w:rsidRPr="00C37D2B" w:rsidRDefault="00C91594" w:rsidP="00994416">
            <w:pPr>
              <w:pStyle w:val="TAL"/>
              <w:rPr>
                <w:rFonts w:cs="Arial"/>
                <w:lang w:eastAsia="ja-JP"/>
              </w:rPr>
            </w:pPr>
            <w:r w:rsidRPr="00C37D2B">
              <w:rPr>
                <w:rFonts w:cs="Arial"/>
                <w:lang w:eastAsia="ja-JP"/>
              </w:rPr>
              <w:t>M</w:t>
            </w:r>
          </w:p>
        </w:tc>
        <w:tc>
          <w:tcPr>
            <w:tcW w:w="1694" w:type="dxa"/>
          </w:tcPr>
          <w:p w14:paraId="3DEFC753" w14:textId="77777777" w:rsidR="00C91594" w:rsidRPr="00C37D2B" w:rsidRDefault="00C91594" w:rsidP="00994416">
            <w:pPr>
              <w:pStyle w:val="TAL"/>
              <w:rPr>
                <w:rFonts w:cs="Arial"/>
                <w:szCs w:val="18"/>
                <w:lang w:eastAsia="ja-JP"/>
              </w:rPr>
            </w:pPr>
          </w:p>
        </w:tc>
        <w:tc>
          <w:tcPr>
            <w:tcW w:w="1273" w:type="dxa"/>
          </w:tcPr>
          <w:p w14:paraId="32BE93A5" w14:textId="77777777" w:rsidR="00C91594" w:rsidRPr="00C37D2B" w:rsidRDefault="00C91594" w:rsidP="00994416">
            <w:pPr>
              <w:pStyle w:val="TAL"/>
              <w:rPr>
                <w:rFonts w:cs="Arial"/>
                <w:lang w:eastAsia="ja-JP"/>
              </w:rPr>
            </w:pPr>
            <w:r w:rsidRPr="00C37D2B">
              <w:rPr>
                <w:rFonts w:cs="Arial"/>
                <w:lang w:eastAsia="ja-JP"/>
              </w:rPr>
              <w:t>9.2.13</w:t>
            </w:r>
          </w:p>
        </w:tc>
        <w:tc>
          <w:tcPr>
            <w:tcW w:w="1274" w:type="dxa"/>
          </w:tcPr>
          <w:p w14:paraId="5432E846" w14:textId="77777777" w:rsidR="00C91594" w:rsidRPr="00C37D2B" w:rsidRDefault="00C91594" w:rsidP="00994416">
            <w:pPr>
              <w:pStyle w:val="TAL"/>
              <w:rPr>
                <w:rFonts w:cs="Arial"/>
                <w:szCs w:val="18"/>
                <w:lang w:eastAsia="ja-JP"/>
              </w:rPr>
            </w:pPr>
          </w:p>
        </w:tc>
        <w:tc>
          <w:tcPr>
            <w:tcW w:w="1288" w:type="dxa"/>
          </w:tcPr>
          <w:p w14:paraId="40059C46" w14:textId="77777777" w:rsidR="00C91594" w:rsidRPr="00C37D2B" w:rsidRDefault="00C91594" w:rsidP="00994416">
            <w:pPr>
              <w:pStyle w:val="TAC"/>
              <w:rPr>
                <w:lang w:eastAsia="ja-JP"/>
              </w:rPr>
            </w:pPr>
            <w:r w:rsidRPr="00C37D2B">
              <w:rPr>
                <w:lang w:eastAsia="ja-JP"/>
              </w:rPr>
              <w:t>YES</w:t>
            </w:r>
          </w:p>
        </w:tc>
        <w:tc>
          <w:tcPr>
            <w:tcW w:w="1274" w:type="dxa"/>
          </w:tcPr>
          <w:p w14:paraId="3248F0EA" w14:textId="77777777" w:rsidR="00C91594" w:rsidRPr="00C37D2B" w:rsidRDefault="00C91594" w:rsidP="00994416">
            <w:pPr>
              <w:pStyle w:val="TAC"/>
              <w:rPr>
                <w:lang w:eastAsia="ja-JP"/>
              </w:rPr>
            </w:pPr>
            <w:r w:rsidRPr="00C37D2B">
              <w:rPr>
                <w:lang w:eastAsia="ja-JP"/>
              </w:rPr>
              <w:t>reject</w:t>
            </w:r>
          </w:p>
        </w:tc>
      </w:tr>
      <w:tr w:rsidR="00C91594" w:rsidRPr="00C37D2B" w14:paraId="08E502FE" w14:textId="77777777" w:rsidTr="00994416">
        <w:tc>
          <w:tcPr>
            <w:tcW w:w="2578" w:type="dxa"/>
          </w:tcPr>
          <w:p w14:paraId="78A9B7D6" w14:textId="77777777" w:rsidR="00C91594" w:rsidRPr="00C37D2B" w:rsidRDefault="00C91594" w:rsidP="00994416">
            <w:pPr>
              <w:pStyle w:val="TAL"/>
              <w:rPr>
                <w:rFonts w:cs="Arial"/>
                <w:lang w:eastAsia="ja-JP"/>
              </w:rPr>
            </w:pPr>
            <w:r w:rsidRPr="00C37D2B">
              <w:rPr>
                <w:rFonts w:cs="Arial"/>
                <w:lang w:eastAsia="ja-JP"/>
              </w:rPr>
              <w:t>MeNB UE X2AP ID</w:t>
            </w:r>
          </w:p>
        </w:tc>
        <w:tc>
          <w:tcPr>
            <w:tcW w:w="1104" w:type="dxa"/>
          </w:tcPr>
          <w:p w14:paraId="21FE7246" w14:textId="77777777" w:rsidR="00C91594" w:rsidRPr="00C37D2B" w:rsidRDefault="00C91594" w:rsidP="00994416">
            <w:pPr>
              <w:pStyle w:val="TAL"/>
              <w:rPr>
                <w:rFonts w:cs="Arial"/>
                <w:lang w:eastAsia="ja-JP"/>
              </w:rPr>
            </w:pPr>
            <w:r w:rsidRPr="00C37D2B">
              <w:rPr>
                <w:rFonts w:cs="Arial"/>
                <w:lang w:eastAsia="ja-JP"/>
              </w:rPr>
              <w:t>M</w:t>
            </w:r>
          </w:p>
        </w:tc>
        <w:tc>
          <w:tcPr>
            <w:tcW w:w="1694" w:type="dxa"/>
          </w:tcPr>
          <w:p w14:paraId="39729FB4" w14:textId="77777777" w:rsidR="00C91594" w:rsidRPr="00C37D2B" w:rsidRDefault="00C91594" w:rsidP="00994416">
            <w:pPr>
              <w:pStyle w:val="TAL"/>
              <w:rPr>
                <w:rFonts w:cs="Arial"/>
                <w:szCs w:val="18"/>
                <w:lang w:eastAsia="ja-JP"/>
              </w:rPr>
            </w:pPr>
          </w:p>
        </w:tc>
        <w:tc>
          <w:tcPr>
            <w:tcW w:w="1273" w:type="dxa"/>
          </w:tcPr>
          <w:p w14:paraId="7D657FAC" w14:textId="77777777" w:rsidR="00C91594" w:rsidRPr="00C37D2B" w:rsidRDefault="00C91594" w:rsidP="00994416">
            <w:pPr>
              <w:pStyle w:val="TAL"/>
              <w:rPr>
                <w:rFonts w:cs="Arial"/>
                <w:snapToGrid w:val="0"/>
                <w:lang w:eastAsia="ja-JP"/>
              </w:rPr>
            </w:pPr>
            <w:r w:rsidRPr="00C37D2B">
              <w:rPr>
                <w:rFonts w:cs="Arial"/>
                <w:snapToGrid w:val="0"/>
                <w:lang w:eastAsia="ja-JP"/>
              </w:rPr>
              <w:t>eNB UE X2AP ID</w:t>
            </w:r>
          </w:p>
          <w:p w14:paraId="39DFEE09" w14:textId="77777777" w:rsidR="00C91594" w:rsidRPr="00C37D2B" w:rsidRDefault="00C91594" w:rsidP="00994416">
            <w:pPr>
              <w:pStyle w:val="TAL"/>
              <w:rPr>
                <w:rFonts w:cs="Arial"/>
                <w:lang w:eastAsia="ja-JP"/>
              </w:rPr>
            </w:pPr>
            <w:r w:rsidRPr="00C37D2B">
              <w:rPr>
                <w:rFonts w:cs="Arial"/>
                <w:snapToGrid w:val="0"/>
                <w:lang w:eastAsia="ja-JP"/>
              </w:rPr>
              <w:t>9.2.24</w:t>
            </w:r>
          </w:p>
        </w:tc>
        <w:tc>
          <w:tcPr>
            <w:tcW w:w="1274" w:type="dxa"/>
          </w:tcPr>
          <w:p w14:paraId="5EBB8F2F" w14:textId="77777777" w:rsidR="00C91594" w:rsidRPr="00C37D2B" w:rsidRDefault="00C91594" w:rsidP="00994416">
            <w:pPr>
              <w:pStyle w:val="TAL"/>
              <w:rPr>
                <w:rFonts w:cs="Arial"/>
                <w:szCs w:val="18"/>
                <w:lang w:eastAsia="ja-JP"/>
              </w:rPr>
            </w:pPr>
            <w:r w:rsidRPr="00C37D2B">
              <w:rPr>
                <w:rFonts w:cs="Arial"/>
                <w:szCs w:val="18"/>
                <w:lang w:eastAsia="ja-JP"/>
              </w:rPr>
              <w:t>Allocated at the MeNB.</w:t>
            </w:r>
          </w:p>
        </w:tc>
        <w:tc>
          <w:tcPr>
            <w:tcW w:w="1288" w:type="dxa"/>
          </w:tcPr>
          <w:p w14:paraId="5C70D597" w14:textId="77777777" w:rsidR="00C91594" w:rsidRPr="00C37D2B" w:rsidRDefault="00C91594" w:rsidP="00994416">
            <w:pPr>
              <w:pStyle w:val="TAC"/>
              <w:rPr>
                <w:lang w:eastAsia="ja-JP"/>
              </w:rPr>
            </w:pPr>
            <w:r w:rsidRPr="00C37D2B">
              <w:rPr>
                <w:lang w:eastAsia="ja-JP"/>
              </w:rPr>
              <w:t>YES</w:t>
            </w:r>
          </w:p>
        </w:tc>
        <w:tc>
          <w:tcPr>
            <w:tcW w:w="1274" w:type="dxa"/>
          </w:tcPr>
          <w:p w14:paraId="6FBEE1B0" w14:textId="77777777" w:rsidR="00C91594" w:rsidRPr="00C37D2B" w:rsidRDefault="00C91594" w:rsidP="00994416">
            <w:pPr>
              <w:pStyle w:val="TAC"/>
              <w:rPr>
                <w:lang w:eastAsia="ja-JP"/>
              </w:rPr>
            </w:pPr>
            <w:r w:rsidRPr="00C37D2B">
              <w:rPr>
                <w:lang w:eastAsia="ja-JP"/>
              </w:rPr>
              <w:t>ignore</w:t>
            </w:r>
          </w:p>
        </w:tc>
      </w:tr>
      <w:tr w:rsidR="00C91594" w:rsidRPr="00C37D2B" w14:paraId="7CEAF8EE" w14:textId="77777777" w:rsidTr="00994416">
        <w:tc>
          <w:tcPr>
            <w:tcW w:w="2578" w:type="dxa"/>
          </w:tcPr>
          <w:p w14:paraId="54B08D09" w14:textId="77777777" w:rsidR="00C91594" w:rsidRPr="00C37D2B" w:rsidRDefault="00C91594" w:rsidP="00994416">
            <w:pPr>
              <w:pStyle w:val="TAL"/>
              <w:rPr>
                <w:rFonts w:cs="Arial"/>
                <w:lang w:eastAsia="ja-JP"/>
              </w:rPr>
            </w:pPr>
            <w:r w:rsidRPr="00C37D2B">
              <w:rPr>
                <w:rFonts w:cs="Arial"/>
                <w:lang w:eastAsia="ja-JP"/>
              </w:rPr>
              <w:t>SgNB UE X2AP ID</w:t>
            </w:r>
          </w:p>
        </w:tc>
        <w:tc>
          <w:tcPr>
            <w:tcW w:w="1104" w:type="dxa"/>
          </w:tcPr>
          <w:p w14:paraId="141F660B" w14:textId="77777777" w:rsidR="00C91594" w:rsidRPr="00C37D2B" w:rsidRDefault="00C91594" w:rsidP="00994416">
            <w:pPr>
              <w:pStyle w:val="TAL"/>
              <w:rPr>
                <w:rFonts w:cs="Arial"/>
                <w:lang w:eastAsia="ja-JP"/>
              </w:rPr>
            </w:pPr>
            <w:r w:rsidRPr="00C37D2B">
              <w:rPr>
                <w:rFonts w:cs="Arial"/>
                <w:lang w:eastAsia="ja-JP"/>
              </w:rPr>
              <w:t>M</w:t>
            </w:r>
          </w:p>
        </w:tc>
        <w:tc>
          <w:tcPr>
            <w:tcW w:w="1694" w:type="dxa"/>
          </w:tcPr>
          <w:p w14:paraId="139A6A52" w14:textId="77777777" w:rsidR="00C91594" w:rsidRPr="00C37D2B" w:rsidRDefault="00C91594" w:rsidP="00994416">
            <w:pPr>
              <w:pStyle w:val="TAL"/>
              <w:rPr>
                <w:rFonts w:cs="Arial"/>
                <w:szCs w:val="18"/>
                <w:lang w:eastAsia="ja-JP"/>
              </w:rPr>
            </w:pPr>
          </w:p>
        </w:tc>
        <w:tc>
          <w:tcPr>
            <w:tcW w:w="1273" w:type="dxa"/>
          </w:tcPr>
          <w:p w14:paraId="25ED99B7" w14:textId="77777777" w:rsidR="00C91594" w:rsidRPr="00EE5530" w:rsidRDefault="00C91594" w:rsidP="00994416">
            <w:pPr>
              <w:pStyle w:val="TAL"/>
              <w:rPr>
                <w:rFonts w:cs="Arial"/>
                <w:snapToGrid w:val="0"/>
                <w:lang w:val="sv-SE" w:eastAsia="ja-JP"/>
              </w:rPr>
            </w:pPr>
            <w:r w:rsidRPr="00EE5530">
              <w:rPr>
                <w:rFonts w:cs="Arial"/>
                <w:snapToGrid w:val="0"/>
                <w:lang w:val="sv-SE" w:eastAsia="ja-JP"/>
              </w:rPr>
              <w:t>en-gNB UE X2AP ID</w:t>
            </w:r>
          </w:p>
          <w:p w14:paraId="272ED7BA" w14:textId="77777777" w:rsidR="00C91594" w:rsidRPr="00EE5530" w:rsidRDefault="00C91594" w:rsidP="00994416">
            <w:pPr>
              <w:pStyle w:val="TAL"/>
              <w:rPr>
                <w:rFonts w:cs="Arial"/>
                <w:lang w:val="sv-SE" w:eastAsia="ja-JP"/>
              </w:rPr>
            </w:pPr>
            <w:r w:rsidRPr="00EE5530">
              <w:rPr>
                <w:rFonts w:cs="Arial"/>
                <w:snapToGrid w:val="0"/>
                <w:lang w:val="sv-SE" w:eastAsia="ja-JP"/>
              </w:rPr>
              <w:t>9.2.100</w:t>
            </w:r>
          </w:p>
        </w:tc>
        <w:tc>
          <w:tcPr>
            <w:tcW w:w="1274" w:type="dxa"/>
          </w:tcPr>
          <w:p w14:paraId="4B16B0AB" w14:textId="77777777" w:rsidR="00C91594" w:rsidRPr="00C37D2B" w:rsidRDefault="00C91594" w:rsidP="00994416">
            <w:pPr>
              <w:pStyle w:val="TAL"/>
              <w:rPr>
                <w:rFonts w:cs="Arial"/>
                <w:szCs w:val="18"/>
                <w:lang w:eastAsia="ja-JP"/>
              </w:rPr>
            </w:pPr>
            <w:r w:rsidRPr="00C37D2B">
              <w:rPr>
                <w:rFonts w:cs="Arial"/>
                <w:szCs w:val="18"/>
                <w:lang w:eastAsia="ja-JP"/>
              </w:rPr>
              <w:t>Allocated at the en-gNB.</w:t>
            </w:r>
          </w:p>
        </w:tc>
        <w:tc>
          <w:tcPr>
            <w:tcW w:w="1288" w:type="dxa"/>
          </w:tcPr>
          <w:p w14:paraId="40846F81" w14:textId="77777777" w:rsidR="00C91594" w:rsidRPr="00C37D2B" w:rsidRDefault="00C91594" w:rsidP="00994416">
            <w:pPr>
              <w:pStyle w:val="TAC"/>
              <w:rPr>
                <w:lang w:eastAsia="ja-JP"/>
              </w:rPr>
            </w:pPr>
            <w:r w:rsidRPr="00C37D2B">
              <w:rPr>
                <w:lang w:eastAsia="ja-JP"/>
              </w:rPr>
              <w:t>YES</w:t>
            </w:r>
          </w:p>
        </w:tc>
        <w:tc>
          <w:tcPr>
            <w:tcW w:w="1274" w:type="dxa"/>
          </w:tcPr>
          <w:p w14:paraId="33B68A78" w14:textId="77777777" w:rsidR="00C91594" w:rsidRPr="00C37D2B" w:rsidRDefault="00C91594" w:rsidP="00994416">
            <w:pPr>
              <w:pStyle w:val="TAC"/>
              <w:rPr>
                <w:lang w:eastAsia="ja-JP"/>
              </w:rPr>
            </w:pPr>
            <w:r w:rsidRPr="00C37D2B">
              <w:rPr>
                <w:lang w:eastAsia="ja-JP"/>
              </w:rPr>
              <w:t>ignore</w:t>
            </w:r>
          </w:p>
        </w:tc>
      </w:tr>
      <w:tr w:rsidR="00C91594" w:rsidRPr="00C37D2B" w14:paraId="12987DA7" w14:textId="77777777" w:rsidTr="00994416">
        <w:tc>
          <w:tcPr>
            <w:tcW w:w="2578" w:type="dxa"/>
          </w:tcPr>
          <w:p w14:paraId="5D5CAC68" w14:textId="77777777" w:rsidR="00C91594" w:rsidRPr="00C37D2B" w:rsidRDefault="00C91594" w:rsidP="00994416">
            <w:pPr>
              <w:pStyle w:val="TAL"/>
              <w:rPr>
                <w:rFonts w:eastAsia="Geneva" w:cs="Arial"/>
                <w:b/>
                <w:lang w:eastAsia="ja-JP"/>
              </w:rPr>
            </w:pPr>
            <w:r w:rsidRPr="00C37D2B">
              <w:rPr>
                <w:rFonts w:cs="Arial"/>
                <w:b/>
                <w:lang w:eastAsia="ja-JP"/>
              </w:rPr>
              <w:t>E-RABs to be Released List</w:t>
            </w:r>
          </w:p>
        </w:tc>
        <w:tc>
          <w:tcPr>
            <w:tcW w:w="1104" w:type="dxa"/>
          </w:tcPr>
          <w:p w14:paraId="474F0BFD" w14:textId="77777777" w:rsidR="00C91594" w:rsidRPr="00C37D2B" w:rsidRDefault="00C91594" w:rsidP="00994416">
            <w:pPr>
              <w:pStyle w:val="TAL"/>
              <w:rPr>
                <w:rFonts w:cs="Arial"/>
                <w:lang w:eastAsia="ja-JP"/>
              </w:rPr>
            </w:pPr>
          </w:p>
        </w:tc>
        <w:tc>
          <w:tcPr>
            <w:tcW w:w="1694" w:type="dxa"/>
          </w:tcPr>
          <w:p w14:paraId="3E8BCC91" w14:textId="77777777" w:rsidR="00C91594" w:rsidRPr="00C37D2B" w:rsidRDefault="00C91594" w:rsidP="00994416">
            <w:pPr>
              <w:pStyle w:val="TAL"/>
              <w:rPr>
                <w:rFonts w:cs="Arial"/>
                <w:i/>
                <w:szCs w:val="18"/>
                <w:lang w:eastAsia="ja-JP"/>
              </w:rPr>
            </w:pPr>
            <w:r w:rsidRPr="00C37D2B">
              <w:rPr>
                <w:rFonts w:cs="Arial"/>
                <w:i/>
                <w:szCs w:val="18"/>
                <w:lang w:eastAsia="ja-JP"/>
              </w:rPr>
              <w:t>0..1</w:t>
            </w:r>
          </w:p>
        </w:tc>
        <w:tc>
          <w:tcPr>
            <w:tcW w:w="1273" w:type="dxa"/>
          </w:tcPr>
          <w:p w14:paraId="1433A07C" w14:textId="77777777" w:rsidR="00C91594" w:rsidRPr="00C37D2B" w:rsidRDefault="00C91594" w:rsidP="00994416">
            <w:pPr>
              <w:pStyle w:val="TAL"/>
              <w:rPr>
                <w:rFonts w:cs="Arial"/>
                <w:lang w:eastAsia="ja-JP"/>
              </w:rPr>
            </w:pPr>
          </w:p>
        </w:tc>
        <w:tc>
          <w:tcPr>
            <w:tcW w:w="1274" w:type="dxa"/>
          </w:tcPr>
          <w:p w14:paraId="1BA0654E" w14:textId="77777777" w:rsidR="00C91594" w:rsidRPr="00C37D2B" w:rsidRDefault="00C91594" w:rsidP="00994416">
            <w:pPr>
              <w:pStyle w:val="TAL"/>
              <w:rPr>
                <w:rFonts w:cs="Arial"/>
                <w:szCs w:val="18"/>
                <w:lang w:eastAsia="ja-JP"/>
              </w:rPr>
            </w:pPr>
          </w:p>
        </w:tc>
        <w:tc>
          <w:tcPr>
            <w:tcW w:w="1288" w:type="dxa"/>
          </w:tcPr>
          <w:p w14:paraId="735B13E9" w14:textId="77777777" w:rsidR="00C91594" w:rsidRPr="00C37D2B" w:rsidRDefault="00C91594" w:rsidP="00994416">
            <w:pPr>
              <w:pStyle w:val="TAC"/>
              <w:rPr>
                <w:lang w:eastAsia="ja-JP"/>
              </w:rPr>
            </w:pPr>
            <w:r w:rsidRPr="00C37D2B">
              <w:rPr>
                <w:lang w:eastAsia="ja-JP"/>
              </w:rPr>
              <w:t>YES</w:t>
            </w:r>
          </w:p>
        </w:tc>
        <w:tc>
          <w:tcPr>
            <w:tcW w:w="1274" w:type="dxa"/>
          </w:tcPr>
          <w:p w14:paraId="0817C2CA" w14:textId="77777777" w:rsidR="00C91594" w:rsidRPr="00C37D2B" w:rsidRDefault="00C91594" w:rsidP="00994416">
            <w:pPr>
              <w:pStyle w:val="TAC"/>
              <w:rPr>
                <w:lang w:eastAsia="ja-JP"/>
              </w:rPr>
            </w:pPr>
            <w:r w:rsidRPr="00C37D2B">
              <w:rPr>
                <w:lang w:eastAsia="ja-JP"/>
              </w:rPr>
              <w:t>ignore</w:t>
            </w:r>
          </w:p>
        </w:tc>
      </w:tr>
      <w:tr w:rsidR="00C91594" w:rsidRPr="00C37D2B" w14:paraId="447C54D4" w14:textId="77777777" w:rsidTr="00994416">
        <w:tc>
          <w:tcPr>
            <w:tcW w:w="2578" w:type="dxa"/>
          </w:tcPr>
          <w:p w14:paraId="7F1920F8" w14:textId="77777777" w:rsidR="00C91594" w:rsidRPr="00C37D2B" w:rsidRDefault="00C91594" w:rsidP="00994416">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0212B7DE" w14:textId="77777777" w:rsidR="00C91594" w:rsidRPr="00C37D2B" w:rsidRDefault="00C91594" w:rsidP="00994416">
            <w:pPr>
              <w:pStyle w:val="TAL"/>
              <w:rPr>
                <w:rFonts w:cs="Arial"/>
                <w:lang w:eastAsia="ja-JP"/>
              </w:rPr>
            </w:pPr>
          </w:p>
        </w:tc>
        <w:tc>
          <w:tcPr>
            <w:tcW w:w="1694" w:type="dxa"/>
          </w:tcPr>
          <w:p w14:paraId="2324772C" w14:textId="77777777" w:rsidR="00C91594" w:rsidRPr="00C37D2B" w:rsidRDefault="00C91594" w:rsidP="00994416">
            <w:pPr>
              <w:pStyle w:val="TAL"/>
              <w:rPr>
                <w:rFonts w:cs="Arial"/>
                <w:i/>
                <w:szCs w:val="18"/>
                <w:lang w:eastAsia="ja-JP"/>
              </w:rPr>
            </w:pPr>
            <w:r w:rsidRPr="00C37D2B">
              <w:rPr>
                <w:rFonts w:cs="Arial"/>
                <w:i/>
                <w:lang w:eastAsia="ja-JP"/>
              </w:rPr>
              <w:t>1 .. &lt;maxnoofBearers&gt;</w:t>
            </w:r>
          </w:p>
        </w:tc>
        <w:tc>
          <w:tcPr>
            <w:tcW w:w="1273" w:type="dxa"/>
          </w:tcPr>
          <w:p w14:paraId="48FC9D51" w14:textId="77777777" w:rsidR="00C91594" w:rsidRPr="00C37D2B" w:rsidRDefault="00C91594" w:rsidP="00994416">
            <w:pPr>
              <w:pStyle w:val="TAL"/>
              <w:rPr>
                <w:rFonts w:cs="Arial"/>
                <w:lang w:eastAsia="ja-JP"/>
              </w:rPr>
            </w:pPr>
          </w:p>
        </w:tc>
        <w:tc>
          <w:tcPr>
            <w:tcW w:w="1274" w:type="dxa"/>
          </w:tcPr>
          <w:p w14:paraId="1E2BFE1A" w14:textId="77777777" w:rsidR="00C91594" w:rsidRPr="00C37D2B" w:rsidRDefault="00C91594" w:rsidP="00994416">
            <w:pPr>
              <w:pStyle w:val="TAL"/>
              <w:rPr>
                <w:rFonts w:cs="Arial"/>
                <w:lang w:eastAsia="ja-JP"/>
              </w:rPr>
            </w:pPr>
          </w:p>
        </w:tc>
        <w:tc>
          <w:tcPr>
            <w:tcW w:w="1288" w:type="dxa"/>
          </w:tcPr>
          <w:p w14:paraId="18BFDE79" w14:textId="77777777" w:rsidR="00C91594" w:rsidRPr="00C37D2B" w:rsidRDefault="00C91594" w:rsidP="00994416">
            <w:pPr>
              <w:pStyle w:val="TAC"/>
              <w:rPr>
                <w:lang w:eastAsia="ja-JP"/>
              </w:rPr>
            </w:pPr>
            <w:r w:rsidRPr="00C37D2B">
              <w:rPr>
                <w:bCs/>
                <w:lang w:eastAsia="ja-JP"/>
              </w:rPr>
              <w:t>–</w:t>
            </w:r>
          </w:p>
        </w:tc>
        <w:tc>
          <w:tcPr>
            <w:tcW w:w="1274" w:type="dxa"/>
          </w:tcPr>
          <w:p w14:paraId="13C6962F" w14:textId="77777777" w:rsidR="00C91594" w:rsidRPr="00C37D2B" w:rsidRDefault="00C91594" w:rsidP="00994416">
            <w:pPr>
              <w:pStyle w:val="TAC"/>
              <w:rPr>
                <w:lang w:eastAsia="ja-JP"/>
              </w:rPr>
            </w:pPr>
          </w:p>
        </w:tc>
      </w:tr>
      <w:tr w:rsidR="00C91594" w:rsidRPr="00C37D2B" w14:paraId="7F885464" w14:textId="77777777" w:rsidTr="00994416">
        <w:tc>
          <w:tcPr>
            <w:tcW w:w="2578" w:type="dxa"/>
          </w:tcPr>
          <w:p w14:paraId="70CF14FE" w14:textId="77777777" w:rsidR="00C91594" w:rsidRPr="00C37D2B" w:rsidRDefault="00C91594" w:rsidP="00994416">
            <w:pPr>
              <w:pStyle w:val="TALLeft1cm"/>
              <w:ind w:left="284"/>
              <w:rPr>
                <w:rFonts w:cs="Arial"/>
                <w:b/>
                <w:lang w:val="en-GB"/>
              </w:rPr>
            </w:pPr>
            <w:r w:rsidRPr="00C37D2B">
              <w:rPr>
                <w:rFonts w:cs="Arial"/>
                <w:lang w:val="en-GB" w:eastAsia="ja-JP"/>
              </w:rPr>
              <w:t>&gt;&gt;E-RAB ID</w:t>
            </w:r>
          </w:p>
        </w:tc>
        <w:tc>
          <w:tcPr>
            <w:tcW w:w="1104" w:type="dxa"/>
          </w:tcPr>
          <w:p w14:paraId="53653528" w14:textId="77777777" w:rsidR="00C91594" w:rsidRPr="00C37D2B" w:rsidRDefault="00C91594" w:rsidP="00994416">
            <w:pPr>
              <w:pStyle w:val="TAL"/>
              <w:rPr>
                <w:rFonts w:cs="Arial"/>
                <w:lang w:eastAsia="ja-JP"/>
              </w:rPr>
            </w:pPr>
            <w:r w:rsidRPr="00C37D2B">
              <w:rPr>
                <w:rFonts w:cs="Arial"/>
                <w:lang w:eastAsia="ja-JP"/>
              </w:rPr>
              <w:t>M</w:t>
            </w:r>
          </w:p>
        </w:tc>
        <w:tc>
          <w:tcPr>
            <w:tcW w:w="1694" w:type="dxa"/>
          </w:tcPr>
          <w:p w14:paraId="6CB5141F" w14:textId="77777777" w:rsidR="00C91594" w:rsidRPr="00C37D2B" w:rsidRDefault="00C91594" w:rsidP="00994416">
            <w:pPr>
              <w:pStyle w:val="TAL"/>
              <w:rPr>
                <w:rFonts w:cs="Arial"/>
                <w:i/>
                <w:lang w:eastAsia="ja-JP"/>
              </w:rPr>
            </w:pPr>
          </w:p>
        </w:tc>
        <w:tc>
          <w:tcPr>
            <w:tcW w:w="1273" w:type="dxa"/>
          </w:tcPr>
          <w:p w14:paraId="79D1EC3C" w14:textId="77777777" w:rsidR="00C91594" w:rsidRPr="00C37D2B" w:rsidRDefault="00C91594" w:rsidP="00994416">
            <w:pPr>
              <w:pStyle w:val="TAL"/>
              <w:rPr>
                <w:rFonts w:cs="Arial"/>
                <w:lang w:eastAsia="ja-JP"/>
              </w:rPr>
            </w:pPr>
            <w:r w:rsidRPr="00C37D2B">
              <w:rPr>
                <w:rFonts w:cs="Arial"/>
                <w:snapToGrid w:val="0"/>
                <w:lang w:eastAsia="ja-JP"/>
              </w:rPr>
              <w:t>9.2.23</w:t>
            </w:r>
          </w:p>
        </w:tc>
        <w:tc>
          <w:tcPr>
            <w:tcW w:w="1274" w:type="dxa"/>
          </w:tcPr>
          <w:p w14:paraId="0560A71F" w14:textId="77777777" w:rsidR="00C91594" w:rsidRPr="00C37D2B" w:rsidRDefault="00C91594" w:rsidP="00994416">
            <w:pPr>
              <w:pStyle w:val="TAL"/>
              <w:rPr>
                <w:rFonts w:cs="Arial"/>
                <w:lang w:eastAsia="ja-JP"/>
              </w:rPr>
            </w:pPr>
          </w:p>
        </w:tc>
        <w:tc>
          <w:tcPr>
            <w:tcW w:w="1288" w:type="dxa"/>
          </w:tcPr>
          <w:p w14:paraId="67F80456" w14:textId="77777777" w:rsidR="00C91594" w:rsidRPr="00C37D2B" w:rsidRDefault="00C91594" w:rsidP="00994416">
            <w:pPr>
              <w:pStyle w:val="TAC"/>
              <w:rPr>
                <w:bCs/>
                <w:lang w:eastAsia="ja-JP"/>
              </w:rPr>
            </w:pPr>
            <w:r w:rsidRPr="00C37D2B">
              <w:rPr>
                <w:bCs/>
                <w:lang w:eastAsia="ja-JP"/>
              </w:rPr>
              <w:t>–</w:t>
            </w:r>
          </w:p>
        </w:tc>
        <w:tc>
          <w:tcPr>
            <w:tcW w:w="1274" w:type="dxa"/>
          </w:tcPr>
          <w:p w14:paraId="30CB3A4C" w14:textId="77777777" w:rsidR="00C91594" w:rsidRPr="00C37D2B" w:rsidRDefault="00C91594" w:rsidP="00994416">
            <w:pPr>
              <w:pStyle w:val="TAC"/>
              <w:rPr>
                <w:lang w:eastAsia="ja-JP"/>
              </w:rPr>
            </w:pPr>
          </w:p>
        </w:tc>
      </w:tr>
      <w:tr w:rsidR="00C91594" w:rsidRPr="00C37D2B" w14:paraId="79BC0267" w14:textId="77777777" w:rsidTr="00994416">
        <w:tc>
          <w:tcPr>
            <w:tcW w:w="2578" w:type="dxa"/>
          </w:tcPr>
          <w:p w14:paraId="2C1A77EA" w14:textId="77777777" w:rsidR="00C91594" w:rsidRPr="00C37D2B" w:rsidRDefault="00C91594" w:rsidP="00994416">
            <w:pPr>
              <w:pStyle w:val="TALLeft1cm"/>
              <w:ind w:left="284"/>
              <w:rPr>
                <w:rFonts w:cs="Arial"/>
                <w:b/>
                <w:lang w:val="en-GB"/>
              </w:rPr>
            </w:pPr>
            <w:r w:rsidRPr="00C37D2B">
              <w:rPr>
                <w:rFonts w:cs="Arial"/>
                <w:lang w:val="en-GB" w:eastAsia="ja-JP"/>
              </w:rPr>
              <w:t>&gt;&gt;EN-DC Resource Configuration</w:t>
            </w:r>
          </w:p>
        </w:tc>
        <w:tc>
          <w:tcPr>
            <w:tcW w:w="1104" w:type="dxa"/>
          </w:tcPr>
          <w:p w14:paraId="0E7721F4" w14:textId="77777777" w:rsidR="00C91594" w:rsidRPr="00C37D2B" w:rsidRDefault="00C91594" w:rsidP="00994416">
            <w:pPr>
              <w:pStyle w:val="TAL"/>
              <w:rPr>
                <w:rFonts w:cs="Arial"/>
                <w:lang w:eastAsia="ja-JP"/>
              </w:rPr>
            </w:pPr>
            <w:r w:rsidRPr="00C37D2B">
              <w:rPr>
                <w:rFonts w:cs="Arial"/>
                <w:lang w:eastAsia="ja-JP"/>
              </w:rPr>
              <w:t>M</w:t>
            </w:r>
          </w:p>
        </w:tc>
        <w:tc>
          <w:tcPr>
            <w:tcW w:w="1694" w:type="dxa"/>
          </w:tcPr>
          <w:p w14:paraId="0B5E4E3B" w14:textId="77777777" w:rsidR="00C91594" w:rsidRPr="00C37D2B" w:rsidRDefault="00C91594" w:rsidP="00994416">
            <w:pPr>
              <w:pStyle w:val="TAL"/>
              <w:rPr>
                <w:rFonts w:cs="Arial"/>
                <w:i/>
                <w:lang w:eastAsia="ja-JP"/>
              </w:rPr>
            </w:pPr>
          </w:p>
        </w:tc>
        <w:tc>
          <w:tcPr>
            <w:tcW w:w="1273" w:type="dxa"/>
          </w:tcPr>
          <w:p w14:paraId="3BEBF6F0" w14:textId="77777777" w:rsidR="00C91594" w:rsidRPr="00C37D2B" w:rsidRDefault="00C91594" w:rsidP="0099441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666D364B" w14:textId="77777777" w:rsidR="00C91594" w:rsidRPr="00C37D2B" w:rsidRDefault="00C91594" w:rsidP="00994416">
            <w:pPr>
              <w:pStyle w:val="TAL"/>
              <w:rPr>
                <w:rFonts w:cs="Arial"/>
                <w:lang w:eastAsia="ja-JP"/>
              </w:rPr>
            </w:pPr>
            <w:r w:rsidRPr="00C37D2B">
              <w:rPr>
                <w:rFonts w:cs="Arial"/>
                <w:lang w:eastAsia="ja-JP"/>
              </w:rPr>
              <w:t>Indicates the PDCP and Lower Layer MCG/SCG configuration.</w:t>
            </w:r>
          </w:p>
        </w:tc>
        <w:tc>
          <w:tcPr>
            <w:tcW w:w="1288" w:type="dxa"/>
          </w:tcPr>
          <w:p w14:paraId="06C8C4AD" w14:textId="77777777" w:rsidR="00C91594" w:rsidRPr="00C37D2B" w:rsidRDefault="00C91594" w:rsidP="00994416">
            <w:pPr>
              <w:pStyle w:val="TAC"/>
              <w:rPr>
                <w:bCs/>
                <w:lang w:eastAsia="ja-JP"/>
              </w:rPr>
            </w:pPr>
            <w:r w:rsidRPr="00C37D2B">
              <w:rPr>
                <w:bCs/>
                <w:lang w:eastAsia="ja-JP"/>
              </w:rPr>
              <w:t>–</w:t>
            </w:r>
          </w:p>
        </w:tc>
        <w:tc>
          <w:tcPr>
            <w:tcW w:w="1274" w:type="dxa"/>
          </w:tcPr>
          <w:p w14:paraId="5F2DC3C3" w14:textId="77777777" w:rsidR="00C91594" w:rsidRPr="00C37D2B" w:rsidRDefault="00C91594" w:rsidP="00994416">
            <w:pPr>
              <w:pStyle w:val="TAC"/>
              <w:rPr>
                <w:lang w:eastAsia="ja-JP"/>
              </w:rPr>
            </w:pPr>
          </w:p>
        </w:tc>
      </w:tr>
      <w:tr w:rsidR="00C91594" w:rsidRPr="00C37D2B" w14:paraId="41A1C44A" w14:textId="77777777" w:rsidTr="00994416">
        <w:tc>
          <w:tcPr>
            <w:tcW w:w="2578" w:type="dxa"/>
          </w:tcPr>
          <w:p w14:paraId="3CB51F35" w14:textId="77777777" w:rsidR="00C91594" w:rsidRPr="00C37D2B" w:rsidRDefault="00C91594" w:rsidP="00994416">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0B7AFC6A" w14:textId="77777777" w:rsidR="00C91594" w:rsidRPr="00C37D2B" w:rsidRDefault="00C91594" w:rsidP="00994416">
            <w:pPr>
              <w:pStyle w:val="TAL"/>
              <w:rPr>
                <w:rFonts w:cs="Arial"/>
                <w:lang w:eastAsia="ja-JP"/>
              </w:rPr>
            </w:pPr>
            <w:r w:rsidRPr="00C37D2B">
              <w:rPr>
                <w:rFonts w:cs="Arial"/>
                <w:lang w:eastAsia="ja-JP"/>
              </w:rPr>
              <w:t>M</w:t>
            </w:r>
          </w:p>
        </w:tc>
        <w:tc>
          <w:tcPr>
            <w:tcW w:w="1694" w:type="dxa"/>
          </w:tcPr>
          <w:p w14:paraId="08321EEA" w14:textId="77777777" w:rsidR="00C91594" w:rsidRPr="00C37D2B" w:rsidRDefault="00C91594" w:rsidP="00994416">
            <w:pPr>
              <w:pStyle w:val="TAL"/>
              <w:rPr>
                <w:rFonts w:cs="Arial"/>
                <w:i/>
                <w:szCs w:val="18"/>
                <w:lang w:eastAsia="ja-JP"/>
              </w:rPr>
            </w:pPr>
          </w:p>
        </w:tc>
        <w:tc>
          <w:tcPr>
            <w:tcW w:w="1273" w:type="dxa"/>
          </w:tcPr>
          <w:p w14:paraId="05D8B786" w14:textId="77777777" w:rsidR="00C91594" w:rsidRPr="00C37D2B" w:rsidRDefault="00C91594" w:rsidP="00994416">
            <w:pPr>
              <w:pStyle w:val="TAL"/>
              <w:rPr>
                <w:rFonts w:cs="Arial"/>
                <w:lang w:eastAsia="ja-JP"/>
              </w:rPr>
            </w:pPr>
          </w:p>
        </w:tc>
        <w:tc>
          <w:tcPr>
            <w:tcW w:w="1274" w:type="dxa"/>
          </w:tcPr>
          <w:p w14:paraId="66055237" w14:textId="77777777" w:rsidR="00C91594" w:rsidRPr="00C37D2B" w:rsidRDefault="00C91594" w:rsidP="00994416">
            <w:pPr>
              <w:pStyle w:val="TAL"/>
              <w:rPr>
                <w:rFonts w:cs="Arial"/>
                <w:lang w:eastAsia="ja-JP"/>
              </w:rPr>
            </w:pPr>
          </w:p>
        </w:tc>
        <w:tc>
          <w:tcPr>
            <w:tcW w:w="1288" w:type="dxa"/>
          </w:tcPr>
          <w:p w14:paraId="752FED35" w14:textId="77777777" w:rsidR="00C91594" w:rsidRPr="00C37D2B" w:rsidRDefault="00C91594" w:rsidP="00994416">
            <w:pPr>
              <w:pStyle w:val="TAC"/>
              <w:rPr>
                <w:lang w:eastAsia="ja-JP"/>
              </w:rPr>
            </w:pPr>
          </w:p>
        </w:tc>
        <w:tc>
          <w:tcPr>
            <w:tcW w:w="1274" w:type="dxa"/>
          </w:tcPr>
          <w:p w14:paraId="4AABF34E" w14:textId="77777777" w:rsidR="00C91594" w:rsidRPr="00C37D2B" w:rsidRDefault="00C91594" w:rsidP="00994416">
            <w:pPr>
              <w:pStyle w:val="TAC"/>
              <w:rPr>
                <w:lang w:eastAsia="ja-JP"/>
              </w:rPr>
            </w:pPr>
          </w:p>
        </w:tc>
      </w:tr>
      <w:tr w:rsidR="00C91594" w:rsidRPr="00C37D2B" w14:paraId="52EE2767" w14:textId="77777777" w:rsidTr="00994416">
        <w:tc>
          <w:tcPr>
            <w:tcW w:w="2578" w:type="dxa"/>
          </w:tcPr>
          <w:p w14:paraId="75F41343" w14:textId="77777777" w:rsidR="00C91594" w:rsidRPr="00C37D2B" w:rsidRDefault="00C91594" w:rsidP="00994416">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2F93DD03" w14:textId="77777777" w:rsidR="00C91594" w:rsidRPr="00C37D2B" w:rsidRDefault="00C91594" w:rsidP="00994416">
            <w:pPr>
              <w:pStyle w:val="TAL"/>
              <w:rPr>
                <w:rFonts w:cs="Arial"/>
                <w:lang w:eastAsia="ja-JP"/>
              </w:rPr>
            </w:pPr>
          </w:p>
        </w:tc>
        <w:tc>
          <w:tcPr>
            <w:tcW w:w="1694" w:type="dxa"/>
          </w:tcPr>
          <w:p w14:paraId="569296AD" w14:textId="77777777" w:rsidR="00C91594" w:rsidRPr="00C37D2B" w:rsidRDefault="00C91594" w:rsidP="00994416">
            <w:pPr>
              <w:pStyle w:val="TAL"/>
              <w:rPr>
                <w:rFonts w:cs="Arial"/>
                <w:i/>
                <w:szCs w:val="18"/>
                <w:lang w:eastAsia="ja-JP"/>
              </w:rPr>
            </w:pPr>
          </w:p>
        </w:tc>
        <w:tc>
          <w:tcPr>
            <w:tcW w:w="1273" w:type="dxa"/>
          </w:tcPr>
          <w:p w14:paraId="50AB5BD7" w14:textId="77777777" w:rsidR="00C91594" w:rsidRPr="00C37D2B" w:rsidRDefault="00C91594" w:rsidP="00994416">
            <w:pPr>
              <w:pStyle w:val="TAL"/>
              <w:rPr>
                <w:rFonts w:cs="Arial"/>
                <w:lang w:eastAsia="ja-JP"/>
              </w:rPr>
            </w:pPr>
          </w:p>
        </w:tc>
        <w:tc>
          <w:tcPr>
            <w:tcW w:w="1274" w:type="dxa"/>
          </w:tcPr>
          <w:p w14:paraId="58EF1DA5" w14:textId="77777777" w:rsidR="00C91594" w:rsidRPr="00C37D2B" w:rsidRDefault="00C91594" w:rsidP="00994416">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68513B46" w14:textId="77777777" w:rsidR="00C91594" w:rsidRPr="00C37D2B" w:rsidRDefault="00C91594" w:rsidP="00994416">
            <w:pPr>
              <w:pStyle w:val="TAC"/>
              <w:rPr>
                <w:lang w:eastAsia="ja-JP"/>
              </w:rPr>
            </w:pPr>
          </w:p>
        </w:tc>
        <w:tc>
          <w:tcPr>
            <w:tcW w:w="1274" w:type="dxa"/>
          </w:tcPr>
          <w:p w14:paraId="0F5BE1B2" w14:textId="77777777" w:rsidR="00C91594" w:rsidRPr="00C37D2B" w:rsidRDefault="00C91594" w:rsidP="00994416">
            <w:pPr>
              <w:pStyle w:val="TAC"/>
              <w:rPr>
                <w:lang w:eastAsia="ja-JP"/>
              </w:rPr>
            </w:pPr>
          </w:p>
        </w:tc>
      </w:tr>
      <w:tr w:rsidR="00C91594" w:rsidRPr="00C37D2B" w14:paraId="059C7272" w14:textId="77777777" w:rsidTr="00994416">
        <w:tc>
          <w:tcPr>
            <w:tcW w:w="2578" w:type="dxa"/>
          </w:tcPr>
          <w:p w14:paraId="156A8E09" w14:textId="77777777" w:rsidR="00C91594" w:rsidRPr="00C37D2B" w:rsidRDefault="00C91594" w:rsidP="00994416">
            <w:pPr>
              <w:pStyle w:val="TALLeft1cm"/>
              <w:rPr>
                <w:rFonts w:cs="Geneva"/>
                <w:lang w:val="en-GB"/>
              </w:rPr>
            </w:pPr>
            <w:r w:rsidRPr="00C37D2B">
              <w:rPr>
                <w:rFonts w:cs="Geneva"/>
                <w:lang w:val="en-GB"/>
              </w:rPr>
              <w:t>&gt;&gt;&gt;&gt;UL Forwarding GTP Tunnel Endpoint</w:t>
            </w:r>
          </w:p>
        </w:tc>
        <w:tc>
          <w:tcPr>
            <w:tcW w:w="1104" w:type="dxa"/>
          </w:tcPr>
          <w:p w14:paraId="33D7AD29" w14:textId="77777777" w:rsidR="00C91594" w:rsidRPr="00C37D2B" w:rsidRDefault="00C91594" w:rsidP="00994416">
            <w:pPr>
              <w:pStyle w:val="TAL"/>
              <w:rPr>
                <w:rFonts w:cs="Arial"/>
                <w:lang w:eastAsia="ja-JP"/>
              </w:rPr>
            </w:pPr>
            <w:r w:rsidRPr="00C37D2B">
              <w:rPr>
                <w:rFonts w:cs="Arial"/>
                <w:lang w:eastAsia="ja-JP"/>
              </w:rPr>
              <w:t>O</w:t>
            </w:r>
          </w:p>
        </w:tc>
        <w:tc>
          <w:tcPr>
            <w:tcW w:w="1694" w:type="dxa"/>
          </w:tcPr>
          <w:p w14:paraId="741AD914" w14:textId="77777777" w:rsidR="00C91594" w:rsidRPr="00C37D2B" w:rsidRDefault="00C91594" w:rsidP="00994416">
            <w:pPr>
              <w:pStyle w:val="TAL"/>
              <w:rPr>
                <w:rFonts w:cs="Arial"/>
                <w:i/>
                <w:szCs w:val="18"/>
                <w:lang w:eastAsia="ja-JP"/>
              </w:rPr>
            </w:pPr>
          </w:p>
        </w:tc>
        <w:tc>
          <w:tcPr>
            <w:tcW w:w="1273" w:type="dxa"/>
          </w:tcPr>
          <w:p w14:paraId="4506D6A4" w14:textId="77777777" w:rsidR="00C91594" w:rsidRPr="00C37D2B" w:rsidRDefault="00C91594" w:rsidP="00994416">
            <w:pPr>
              <w:pStyle w:val="TAL"/>
              <w:rPr>
                <w:rFonts w:cs="Arial"/>
                <w:lang w:eastAsia="ja-JP"/>
              </w:rPr>
            </w:pPr>
            <w:r w:rsidRPr="00C37D2B">
              <w:rPr>
                <w:rFonts w:cs="Arial"/>
                <w:lang w:eastAsia="ja-JP"/>
              </w:rPr>
              <w:t>GTP Tunnel Endpoint 9.2.1</w:t>
            </w:r>
          </w:p>
        </w:tc>
        <w:tc>
          <w:tcPr>
            <w:tcW w:w="1274" w:type="dxa"/>
          </w:tcPr>
          <w:p w14:paraId="32652D84" w14:textId="77777777" w:rsidR="00C91594" w:rsidRPr="00C37D2B" w:rsidRDefault="00C91594" w:rsidP="00994416">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6E8FF5EB" w14:textId="77777777" w:rsidR="00C91594" w:rsidRPr="00C37D2B" w:rsidRDefault="00C91594" w:rsidP="00994416">
            <w:pPr>
              <w:pStyle w:val="TAC"/>
              <w:rPr>
                <w:lang w:eastAsia="ja-JP"/>
              </w:rPr>
            </w:pPr>
            <w:r w:rsidRPr="00C37D2B">
              <w:rPr>
                <w:lang w:eastAsia="ja-JP"/>
              </w:rPr>
              <w:t>–</w:t>
            </w:r>
          </w:p>
        </w:tc>
        <w:tc>
          <w:tcPr>
            <w:tcW w:w="1274" w:type="dxa"/>
          </w:tcPr>
          <w:p w14:paraId="23DA37D3" w14:textId="77777777" w:rsidR="00C91594" w:rsidRPr="00C37D2B" w:rsidRDefault="00C91594" w:rsidP="00994416">
            <w:pPr>
              <w:pStyle w:val="TAC"/>
              <w:rPr>
                <w:lang w:eastAsia="ja-JP"/>
              </w:rPr>
            </w:pPr>
          </w:p>
        </w:tc>
      </w:tr>
      <w:tr w:rsidR="00C91594" w:rsidRPr="00C37D2B" w14:paraId="0A9E0560" w14:textId="77777777" w:rsidTr="00994416">
        <w:tc>
          <w:tcPr>
            <w:tcW w:w="2578" w:type="dxa"/>
          </w:tcPr>
          <w:p w14:paraId="5DDF3C41" w14:textId="77777777" w:rsidR="00C91594" w:rsidRPr="00C37D2B" w:rsidRDefault="00C91594" w:rsidP="00994416">
            <w:pPr>
              <w:pStyle w:val="TALLeft1cm"/>
              <w:rPr>
                <w:rFonts w:cs="Geneva"/>
                <w:lang w:val="en-GB"/>
              </w:rPr>
            </w:pPr>
            <w:r w:rsidRPr="00C37D2B">
              <w:rPr>
                <w:rFonts w:cs="Geneva"/>
                <w:lang w:val="en-GB"/>
              </w:rPr>
              <w:t>&gt;&gt;&gt;&gt;DL Forwarding GTP Tunnel Endpoint</w:t>
            </w:r>
          </w:p>
        </w:tc>
        <w:tc>
          <w:tcPr>
            <w:tcW w:w="1104" w:type="dxa"/>
          </w:tcPr>
          <w:p w14:paraId="58177655" w14:textId="77777777" w:rsidR="00C91594" w:rsidRPr="00C37D2B" w:rsidRDefault="00C91594" w:rsidP="00994416">
            <w:pPr>
              <w:pStyle w:val="TAL"/>
              <w:rPr>
                <w:rFonts w:cs="Arial"/>
                <w:lang w:eastAsia="ja-JP"/>
              </w:rPr>
            </w:pPr>
            <w:r w:rsidRPr="00C37D2B">
              <w:rPr>
                <w:rFonts w:cs="Arial"/>
                <w:lang w:eastAsia="ja-JP"/>
              </w:rPr>
              <w:t>O</w:t>
            </w:r>
          </w:p>
        </w:tc>
        <w:tc>
          <w:tcPr>
            <w:tcW w:w="1694" w:type="dxa"/>
          </w:tcPr>
          <w:p w14:paraId="17238A3A" w14:textId="77777777" w:rsidR="00C91594" w:rsidRPr="00C37D2B" w:rsidRDefault="00C91594" w:rsidP="00994416">
            <w:pPr>
              <w:pStyle w:val="TAL"/>
              <w:rPr>
                <w:rFonts w:cs="Arial"/>
                <w:i/>
                <w:szCs w:val="18"/>
                <w:lang w:eastAsia="ja-JP"/>
              </w:rPr>
            </w:pPr>
          </w:p>
        </w:tc>
        <w:tc>
          <w:tcPr>
            <w:tcW w:w="1273" w:type="dxa"/>
          </w:tcPr>
          <w:p w14:paraId="497A8366" w14:textId="77777777" w:rsidR="00C91594" w:rsidRPr="00C37D2B" w:rsidRDefault="00C91594" w:rsidP="00994416">
            <w:pPr>
              <w:pStyle w:val="TAL"/>
              <w:rPr>
                <w:rFonts w:cs="Arial"/>
                <w:lang w:eastAsia="ja-JP"/>
              </w:rPr>
            </w:pPr>
            <w:r w:rsidRPr="00C37D2B">
              <w:rPr>
                <w:rFonts w:cs="Arial"/>
                <w:lang w:eastAsia="ja-JP"/>
              </w:rPr>
              <w:t>GTP Tunnel Endpoint 9.2.1</w:t>
            </w:r>
          </w:p>
        </w:tc>
        <w:tc>
          <w:tcPr>
            <w:tcW w:w="1274" w:type="dxa"/>
          </w:tcPr>
          <w:p w14:paraId="7C0FBFF6" w14:textId="77777777" w:rsidR="00C91594" w:rsidRPr="00C37D2B" w:rsidRDefault="00C91594" w:rsidP="00994416">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03442D64" w14:textId="77777777" w:rsidR="00C91594" w:rsidRPr="00C37D2B" w:rsidRDefault="00C91594" w:rsidP="00994416">
            <w:pPr>
              <w:pStyle w:val="TAC"/>
              <w:rPr>
                <w:lang w:eastAsia="ja-JP"/>
              </w:rPr>
            </w:pPr>
            <w:r w:rsidRPr="00C37D2B">
              <w:rPr>
                <w:lang w:eastAsia="ja-JP"/>
              </w:rPr>
              <w:t>–</w:t>
            </w:r>
          </w:p>
        </w:tc>
        <w:tc>
          <w:tcPr>
            <w:tcW w:w="1274" w:type="dxa"/>
          </w:tcPr>
          <w:p w14:paraId="698E13E4" w14:textId="77777777" w:rsidR="00C91594" w:rsidRPr="00C37D2B" w:rsidRDefault="00C91594" w:rsidP="00994416">
            <w:pPr>
              <w:pStyle w:val="TAC"/>
              <w:rPr>
                <w:lang w:eastAsia="ja-JP"/>
              </w:rPr>
            </w:pPr>
          </w:p>
        </w:tc>
      </w:tr>
      <w:tr w:rsidR="00C91594" w:rsidRPr="00C37D2B" w14:paraId="5C9833D0" w14:textId="77777777" w:rsidTr="00994416">
        <w:tc>
          <w:tcPr>
            <w:tcW w:w="2578" w:type="dxa"/>
          </w:tcPr>
          <w:p w14:paraId="6B40DB6F" w14:textId="77777777" w:rsidR="00C91594" w:rsidRPr="00C37D2B" w:rsidRDefault="00C91594" w:rsidP="00994416">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322F2DEE" w14:textId="77777777" w:rsidR="00C91594" w:rsidRPr="00C37D2B" w:rsidRDefault="00C91594" w:rsidP="00994416">
            <w:pPr>
              <w:pStyle w:val="TAL"/>
              <w:rPr>
                <w:rFonts w:cs="Arial"/>
                <w:lang w:eastAsia="ja-JP"/>
              </w:rPr>
            </w:pPr>
          </w:p>
        </w:tc>
        <w:tc>
          <w:tcPr>
            <w:tcW w:w="1694" w:type="dxa"/>
          </w:tcPr>
          <w:p w14:paraId="5701DFFF" w14:textId="77777777" w:rsidR="00C91594" w:rsidRPr="00C37D2B" w:rsidRDefault="00C91594" w:rsidP="00994416">
            <w:pPr>
              <w:pStyle w:val="TAL"/>
              <w:rPr>
                <w:rFonts w:cs="Arial"/>
                <w:i/>
                <w:szCs w:val="18"/>
                <w:lang w:eastAsia="ja-JP"/>
              </w:rPr>
            </w:pPr>
          </w:p>
        </w:tc>
        <w:tc>
          <w:tcPr>
            <w:tcW w:w="1273" w:type="dxa"/>
          </w:tcPr>
          <w:p w14:paraId="7DFB1FFC" w14:textId="77777777" w:rsidR="00C91594" w:rsidRPr="00C37D2B" w:rsidRDefault="00C91594" w:rsidP="00994416">
            <w:pPr>
              <w:pStyle w:val="TAL"/>
              <w:rPr>
                <w:rFonts w:cs="Arial"/>
                <w:lang w:eastAsia="ja-JP"/>
              </w:rPr>
            </w:pPr>
          </w:p>
        </w:tc>
        <w:tc>
          <w:tcPr>
            <w:tcW w:w="1274" w:type="dxa"/>
          </w:tcPr>
          <w:p w14:paraId="26070B66" w14:textId="77777777" w:rsidR="00C91594" w:rsidRPr="00C37D2B" w:rsidRDefault="00C91594" w:rsidP="00994416">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774CFD7A" w14:textId="77777777" w:rsidR="00C91594" w:rsidRPr="00C37D2B" w:rsidRDefault="00C91594" w:rsidP="00994416">
            <w:pPr>
              <w:pStyle w:val="TAC"/>
              <w:rPr>
                <w:lang w:eastAsia="ja-JP"/>
              </w:rPr>
            </w:pPr>
          </w:p>
        </w:tc>
        <w:tc>
          <w:tcPr>
            <w:tcW w:w="1274" w:type="dxa"/>
          </w:tcPr>
          <w:p w14:paraId="5FA51EB7" w14:textId="77777777" w:rsidR="00C91594" w:rsidRPr="00C37D2B" w:rsidRDefault="00C91594" w:rsidP="00994416">
            <w:pPr>
              <w:pStyle w:val="TAC"/>
              <w:rPr>
                <w:lang w:eastAsia="ja-JP"/>
              </w:rPr>
            </w:pPr>
          </w:p>
        </w:tc>
      </w:tr>
      <w:tr w:rsidR="00C91594" w:rsidRPr="00C37D2B" w14:paraId="467C6B8F" w14:textId="77777777" w:rsidTr="00994416">
        <w:tc>
          <w:tcPr>
            <w:tcW w:w="2578" w:type="dxa"/>
          </w:tcPr>
          <w:p w14:paraId="56088A87" w14:textId="77777777" w:rsidR="00C91594" w:rsidRPr="00C37D2B" w:rsidRDefault="00C91594" w:rsidP="00994416">
            <w:pPr>
              <w:pStyle w:val="TAL"/>
              <w:rPr>
                <w:rFonts w:cs="Arial"/>
                <w:lang w:eastAsia="ja-JP"/>
              </w:rPr>
            </w:pPr>
            <w:r w:rsidRPr="00C37D2B">
              <w:rPr>
                <w:rFonts w:cs="Arial"/>
                <w:lang w:eastAsia="ja-JP"/>
              </w:rPr>
              <w:t>Criticality Diagnostics</w:t>
            </w:r>
          </w:p>
        </w:tc>
        <w:tc>
          <w:tcPr>
            <w:tcW w:w="1104" w:type="dxa"/>
          </w:tcPr>
          <w:p w14:paraId="20B74053" w14:textId="77777777" w:rsidR="00C91594" w:rsidRPr="00C37D2B" w:rsidRDefault="00C91594" w:rsidP="00994416">
            <w:pPr>
              <w:pStyle w:val="TAL"/>
              <w:rPr>
                <w:rFonts w:cs="Arial"/>
                <w:lang w:eastAsia="ja-JP"/>
              </w:rPr>
            </w:pPr>
            <w:r w:rsidRPr="00C37D2B">
              <w:rPr>
                <w:rFonts w:cs="Arial"/>
                <w:lang w:eastAsia="ja-JP"/>
              </w:rPr>
              <w:t>O</w:t>
            </w:r>
          </w:p>
        </w:tc>
        <w:tc>
          <w:tcPr>
            <w:tcW w:w="1694" w:type="dxa"/>
          </w:tcPr>
          <w:p w14:paraId="312B7D7B" w14:textId="77777777" w:rsidR="00C91594" w:rsidRPr="00C37D2B" w:rsidRDefault="00C91594" w:rsidP="00994416">
            <w:pPr>
              <w:pStyle w:val="TAL"/>
              <w:rPr>
                <w:rFonts w:cs="Arial"/>
                <w:szCs w:val="18"/>
                <w:lang w:eastAsia="ja-JP"/>
              </w:rPr>
            </w:pPr>
          </w:p>
        </w:tc>
        <w:tc>
          <w:tcPr>
            <w:tcW w:w="1273" w:type="dxa"/>
          </w:tcPr>
          <w:p w14:paraId="6C799C8A" w14:textId="77777777" w:rsidR="00C91594" w:rsidRPr="00C37D2B" w:rsidRDefault="00C91594" w:rsidP="00994416">
            <w:pPr>
              <w:pStyle w:val="TAL"/>
              <w:rPr>
                <w:rFonts w:cs="Arial"/>
                <w:snapToGrid w:val="0"/>
                <w:lang w:eastAsia="ja-JP"/>
              </w:rPr>
            </w:pPr>
            <w:r w:rsidRPr="00C37D2B">
              <w:rPr>
                <w:rFonts w:cs="Arial"/>
                <w:snapToGrid w:val="0"/>
                <w:lang w:eastAsia="ja-JP"/>
              </w:rPr>
              <w:t>9.2.7</w:t>
            </w:r>
          </w:p>
        </w:tc>
        <w:tc>
          <w:tcPr>
            <w:tcW w:w="1274" w:type="dxa"/>
          </w:tcPr>
          <w:p w14:paraId="10775791" w14:textId="77777777" w:rsidR="00C91594" w:rsidRPr="00C37D2B" w:rsidRDefault="00C91594" w:rsidP="00994416">
            <w:pPr>
              <w:pStyle w:val="TAL"/>
              <w:jc w:val="center"/>
              <w:rPr>
                <w:rFonts w:cs="Arial"/>
                <w:szCs w:val="18"/>
                <w:lang w:eastAsia="ja-JP"/>
              </w:rPr>
            </w:pPr>
          </w:p>
        </w:tc>
        <w:tc>
          <w:tcPr>
            <w:tcW w:w="1288" w:type="dxa"/>
          </w:tcPr>
          <w:p w14:paraId="4D670BD9" w14:textId="77777777" w:rsidR="00C91594" w:rsidRPr="00C37D2B" w:rsidRDefault="00C91594" w:rsidP="00994416">
            <w:pPr>
              <w:pStyle w:val="TAC"/>
              <w:rPr>
                <w:lang w:eastAsia="ja-JP"/>
              </w:rPr>
            </w:pPr>
            <w:r w:rsidRPr="00C37D2B">
              <w:rPr>
                <w:lang w:eastAsia="ja-JP"/>
              </w:rPr>
              <w:t>YES</w:t>
            </w:r>
          </w:p>
        </w:tc>
        <w:tc>
          <w:tcPr>
            <w:tcW w:w="1274" w:type="dxa"/>
          </w:tcPr>
          <w:p w14:paraId="053E6A30" w14:textId="77777777" w:rsidR="00C91594" w:rsidRPr="00C37D2B" w:rsidRDefault="00C91594" w:rsidP="00994416">
            <w:pPr>
              <w:pStyle w:val="TAC"/>
              <w:rPr>
                <w:lang w:eastAsia="ja-JP"/>
              </w:rPr>
            </w:pPr>
            <w:r w:rsidRPr="00C37D2B">
              <w:rPr>
                <w:lang w:eastAsia="ja-JP"/>
              </w:rPr>
              <w:t>ignore</w:t>
            </w:r>
          </w:p>
        </w:tc>
      </w:tr>
      <w:tr w:rsidR="00C91594" w:rsidRPr="00C37D2B" w14:paraId="6161E1C7" w14:textId="77777777" w:rsidTr="00994416">
        <w:tc>
          <w:tcPr>
            <w:tcW w:w="2578" w:type="dxa"/>
            <w:tcBorders>
              <w:top w:val="single" w:sz="4" w:space="0" w:color="auto"/>
              <w:left w:val="single" w:sz="4" w:space="0" w:color="auto"/>
              <w:bottom w:val="single" w:sz="4" w:space="0" w:color="auto"/>
              <w:right w:val="single" w:sz="4" w:space="0" w:color="auto"/>
            </w:tcBorders>
          </w:tcPr>
          <w:p w14:paraId="2E3728AA" w14:textId="77777777" w:rsidR="00C91594" w:rsidRPr="00C37D2B" w:rsidRDefault="00C91594" w:rsidP="00994416">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51FC1D3" w14:textId="77777777" w:rsidR="00C91594" w:rsidRPr="00C37D2B" w:rsidRDefault="00C91594" w:rsidP="00994416">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E5B7ABD" w14:textId="77777777" w:rsidR="00C91594" w:rsidRPr="00C37D2B" w:rsidRDefault="00C91594" w:rsidP="00994416">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680A29E" w14:textId="77777777" w:rsidR="00C91594" w:rsidRPr="00C37D2B" w:rsidRDefault="00C91594" w:rsidP="00994416">
            <w:pPr>
              <w:pStyle w:val="TAL"/>
              <w:rPr>
                <w:rFonts w:cs="Arial"/>
                <w:snapToGrid w:val="0"/>
                <w:lang w:eastAsia="ja-JP"/>
              </w:rPr>
            </w:pPr>
            <w:r w:rsidRPr="00C37D2B">
              <w:rPr>
                <w:rFonts w:cs="Arial"/>
                <w:snapToGrid w:val="0"/>
                <w:lang w:eastAsia="ja-JP"/>
              </w:rPr>
              <w:t>Extended eNB UE X2AP ID</w:t>
            </w:r>
          </w:p>
          <w:p w14:paraId="5FEB47E9" w14:textId="77777777" w:rsidR="00C91594" w:rsidRPr="00C37D2B" w:rsidRDefault="00C91594" w:rsidP="00994416">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0329E8B" w14:textId="77777777" w:rsidR="00C91594" w:rsidRPr="00C37D2B" w:rsidRDefault="00C91594" w:rsidP="00994416">
            <w:pPr>
              <w:pStyle w:val="TAL"/>
              <w:rPr>
                <w:rFonts w:cs="Arial"/>
                <w:szCs w:val="18"/>
                <w:lang w:eastAsia="ja-JP"/>
              </w:rPr>
            </w:pPr>
            <w:r w:rsidRPr="00C37D2B">
              <w:rPr>
                <w:rFonts w:cs="Arial"/>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10F91FBA" w14:textId="77777777" w:rsidR="00C91594" w:rsidRPr="00C37D2B" w:rsidRDefault="00C91594" w:rsidP="00994416">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42E542" w14:textId="77777777" w:rsidR="00C91594" w:rsidRPr="00C37D2B" w:rsidRDefault="00C91594" w:rsidP="00994416">
            <w:pPr>
              <w:pStyle w:val="TAC"/>
              <w:rPr>
                <w:lang w:eastAsia="ja-JP"/>
              </w:rPr>
            </w:pPr>
            <w:r w:rsidRPr="00C37D2B">
              <w:rPr>
                <w:lang w:eastAsia="ja-JP"/>
              </w:rPr>
              <w:t>ignore</w:t>
            </w:r>
          </w:p>
        </w:tc>
      </w:tr>
      <w:tr w:rsidR="00C91594" w:rsidRPr="00946BAD" w14:paraId="044795E8" w14:textId="77777777" w:rsidTr="00994416">
        <w:trPr>
          <w:ins w:id="902"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81FC7EB" w14:textId="77777777" w:rsidR="00C91594" w:rsidRPr="001B64AD" w:rsidRDefault="00C91594" w:rsidP="00994416">
            <w:pPr>
              <w:pStyle w:val="TAL"/>
              <w:rPr>
                <w:ins w:id="903" w:author="Nokia (rapporteur)" w:date="2021-06-02T10:43:00Z"/>
                <w:rFonts w:cs="Arial"/>
                <w:lang w:eastAsia="ja-JP"/>
              </w:rPr>
            </w:pPr>
            <w:ins w:id="904" w:author="Nokia (rapporteur)" w:date="2021-06-02T10:43:00Z">
              <w:r w:rsidRPr="001B64AD">
                <w:rPr>
                  <w:rFonts w:cs="Arial" w:hint="eastAsia"/>
                  <w:lang w:eastAsia="ja-JP"/>
                </w:rPr>
                <w:t xml:space="preserve">Conditional PSCell </w:t>
              </w:r>
              <w:r>
                <w:rPr>
                  <w:rFonts w:cs="Arial"/>
                  <w:lang w:eastAsia="ja-JP"/>
                </w:rPr>
                <w:t>Change</w:t>
              </w:r>
              <w:r w:rsidRPr="001B64AD">
                <w:rPr>
                  <w:rFonts w:cs="Arial" w:hint="eastAsia"/>
                  <w:lang w:eastAsia="ja-JP"/>
                </w:rPr>
                <w:t xml:space="preserve"> Information </w:t>
              </w:r>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064552B3" w14:textId="77777777" w:rsidR="00C91594" w:rsidRPr="00BC0D48" w:rsidRDefault="00C91594" w:rsidP="00994416">
            <w:pPr>
              <w:pStyle w:val="TAL"/>
              <w:rPr>
                <w:ins w:id="905" w:author="Nokia (rapporteur)" w:date="2021-06-02T10:43:00Z"/>
                <w:rFonts w:cs="Arial"/>
                <w:lang w:eastAsia="ja-JP"/>
              </w:rPr>
            </w:pPr>
            <w:ins w:id="906" w:author="Nokia (rapporteur)" w:date="2021-06-02T10:43:00Z">
              <w:r w:rsidRPr="00BC0D48">
                <w:rPr>
                  <w:rFonts w:cs="Arial" w:hint="eastAsia"/>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C8245B7" w14:textId="77777777" w:rsidR="00C91594" w:rsidRPr="000F579F" w:rsidRDefault="00C91594" w:rsidP="00994416">
            <w:pPr>
              <w:pStyle w:val="TAL"/>
              <w:rPr>
                <w:ins w:id="907" w:author="Nokia (rapporteur)" w:date="2021-06-02T10:4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CB94929" w14:textId="77777777" w:rsidR="00C91594" w:rsidRPr="00BC0D48" w:rsidRDefault="00C91594" w:rsidP="00994416">
            <w:pPr>
              <w:pStyle w:val="TAL"/>
              <w:rPr>
                <w:ins w:id="908"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B386EE8" w14:textId="638711BB" w:rsidR="00C91594" w:rsidRPr="000F579F" w:rsidRDefault="00C91594" w:rsidP="00994416">
            <w:pPr>
              <w:pStyle w:val="TAL"/>
              <w:rPr>
                <w:ins w:id="909" w:author="Nokia (rapporteur)" w:date="2021-06-02T10:43:00Z"/>
                <w:rFonts w:cs="Arial"/>
                <w:szCs w:val="18"/>
                <w:lang w:eastAsia="ja-JP"/>
              </w:rPr>
            </w:pPr>
            <w:ins w:id="910" w:author="Nokia (rapporteur)" w:date="2021-06-02T10:43:00Z">
              <w:del w:id="911" w:author="Nokia" w:date="2021-12-21T16:02:00Z">
                <w:r w:rsidRPr="00187176" w:rsidDel="00755AF0">
                  <w:rPr>
                    <w:rFonts w:cs="Arial" w:hint="eastAsia"/>
                    <w:szCs w:val="18"/>
                    <w:highlight w:val="yellow"/>
                    <w:lang w:eastAsia="ja-JP"/>
                  </w:rPr>
                  <w:delText>F</w:delText>
                </w:r>
                <w:r w:rsidRPr="00187176" w:rsidDel="00755AF0">
                  <w:rPr>
                    <w:rFonts w:cs="Arial"/>
                    <w:szCs w:val="18"/>
                    <w:highlight w:val="yellow"/>
                    <w:lang w:eastAsia="ja-JP"/>
                  </w:rPr>
                  <w:delText>FS if the SN that initiated CPC is informed of the candidate PSCell IDs</w:delText>
                </w:r>
              </w:del>
            </w:ins>
          </w:p>
        </w:tc>
        <w:tc>
          <w:tcPr>
            <w:tcW w:w="1288" w:type="dxa"/>
            <w:tcBorders>
              <w:top w:val="single" w:sz="4" w:space="0" w:color="auto"/>
              <w:left w:val="single" w:sz="4" w:space="0" w:color="auto"/>
              <w:bottom w:val="single" w:sz="4" w:space="0" w:color="auto"/>
              <w:right w:val="single" w:sz="4" w:space="0" w:color="auto"/>
            </w:tcBorders>
          </w:tcPr>
          <w:p w14:paraId="0F0378ED" w14:textId="77777777" w:rsidR="00C91594" w:rsidRPr="00946BAD" w:rsidRDefault="00C91594" w:rsidP="00994416">
            <w:pPr>
              <w:pStyle w:val="TAC"/>
              <w:rPr>
                <w:ins w:id="912" w:author="Nokia (rapporteur)" w:date="2021-06-02T10:43:00Z"/>
                <w:lang w:eastAsia="ja-JP"/>
              </w:rPr>
            </w:pPr>
            <w:ins w:id="913" w:author="Nokia (rapporteur)" w:date="2021-06-02T10:43: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342C9E2" w14:textId="77777777" w:rsidR="00C91594" w:rsidRPr="00946BAD" w:rsidRDefault="00C91594" w:rsidP="00994416">
            <w:pPr>
              <w:pStyle w:val="TAC"/>
              <w:rPr>
                <w:ins w:id="914" w:author="Nokia (rapporteur)" w:date="2021-06-02T10:43:00Z"/>
                <w:lang w:eastAsia="ja-JP"/>
              </w:rPr>
            </w:pPr>
            <w:ins w:id="915" w:author="Nokia (rapporteur)" w:date="2021-06-02T10:43:00Z">
              <w:r w:rsidRPr="00BC0D48">
                <w:rPr>
                  <w:rFonts w:hint="eastAsia"/>
                  <w:lang w:eastAsia="ja-JP"/>
                </w:rPr>
                <w:t>reject</w:t>
              </w:r>
            </w:ins>
          </w:p>
        </w:tc>
      </w:tr>
      <w:tr w:rsidR="00755AF0" w:rsidRPr="00FD0425" w14:paraId="46498891" w14:textId="77777777" w:rsidTr="00755AF0">
        <w:trPr>
          <w:ins w:id="916" w:author="Nokia" w:date="2021-12-21T16:02:00Z"/>
        </w:trPr>
        <w:tc>
          <w:tcPr>
            <w:tcW w:w="2578" w:type="dxa"/>
            <w:tcBorders>
              <w:top w:val="single" w:sz="4" w:space="0" w:color="auto"/>
              <w:left w:val="single" w:sz="4" w:space="0" w:color="auto"/>
              <w:bottom w:val="single" w:sz="4" w:space="0" w:color="auto"/>
              <w:right w:val="single" w:sz="4" w:space="0" w:color="auto"/>
            </w:tcBorders>
          </w:tcPr>
          <w:p w14:paraId="62C281B5" w14:textId="77777777" w:rsidR="00755AF0" w:rsidRPr="00D35EFD" w:rsidRDefault="00755AF0" w:rsidP="00755AF0">
            <w:pPr>
              <w:pStyle w:val="TAL"/>
              <w:ind w:left="94"/>
              <w:rPr>
                <w:ins w:id="917" w:author="Nokia" w:date="2021-12-21T16:02:00Z"/>
                <w:rFonts w:cs="Arial"/>
                <w:lang w:eastAsia="ja-JP"/>
              </w:rPr>
            </w:pPr>
            <w:ins w:id="918" w:author="Nokia" w:date="2021-12-21T16:02:00Z">
              <w:r>
                <w:rPr>
                  <w:rFonts w:cs="Arial"/>
                  <w:lang w:eastAsia="ja-JP"/>
                </w:rPr>
                <w:lastRenderedPageBreak/>
                <w:t>&gt;</w:t>
              </w:r>
              <w:r w:rsidRPr="00FD0425">
                <w:rPr>
                  <w:rFonts w:cs="Arial"/>
                  <w:lang w:eastAsia="ja-JP"/>
                </w:rPr>
                <w:t>Target S-NG-RAN node ID</w:t>
              </w:r>
            </w:ins>
          </w:p>
        </w:tc>
        <w:tc>
          <w:tcPr>
            <w:tcW w:w="1104" w:type="dxa"/>
            <w:tcBorders>
              <w:top w:val="single" w:sz="4" w:space="0" w:color="auto"/>
              <w:left w:val="single" w:sz="4" w:space="0" w:color="auto"/>
              <w:bottom w:val="single" w:sz="4" w:space="0" w:color="auto"/>
              <w:right w:val="single" w:sz="4" w:space="0" w:color="auto"/>
            </w:tcBorders>
          </w:tcPr>
          <w:p w14:paraId="5AF6DDC9" w14:textId="77777777" w:rsidR="00755AF0" w:rsidRPr="00755AF0" w:rsidRDefault="00755AF0" w:rsidP="00214583">
            <w:pPr>
              <w:pStyle w:val="TAL"/>
              <w:rPr>
                <w:ins w:id="919" w:author="Nokia" w:date="2021-12-21T16:02:00Z"/>
                <w:rFonts w:cs="Arial"/>
                <w:lang w:eastAsia="ja-JP"/>
              </w:rPr>
            </w:pPr>
            <w:ins w:id="920" w:author="Nokia" w:date="2021-12-21T16:02:00Z">
              <w:r w:rsidRPr="00755AF0">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4BA74A7A" w14:textId="77777777" w:rsidR="00755AF0" w:rsidRPr="00755AF0" w:rsidRDefault="00755AF0" w:rsidP="00214583">
            <w:pPr>
              <w:pStyle w:val="TAL"/>
              <w:rPr>
                <w:ins w:id="921" w:author="Nokia" w:date="2021-12-21T16:02: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BE0F7B8" w14:textId="77777777" w:rsidR="00755AF0" w:rsidRPr="00755AF0" w:rsidRDefault="00755AF0" w:rsidP="00214583">
            <w:pPr>
              <w:pStyle w:val="TAL"/>
              <w:rPr>
                <w:ins w:id="922" w:author="Nokia" w:date="2021-12-21T16:02:00Z"/>
                <w:rFonts w:cs="Arial"/>
                <w:snapToGrid w:val="0"/>
                <w:lang w:eastAsia="ja-JP"/>
              </w:rPr>
            </w:pPr>
            <w:ins w:id="923" w:author="Nokia" w:date="2021-12-21T16:02:00Z">
              <w:r w:rsidRPr="00755AF0">
                <w:rPr>
                  <w:rFonts w:cs="Arial"/>
                  <w:snapToGrid w:val="0"/>
                  <w:lang w:eastAsia="ja-JP"/>
                </w:rPr>
                <w:t>Global NG-RAN Node ID</w:t>
              </w:r>
            </w:ins>
          </w:p>
          <w:p w14:paraId="308C4009" w14:textId="77777777" w:rsidR="00755AF0" w:rsidRPr="00755AF0" w:rsidRDefault="00755AF0" w:rsidP="00214583">
            <w:pPr>
              <w:pStyle w:val="TAL"/>
              <w:rPr>
                <w:ins w:id="924" w:author="Nokia" w:date="2021-12-21T16:02:00Z"/>
                <w:rFonts w:cs="Arial"/>
                <w:snapToGrid w:val="0"/>
                <w:lang w:eastAsia="ja-JP"/>
              </w:rPr>
            </w:pPr>
            <w:ins w:id="925" w:author="Nokia" w:date="2021-12-21T16:02:00Z">
              <w:r w:rsidRPr="00755AF0">
                <w:rPr>
                  <w:rFonts w:cs="Arial"/>
                  <w:snapToGrid w:val="0"/>
                  <w:lang w:eastAsia="ja-JP"/>
                </w:rPr>
                <w:t>9.2.2.3</w:t>
              </w:r>
            </w:ins>
          </w:p>
        </w:tc>
        <w:tc>
          <w:tcPr>
            <w:tcW w:w="1274" w:type="dxa"/>
            <w:tcBorders>
              <w:top w:val="single" w:sz="4" w:space="0" w:color="auto"/>
              <w:left w:val="single" w:sz="4" w:space="0" w:color="auto"/>
              <w:bottom w:val="single" w:sz="4" w:space="0" w:color="auto"/>
              <w:right w:val="single" w:sz="4" w:space="0" w:color="auto"/>
            </w:tcBorders>
          </w:tcPr>
          <w:p w14:paraId="0F816C38" w14:textId="77777777" w:rsidR="00755AF0" w:rsidRPr="00755AF0" w:rsidRDefault="00755AF0" w:rsidP="00214583">
            <w:pPr>
              <w:pStyle w:val="TAL"/>
              <w:rPr>
                <w:ins w:id="926" w:author="Nokia" w:date="2021-12-21T16:02: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732156BD" w14:textId="77777777" w:rsidR="00755AF0" w:rsidRPr="00755AF0" w:rsidRDefault="00755AF0" w:rsidP="00214583">
            <w:pPr>
              <w:pStyle w:val="TAC"/>
              <w:rPr>
                <w:ins w:id="927" w:author="Nokia" w:date="2021-12-21T16:02:00Z"/>
                <w:lang w:eastAsia="ja-JP"/>
              </w:rPr>
            </w:pPr>
          </w:p>
        </w:tc>
        <w:tc>
          <w:tcPr>
            <w:tcW w:w="1274" w:type="dxa"/>
            <w:tcBorders>
              <w:top w:val="single" w:sz="4" w:space="0" w:color="auto"/>
              <w:left w:val="single" w:sz="4" w:space="0" w:color="auto"/>
              <w:bottom w:val="single" w:sz="4" w:space="0" w:color="auto"/>
              <w:right w:val="single" w:sz="4" w:space="0" w:color="auto"/>
            </w:tcBorders>
          </w:tcPr>
          <w:p w14:paraId="61098BEA" w14:textId="77777777" w:rsidR="00755AF0" w:rsidRPr="00755AF0" w:rsidRDefault="00755AF0" w:rsidP="00214583">
            <w:pPr>
              <w:pStyle w:val="TAC"/>
              <w:rPr>
                <w:ins w:id="928" w:author="Nokia" w:date="2021-12-21T16:02:00Z"/>
                <w:lang w:eastAsia="ja-JP"/>
              </w:rPr>
            </w:pPr>
          </w:p>
        </w:tc>
      </w:tr>
      <w:tr w:rsidR="00755AF0" w:rsidRPr="00FD0425" w14:paraId="2BBE7702" w14:textId="77777777" w:rsidTr="00755AF0">
        <w:trPr>
          <w:ins w:id="929" w:author="Nokia" w:date="2021-12-21T16:02:00Z"/>
        </w:trPr>
        <w:tc>
          <w:tcPr>
            <w:tcW w:w="2578" w:type="dxa"/>
            <w:tcBorders>
              <w:top w:val="single" w:sz="4" w:space="0" w:color="auto"/>
              <w:left w:val="single" w:sz="4" w:space="0" w:color="auto"/>
              <w:bottom w:val="single" w:sz="4" w:space="0" w:color="auto"/>
              <w:right w:val="single" w:sz="4" w:space="0" w:color="auto"/>
            </w:tcBorders>
          </w:tcPr>
          <w:p w14:paraId="0E09067C" w14:textId="77777777" w:rsidR="00755AF0" w:rsidRPr="00D35EFD" w:rsidRDefault="00755AF0" w:rsidP="00755AF0">
            <w:pPr>
              <w:pStyle w:val="TAL"/>
              <w:ind w:left="94"/>
              <w:rPr>
                <w:ins w:id="930" w:author="Nokia" w:date="2021-12-21T16:02:00Z"/>
                <w:rFonts w:cs="Arial"/>
                <w:lang w:eastAsia="ja-JP"/>
              </w:rPr>
            </w:pPr>
            <w:ins w:id="931" w:author="Nokia" w:date="2021-12-21T16:02:00Z">
              <w:r w:rsidRPr="00D35EFD">
                <w:rPr>
                  <w:rFonts w:cs="Arial" w:hint="eastAsia"/>
                  <w:lang w:eastAsia="ja-JP"/>
                </w:rPr>
                <w:t>&gt;</w:t>
              </w:r>
              <w:r w:rsidRPr="00D35EFD">
                <w:rPr>
                  <w:rFonts w:cs="Arial"/>
                  <w:lang w:eastAsia="ja-JP"/>
                </w:rPr>
                <w:t xml:space="preserve">Candidate </w:t>
              </w:r>
              <w:r w:rsidRPr="00D35EFD">
                <w:rPr>
                  <w:rFonts w:cs="Arial" w:hint="eastAsia"/>
                  <w:lang w:eastAsia="ja-JP"/>
                </w:rPr>
                <w:t>PSCell</w:t>
              </w:r>
              <w:r w:rsidRPr="00D35EFD">
                <w:rPr>
                  <w:rFonts w:cs="Arial"/>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0B4A746E" w14:textId="77777777" w:rsidR="00755AF0" w:rsidRPr="00755AF0" w:rsidRDefault="00755AF0" w:rsidP="00214583">
            <w:pPr>
              <w:pStyle w:val="TAL"/>
              <w:rPr>
                <w:ins w:id="932" w:author="Nokia" w:date="2021-12-21T16:02:00Z"/>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426147F9" w14:textId="77777777" w:rsidR="00755AF0" w:rsidRPr="00755AF0" w:rsidRDefault="00755AF0" w:rsidP="00214583">
            <w:pPr>
              <w:pStyle w:val="TAL"/>
              <w:rPr>
                <w:ins w:id="933" w:author="Nokia" w:date="2021-12-21T16:02:00Z"/>
                <w:rFonts w:cs="Arial"/>
                <w:i/>
                <w:iCs/>
                <w:szCs w:val="18"/>
                <w:lang w:eastAsia="ja-JP"/>
              </w:rPr>
            </w:pPr>
            <w:ins w:id="934" w:author="Nokia" w:date="2021-12-21T16:02:00Z">
              <w:r w:rsidRPr="00755AF0">
                <w:rPr>
                  <w:rFonts w:cs="Arial"/>
                  <w:i/>
                  <w:iCs/>
                  <w:szCs w:val="18"/>
                  <w:lang w:eastAsia="ja-JP"/>
                </w:rPr>
                <w:t>1</w:t>
              </w:r>
            </w:ins>
          </w:p>
        </w:tc>
        <w:tc>
          <w:tcPr>
            <w:tcW w:w="1273" w:type="dxa"/>
            <w:tcBorders>
              <w:top w:val="single" w:sz="4" w:space="0" w:color="auto"/>
              <w:left w:val="single" w:sz="4" w:space="0" w:color="auto"/>
              <w:bottom w:val="single" w:sz="4" w:space="0" w:color="auto"/>
              <w:right w:val="single" w:sz="4" w:space="0" w:color="auto"/>
            </w:tcBorders>
          </w:tcPr>
          <w:p w14:paraId="2912F526" w14:textId="77777777" w:rsidR="00755AF0" w:rsidRPr="00755AF0" w:rsidRDefault="00755AF0" w:rsidP="00214583">
            <w:pPr>
              <w:pStyle w:val="TAL"/>
              <w:rPr>
                <w:ins w:id="935" w:author="Nokia" w:date="2021-12-21T16:02: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5753768A" w14:textId="77777777" w:rsidR="00755AF0" w:rsidRPr="00755AF0" w:rsidRDefault="00755AF0" w:rsidP="00214583">
            <w:pPr>
              <w:pStyle w:val="TAL"/>
              <w:rPr>
                <w:ins w:id="936" w:author="Nokia" w:date="2021-12-21T16:02: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37F76DC4" w14:textId="77777777" w:rsidR="00755AF0" w:rsidRPr="00755AF0" w:rsidRDefault="00755AF0" w:rsidP="00214583">
            <w:pPr>
              <w:pStyle w:val="TAC"/>
              <w:rPr>
                <w:ins w:id="937" w:author="Nokia" w:date="2021-12-21T16:02:00Z"/>
                <w:lang w:eastAsia="ja-JP"/>
              </w:rPr>
            </w:pPr>
          </w:p>
        </w:tc>
        <w:tc>
          <w:tcPr>
            <w:tcW w:w="1274" w:type="dxa"/>
            <w:tcBorders>
              <w:top w:val="single" w:sz="4" w:space="0" w:color="auto"/>
              <w:left w:val="single" w:sz="4" w:space="0" w:color="auto"/>
              <w:bottom w:val="single" w:sz="4" w:space="0" w:color="auto"/>
              <w:right w:val="single" w:sz="4" w:space="0" w:color="auto"/>
            </w:tcBorders>
          </w:tcPr>
          <w:p w14:paraId="2A3AC5AE" w14:textId="77777777" w:rsidR="00755AF0" w:rsidRPr="00755AF0" w:rsidRDefault="00755AF0" w:rsidP="00214583">
            <w:pPr>
              <w:pStyle w:val="TAC"/>
              <w:rPr>
                <w:ins w:id="938" w:author="Nokia" w:date="2021-12-21T16:02:00Z"/>
                <w:lang w:eastAsia="ja-JP"/>
              </w:rPr>
            </w:pPr>
          </w:p>
        </w:tc>
      </w:tr>
      <w:tr w:rsidR="00755AF0" w:rsidRPr="00FD0425" w14:paraId="1E9BA19B" w14:textId="77777777" w:rsidTr="00755AF0">
        <w:trPr>
          <w:ins w:id="939" w:author="Nokia" w:date="2021-12-21T16:02:00Z"/>
        </w:trPr>
        <w:tc>
          <w:tcPr>
            <w:tcW w:w="2578" w:type="dxa"/>
            <w:tcBorders>
              <w:top w:val="single" w:sz="4" w:space="0" w:color="auto"/>
              <w:left w:val="single" w:sz="4" w:space="0" w:color="auto"/>
              <w:bottom w:val="single" w:sz="4" w:space="0" w:color="auto"/>
              <w:right w:val="single" w:sz="4" w:space="0" w:color="auto"/>
            </w:tcBorders>
          </w:tcPr>
          <w:p w14:paraId="44E8568D" w14:textId="77777777" w:rsidR="00755AF0" w:rsidRPr="00D35EFD" w:rsidRDefault="00755AF0" w:rsidP="00755AF0">
            <w:pPr>
              <w:pStyle w:val="TAL"/>
              <w:ind w:left="236"/>
              <w:rPr>
                <w:ins w:id="940" w:author="Nokia" w:date="2021-12-21T16:02:00Z"/>
                <w:rFonts w:cs="Arial"/>
                <w:lang w:eastAsia="ja-JP"/>
              </w:rPr>
            </w:pPr>
            <w:ins w:id="941" w:author="Nokia" w:date="2021-12-21T16:02:00Z">
              <w:r w:rsidRPr="00D35EFD">
                <w:rPr>
                  <w:rFonts w:cs="Arial" w:hint="eastAsia"/>
                  <w:lang w:eastAsia="ja-JP"/>
                </w:rPr>
                <w:t>&gt;</w:t>
              </w:r>
              <w:r w:rsidRPr="00D35EFD">
                <w:rPr>
                  <w:rFonts w:cs="Arial"/>
                  <w:lang w:eastAsia="ja-JP"/>
                </w:rPr>
                <w:t xml:space="preserve">&gt;Candidate </w:t>
              </w:r>
              <w:r w:rsidRPr="00D35EFD">
                <w:rPr>
                  <w:rFonts w:cs="Arial" w:hint="eastAsia"/>
                  <w:lang w:eastAsia="ja-JP"/>
                </w:rPr>
                <w:t>PSCell</w:t>
              </w:r>
              <w:r w:rsidRPr="00D35EFD">
                <w:rPr>
                  <w:rFonts w:cs="Arial"/>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204D3C5C" w14:textId="77777777" w:rsidR="00755AF0" w:rsidRPr="00755AF0" w:rsidRDefault="00755AF0" w:rsidP="00214583">
            <w:pPr>
              <w:pStyle w:val="TAL"/>
              <w:rPr>
                <w:ins w:id="942" w:author="Nokia" w:date="2021-12-21T16:02:00Z"/>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4E1166CB" w14:textId="77777777" w:rsidR="00755AF0" w:rsidRPr="00755AF0" w:rsidRDefault="00755AF0" w:rsidP="00214583">
            <w:pPr>
              <w:pStyle w:val="TAL"/>
              <w:rPr>
                <w:ins w:id="943" w:author="Nokia" w:date="2021-12-21T16:02:00Z"/>
                <w:rFonts w:cs="Arial"/>
                <w:i/>
                <w:iCs/>
                <w:szCs w:val="18"/>
                <w:lang w:eastAsia="ja-JP"/>
              </w:rPr>
            </w:pPr>
            <w:ins w:id="944" w:author="Nokia" w:date="2021-12-21T16:02:00Z">
              <w:r w:rsidRPr="00755AF0">
                <w:rPr>
                  <w:rFonts w:cs="Arial"/>
                  <w:i/>
                  <w:iCs/>
                  <w:szCs w:val="18"/>
                  <w:lang w:eastAsia="ja-JP"/>
                </w:rPr>
                <w:t>1 .. &lt;maxnoofPSCellCandidate&gt;</w:t>
              </w:r>
            </w:ins>
          </w:p>
        </w:tc>
        <w:tc>
          <w:tcPr>
            <w:tcW w:w="1273" w:type="dxa"/>
            <w:tcBorders>
              <w:top w:val="single" w:sz="4" w:space="0" w:color="auto"/>
              <w:left w:val="single" w:sz="4" w:space="0" w:color="auto"/>
              <w:bottom w:val="single" w:sz="4" w:space="0" w:color="auto"/>
              <w:right w:val="single" w:sz="4" w:space="0" w:color="auto"/>
            </w:tcBorders>
          </w:tcPr>
          <w:p w14:paraId="0CA15DA1" w14:textId="77777777" w:rsidR="00755AF0" w:rsidRPr="00755AF0" w:rsidRDefault="00755AF0" w:rsidP="00214583">
            <w:pPr>
              <w:pStyle w:val="TAL"/>
              <w:rPr>
                <w:ins w:id="945" w:author="Nokia" w:date="2021-12-21T16:02: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2591A1D6" w14:textId="77777777" w:rsidR="00755AF0" w:rsidRPr="00755AF0" w:rsidRDefault="00755AF0" w:rsidP="00214583">
            <w:pPr>
              <w:pStyle w:val="TAL"/>
              <w:rPr>
                <w:ins w:id="946" w:author="Nokia" w:date="2021-12-21T16:02: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5EFA58FF" w14:textId="77777777" w:rsidR="00755AF0" w:rsidRPr="00755AF0" w:rsidRDefault="00755AF0" w:rsidP="00214583">
            <w:pPr>
              <w:pStyle w:val="TAC"/>
              <w:rPr>
                <w:ins w:id="947" w:author="Nokia" w:date="2021-12-21T16:02:00Z"/>
                <w:lang w:eastAsia="ja-JP"/>
              </w:rPr>
            </w:pPr>
          </w:p>
        </w:tc>
        <w:tc>
          <w:tcPr>
            <w:tcW w:w="1274" w:type="dxa"/>
            <w:tcBorders>
              <w:top w:val="single" w:sz="4" w:space="0" w:color="auto"/>
              <w:left w:val="single" w:sz="4" w:space="0" w:color="auto"/>
              <w:bottom w:val="single" w:sz="4" w:space="0" w:color="auto"/>
              <w:right w:val="single" w:sz="4" w:space="0" w:color="auto"/>
            </w:tcBorders>
          </w:tcPr>
          <w:p w14:paraId="453508B3" w14:textId="77777777" w:rsidR="00755AF0" w:rsidRPr="00755AF0" w:rsidRDefault="00755AF0" w:rsidP="00214583">
            <w:pPr>
              <w:pStyle w:val="TAC"/>
              <w:rPr>
                <w:ins w:id="948" w:author="Nokia" w:date="2021-12-21T16:02:00Z"/>
                <w:lang w:eastAsia="ja-JP"/>
              </w:rPr>
            </w:pPr>
          </w:p>
        </w:tc>
      </w:tr>
      <w:tr w:rsidR="00755AF0" w:rsidRPr="00FD0425" w14:paraId="4A799DE5" w14:textId="77777777" w:rsidTr="00755AF0">
        <w:trPr>
          <w:ins w:id="949" w:author="Nokia" w:date="2021-12-21T16:02:00Z"/>
        </w:trPr>
        <w:tc>
          <w:tcPr>
            <w:tcW w:w="2578" w:type="dxa"/>
            <w:tcBorders>
              <w:top w:val="single" w:sz="4" w:space="0" w:color="auto"/>
              <w:left w:val="single" w:sz="4" w:space="0" w:color="auto"/>
              <w:bottom w:val="single" w:sz="4" w:space="0" w:color="auto"/>
              <w:right w:val="single" w:sz="4" w:space="0" w:color="auto"/>
            </w:tcBorders>
          </w:tcPr>
          <w:p w14:paraId="53938456" w14:textId="77777777" w:rsidR="00755AF0" w:rsidRPr="00D35EFD" w:rsidRDefault="00755AF0" w:rsidP="00755AF0">
            <w:pPr>
              <w:pStyle w:val="TAL"/>
              <w:ind w:left="378"/>
              <w:rPr>
                <w:ins w:id="950" w:author="Nokia" w:date="2021-12-21T16:02:00Z"/>
                <w:rFonts w:cs="Arial"/>
                <w:lang w:eastAsia="ja-JP"/>
              </w:rPr>
            </w:pPr>
            <w:ins w:id="951" w:author="Nokia" w:date="2021-12-21T16:02:00Z">
              <w:r w:rsidRPr="00D35EFD">
                <w:rPr>
                  <w:rFonts w:cs="Arial"/>
                  <w:lang w:eastAsia="ja-JP"/>
                </w:rPr>
                <w:t>&gt;&gt;&gt;PSCell ID</w:t>
              </w:r>
            </w:ins>
          </w:p>
        </w:tc>
        <w:tc>
          <w:tcPr>
            <w:tcW w:w="1104" w:type="dxa"/>
            <w:tcBorders>
              <w:top w:val="single" w:sz="4" w:space="0" w:color="auto"/>
              <w:left w:val="single" w:sz="4" w:space="0" w:color="auto"/>
              <w:bottom w:val="single" w:sz="4" w:space="0" w:color="auto"/>
              <w:right w:val="single" w:sz="4" w:space="0" w:color="auto"/>
            </w:tcBorders>
          </w:tcPr>
          <w:p w14:paraId="5D48A697" w14:textId="77777777" w:rsidR="00755AF0" w:rsidRPr="00755AF0" w:rsidRDefault="00755AF0" w:rsidP="00214583">
            <w:pPr>
              <w:pStyle w:val="TAL"/>
              <w:rPr>
                <w:ins w:id="952" w:author="Nokia" w:date="2021-12-21T16:02:00Z"/>
                <w:rFonts w:cs="Arial"/>
                <w:lang w:eastAsia="ja-JP"/>
              </w:rPr>
            </w:pPr>
            <w:ins w:id="953" w:author="Nokia" w:date="2021-12-21T16:02:00Z">
              <w:r w:rsidRPr="00755AF0">
                <w:rPr>
                  <w:rFonts w:cs="Arial" w:hint="eastAsia"/>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472BD668" w14:textId="77777777" w:rsidR="00755AF0" w:rsidRPr="00755AF0" w:rsidRDefault="00755AF0" w:rsidP="00214583">
            <w:pPr>
              <w:pStyle w:val="TAL"/>
              <w:rPr>
                <w:ins w:id="954" w:author="Nokia" w:date="2021-12-21T16:02: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8A55741" w14:textId="77777777" w:rsidR="00755AF0" w:rsidRDefault="00755AF0" w:rsidP="00214583">
            <w:pPr>
              <w:pStyle w:val="TAL"/>
              <w:rPr>
                <w:ins w:id="955" w:author="Nokia" w:date="2021-12-21T16:03:00Z"/>
                <w:rFonts w:cs="Arial"/>
                <w:lang w:eastAsia="ja-JP"/>
              </w:rPr>
            </w:pPr>
            <w:ins w:id="956" w:author="Nokia" w:date="2021-12-21T16:03:00Z">
              <w:r w:rsidRPr="00C37D2B">
                <w:rPr>
                  <w:rFonts w:cs="Arial"/>
                  <w:lang w:eastAsia="ja-JP"/>
                </w:rPr>
                <w:t>NR CGI</w:t>
              </w:r>
            </w:ins>
          </w:p>
          <w:p w14:paraId="15843CA0" w14:textId="05B12A03" w:rsidR="00755AF0" w:rsidRPr="00755AF0" w:rsidRDefault="00755AF0" w:rsidP="00214583">
            <w:pPr>
              <w:pStyle w:val="TAL"/>
              <w:rPr>
                <w:ins w:id="957" w:author="Nokia" w:date="2021-12-21T16:02:00Z"/>
                <w:rFonts w:cs="Arial"/>
                <w:snapToGrid w:val="0"/>
                <w:lang w:eastAsia="ja-JP"/>
              </w:rPr>
            </w:pPr>
            <w:ins w:id="958" w:author="Nokia" w:date="2021-12-21T16:03:00Z">
              <w:r w:rsidRPr="00C37D2B">
                <w:rPr>
                  <w:rFonts w:cs="Arial"/>
                  <w:lang w:eastAsia="ja-JP"/>
                </w:rPr>
                <w:t>9.2.111</w:t>
              </w:r>
            </w:ins>
          </w:p>
        </w:tc>
        <w:tc>
          <w:tcPr>
            <w:tcW w:w="1274" w:type="dxa"/>
            <w:tcBorders>
              <w:top w:val="single" w:sz="4" w:space="0" w:color="auto"/>
              <w:left w:val="single" w:sz="4" w:space="0" w:color="auto"/>
              <w:bottom w:val="single" w:sz="4" w:space="0" w:color="auto"/>
              <w:right w:val="single" w:sz="4" w:space="0" w:color="auto"/>
            </w:tcBorders>
          </w:tcPr>
          <w:p w14:paraId="0D168C30" w14:textId="77777777" w:rsidR="00755AF0" w:rsidRPr="00755AF0" w:rsidRDefault="00755AF0" w:rsidP="00214583">
            <w:pPr>
              <w:pStyle w:val="TAL"/>
              <w:rPr>
                <w:ins w:id="959" w:author="Nokia" w:date="2021-12-21T16:02: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350CBA8C" w14:textId="77777777" w:rsidR="00755AF0" w:rsidRPr="00755AF0" w:rsidRDefault="00755AF0" w:rsidP="00214583">
            <w:pPr>
              <w:pStyle w:val="TAC"/>
              <w:rPr>
                <w:ins w:id="960" w:author="Nokia" w:date="2021-12-21T16:02:00Z"/>
                <w:lang w:eastAsia="ja-JP"/>
              </w:rPr>
            </w:pPr>
          </w:p>
        </w:tc>
        <w:tc>
          <w:tcPr>
            <w:tcW w:w="1274" w:type="dxa"/>
            <w:tcBorders>
              <w:top w:val="single" w:sz="4" w:space="0" w:color="auto"/>
              <w:left w:val="single" w:sz="4" w:space="0" w:color="auto"/>
              <w:bottom w:val="single" w:sz="4" w:space="0" w:color="auto"/>
              <w:right w:val="single" w:sz="4" w:space="0" w:color="auto"/>
            </w:tcBorders>
          </w:tcPr>
          <w:p w14:paraId="445D4DAC" w14:textId="77777777" w:rsidR="00755AF0" w:rsidRPr="00755AF0" w:rsidRDefault="00755AF0" w:rsidP="00214583">
            <w:pPr>
              <w:pStyle w:val="TAC"/>
              <w:rPr>
                <w:ins w:id="961" w:author="Nokia" w:date="2021-12-21T16:02:00Z"/>
                <w:lang w:eastAsia="ja-JP"/>
              </w:rPr>
            </w:pPr>
          </w:p>
        </w:tc>
      </w:tr>
      <w:tr w:rsidR="00755AF0" w:rsidRPr="00FD0425" w:rsidDel="00C50612" w14:paraId="06DFFB4B" w14:textId="77777777" w:rsidTr="00755AF0">
        <w:trPr>
          <w:ins w:id="962" w:author="Nokia" w:date="2021-12-21T16:02:00Z"/>
        </w:trPr>
        <w:tc>
          <w:tcPr>
            <w:tcW w:w="2578" w:type="dxa"/>
            <w:tcBorders>
              <w:top w:val="single" w:sz="4" w:space="0" w:color="auto"/>
              <w:left w:val="single" w:sz="4" w:space="0" w:color="auto"/>
              <w:bottom w:val="single" w:sz="4" w:space="0" w:color="auto"/>
              <w:right w:val="single" w:sz="4" w:space="0" w:color="auto"/>
            </w:tcBorders>
          </w:tcPr>
          <w:p w14:paraId="36AB2EF0" w14:textId="77777777" w:rsidR="00755AF0" w:rsidRPr="00D35EFD" w:rsidDel="00C50612" w:rsidRDefault="00755AF0" w:rsidP="00755AF0">
            <w:pPr>
              <w:pStyle w:val="TAL"/>
              <w:ind w:left="94"/>
              <w:rPr>
                <w:ins w:id="963" w:author="Nokia" w:date="2021-12-21T16:02:00Z"/>
                <w:rFonts w:cs="Arial"/>
                <w:lang w:eastAsia="ja-JP"/>
              </w:rPr>
            </w:pPr>
            <w:ins w:id="964" w:author="Nokia" w:date="2021-12-21T16:02:00Z">
              <w:r w:rsidRPr="00D35EFD">
                <w:rPr>
                  <w:rFonts w:cs="Arial"/>
                  <w:lang w:eastAsia="ja-JP"/>
                </w:rPr>
                <w:t>&gt;Possible additional PSCell candidates</w:t>
              </w:r>
            </w:ins>
          </w:p>
        </w:tc>
        <w:tc>
          <w:tcPr>
            <w:tcW w:w="1104" w:type="dxa"/>
            <w:tcBorders>
              <w:top w:val="single" w:sz="4" w:space="0" w:color="auto"/>
              <w:left w:val="single" w:sz="4" w:space="0" w:color="auto"/>
              <w:bottom w:val="single" w:sz="4" w:space="0" w:color="auto"/>
              <w:right w:val="single" w:sz="4" w:space="0" w:color="auto"/>
            </w:tcBorders>
          </w:tcPr>
          <w:p w14:paraId="6034715F" w14:textId="77777777" w:rsidR="00755AF0" w:rsidRPr="00755AF0" w:rsidDel="00C50612" w:rsidRDefault="00755AF0" w:rsidP="00214583">
            <w:pPr>
              <w:pStyle w:val="TAL"/>
              <w:rPr>
                <w:ins w:id="965" w:author="Nokia" w:date="2021-12-21T16:02:00Z"/>
                <w:rFonts w:cs="Arial"/>
                <w:lang w:eastAsia="ja-JP"/>
              </w:rPr>
            </w:pPr>
            <w:ins w:id="966" w:author="Nokia" w:date="2021-12-21T16:02:00Z">
              <w:r w:rsidRPr="00755AF0">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56EE2E97" w14:textId="77777777" w:rsidR="00755AF0" w:rsidRPr="00755AF0" w:rsidDel="00C50612" w:rsidRDefault="00755AF0" w:rsidP="00214583">
            <w:pPr>
              <w:pStyle w:val="TAL"/>
              <w:rPr>
                <w:ins w:id="967" w:author="Nokia" w:date="2021-12-21T16:02: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A7E31F9" w14:textId="77777777" w:rsidR="00755AF0" w:rsidRPr="00755AF0" w:rsidDel="00C50612" w:rsidRDefault="00755AF0" w:rsidP="00214583">
            <w:pPr>
              <w:pStyle w:val="TAL"/>
              <w:rPr>
                <w:ins w:id="968" w:author="Nokia" w:date="2021-12-21T16:02:00Z"/>
                <w:rFonts w:cs="Arial"/>
                <w:snapToGrid w:val="0"/>
                <w:lang w:eastAsia="ja-JP"/>
              </w:rPr>
            </w:pPr>
            <w:ins w:id="969" w:author="Nokia" w:date="2021-12-21T16:02:00Z">
              <w:r w:rsidRPr="00755AF0">
                <w:rPr>
                  <w:rFonts w:cs="Arial"/>
                  <w:snapToGrid w:val="0"/>
                  <w:lang w:eastAsia="ja-JP"/>
                </w:rPr>
                <w:t>INTEGER (1..FFS)</w:t>
              </w:r>
            </w:ins>
          </w:p>
        </w:tc>
        <w:tc>
          <w:tcPr>
            <w:tcW w:w="1274" w:type="dxa"/>
            <w:tcBorders>
              <w:top w:val="single" w:sz="4" w:space="0" w:color="auto"/>
              <w:left w:val="single" w:sz="4" w:space="0" w:color="auto"/>
              <w:bottom w:val="single" w:sz="4" w:space="0" w:color="auto"/>
              <w:right w:val="single" w:sz="4" w:space="0" w:color="auto"/>
            </w:tcBorders>
          </w:tcPr>
          <w:p w14:paraId="264FCC24" w14:textId="77777777" w:rsidR="00755AF0" w:rsidRPr="00755AF0" w:rsidDel="00C50612" w:rsidRDefault="00755AF0" w:rsidP="00214583">
            <w:pPr>
              <w:pStyle w:val="TAL"/>
              <w:rPr>
                <w:ins w:id="970" w:author="Nokia" w:date="2021-12-21T16:02: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5E573AC5" w14:textId="77777777" w:rsidR="00755AF0" w:rsidRPr="00755AF0" w:rsidDel="00C50612" w:rsidRDefault="00755AF0" w:rsidP="00214583">
            <w:pPr>
              <w:pStyle w:val="TAC"/>
              <w:rPr>
                <w:ins w:id="971" w:author="Nokia" w:date="2021-12-21T16:02:00Z"/>
                <w:lang w:eastAsia="ja-JP"/>
              </w:rPr>
            </w:pPr>
            <w:ins w:id="972" w:author="Nokia" w:date="2021-12-21T16:02:00Z">
              <w:r w:rsidRPr="00755AF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3769286" w14:textId="77777777" w:rsidR="00755AF0" w:rsidRPr="00755AF0" w:rsidDel="00C50612" w:rsidRDefault="00755AF0" w:rsidP="00214583">
            <w:pPr>
              <w:pStyle w:val="TAC"/>
              <w:rPr>
                <w:ins w:id="973" w:author="Nokia" w:date="2021-12-21T16:02:00Z"/>
                <w:lang w:eastAsia="ja-JP"/>
              </w:rPr>
            </w:pPr>
            <w:ins w:id="974" w:author="Nokia" w:date="2021-12-21T16:02:00Z">
              <w:r w:rsidRPr="00755AF0">
                <w:rPr>
                  <w:lang w:eastAsia="ja-JP"/>
                </w:rPr>
                <w:t>-</w:t>
              </w:r>
            </w:ins>
          </w:p>
        </w:tc>
      </w:tr>
    </w:tbl>
    <w:p w14:paraId="031F701B" w14:textId="77777777" w:rsidR="00C91594" w:rsidRPr="00C37D2B" w:rsidRDefault="00C91594" w:rsidP="00C9159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6EC93250" w14:textId="77777777" w:rsidTr="004F62A0">
        <w:tc>
          <w:tcPr>
            <w:tcW w:w="3686" w:type="dxa"/>
          </w:tcPr>
          <w:bookmarkEnd w:id="889"/>
          <w:bookmarkEnd w:id="890"/>
          <w:bookmarkEnd w:id="891"/>
          <w:bookmarkEnd w:id="892"/>
          <w:bookmarkEnd w:id="893"/>
          <w:bookmarkEnd w:id="894"/>
          <w:bookmarkEnd w:id="895"/>
          <w:bookmarkEnd w:id="896"/>
          <w:bookmarkEnd w:id="897"/>
          <w:bookmarkEnd w:id="898"/>
          <w:bookmarkEnd w:id="899"/>
          <w:bookmarkEnd w:id="900"/>
          <w:bookmarkEnd w:id="901"/>
          <w:p w14:paraId="67F518A0" w14:textId="77777777" w:rsidR="007C21DC" w:rsidRPr="00C37D2B" w:rsidRDefault="007C21DC" w:rsidP="004F62A0">
            <w:pPr>
              <w:pStyle w:val="TAH"/>
              <w:rPr>
                <w:rFonts w:cs="Arial"/>
                <w:lang w:eastAsia="ja-JP"/>
              </w:rPr>
            </w:pPr>
            <w:r w:rsidRPr="00C37D2B">
              <w:rPr>
                <w:rFonts w:cs="Arial"/>
                <w:lang w:eastAsia="ja-JP"/>
              </w:rPr>
              <w:t>Range bound</w:t>
            </w:r>
          </w:p>
        </w:tc>
        <w:tc>
          <w:tcPr>
            <w:tcW w:w="5670" w:type="dxa"/>
          </w:tcPr>
          <w:p w14:paraId="40BEB241" w14:textId="77777777" w:rsidR="007C21DC" w:rsidRPr="00C37D2B" w:rsidRDefault="007C21DC" w:rsidP="004F62A0">
            <w:pPr>
              <w:pStyle w:val="TAH"/>
              <w:rPr>
                <w:rFonts w:cs="Arial"/>
                <w:lang w:eastAsia="ja-JP"/>
              </w:rPr>
            </w:pPr>
            <w:r w:rsidRPr="00C37D2B">
              <w:rPr>
                <w:rFonts w:cs="Arial"/>
                <w:lang w:eastAsia="ja-JP"/>
              </w:rPr>
              <w:t>Explanation</w:t>
            </w:r>
          </w:p>
        </w:tc>
      </w:tr>
      <w:tr w:rsidR="007C21DC" w:rsidRPr="00C37D2B" w14:paraId="03A2D9E9" w14:textId="77777777" w:rsidTr="004F62A0">
        <w:tc>
          <w:tcPr>
            <w:tcW w:w="3686" w:type="dxa"/>
          </w:tcPr>
          <w:p w14:paraId="379C2AF0" w14:textId="77777777" w:rsidR="007C21DC" w:rsidRPr="00C37D2B" w:rsidRDefault="007C21DC" w:rsidP="004F62A0">
            <w:pPr>
              <w:pStyle w:val="TAL"/>
              <w:rPr>
                <w:rFonts w:cs="Arial"/>
                <w:lang w:eastAsia="ja-JP"/>
              </w:rPr>
            </w:pPr>
            <w:r w:rsidRPr="00C37D2B">
              <w:rPr>
                <w:rFonts w:cs="Arial"/>
                <w:lang w:eastAsia="ja-JP"/>
              </w:rPr>
              <w:t>maxnoofBearers</w:t>
            </w:r>
          </w:p>
        </w:tc>
        <w:tc>
          <w:tcPr>
            <w:tcW w:w="5670" w:type="dxa"/>
          </w:tcPr>
          <w:p w14:paraId="7D280709" w14:textId="77777777" w:rsidR="007C21DC" w:rsidRPr="00C37D2B" w:rsidRDefault="007C21DC" w:rsidP="004F62A0">
            <w:pPr>
              <w:pStyle w:val="TAL"/>
              <w:rPr>
                <w:rFonts w:cs="Arial"/>
                <w:lang w:eastAsia="ja-JP"/>
              </w:rPr>
            </w:pPr>
            <w:r w:rsidRPr="00C37D2B">
              <w:rPr>
                <w:rFonts w:cs="Arial"/>
                <w:lang w:eastAsia="ja-JP"/>
              </w:rPr>
              <w:t>Maximum no. of E-RABs. Value is 256</w:t>
            </w:r>
          </w:p>
        </w:tc>
      </w:tr>
      <w:tr w:rsidR="00755AF0" w:rsidRPr="00C37D2B" w14:paraId="79041578" w14:textId="77777777" w:rsidTr="004F62A0">
        <w:trPr>
          <w:ins w:id="975" w:author="Nokia" w:date="2021-12-21T16:03:00Z"/>
        </w:trPr>
        <w:tc>
          <w:tcPr>
            <w:tcW w:w="3686" w:type="dxa"/>
          </w:tcPr>
          <w:p w14:paraId="3CB5651F" w14:textId="4639BE5C" w:rsidR="00755AF0" w:rsidRPr="00C37D2B" w:rsidRDefault="00755AF0" w:rsidP="00755AF0">
            <w:pPr>
              <w:pStyle w:val="TAL"/>
              <w:rPr>
                <w:ins w:id="976" w:author="Nokia" w:date="2021-12-21T16:03:00Z"/>
                <w:rFonts w:cs="Arial"/>
                <w:lang w:eastAsia="ja-JP"/>
              </w:rPr>
            </w:pPr>
            <w:ins w:id="977" w:author="Nokia" w:date="2021-12-21T16:03:00Z">
              <w:r>
                <w:rPr>
                  <w:lang w:eastAsia="ko-KR"/>
                </w:rPr>
                <w:t>maxnoofPSCellCandidate</w:t>
              </w:r>
            </w:ins>
          </w:p>
        </w:tc>
        <w:tc>
          <w:tcPr>
            <w:tcW w:w="5670" w:type="dxa"/>
          </w:tcPr>
          <w:p w14:paraId="15F527C9" w14:textId="30489C13" w:rsidR="00755AF0" w:rsidRPr="00C37D2B" w:rsidRDefault="00755AF0" w:rsidP="00755AF0">
            <w:pPr>
              <w:pStyle w:val="TAL"/>
              <w:rPr>
                <w:ins w:id="978" w:author="Nokia" w:date="2021-12-21T16:03:00Z"/>
                <w:rFonts w:cs="Arial"/>
                <w:lang w:eastAsia="ja-JP"/>
              </w:rPr>
            </w:pPr>
            <w:ins w:id="979" w:author="Nokia" w:date="2021-12-21T16:03:00Z">
              <w:r>
                <w:rPr>
                  <w:lang w:eastAsia="ko-KR"/>
                </w:rPr>
                <w:t>Maximum no, of PSCell candidate. Value is FFS</w:t>
              </w:r>
            </w:ins>
          </w:p>
        </w:tc>
      </w:tr>
    </w:tbl>
    <w:p w14:paraId="40CA2364" w14:textId="77777777" w:rsidR="00465FA3" w:rsidRPr="00FD0425" w:rsidRDefault="00465FA3" w:rsidP="00465FA3"/>
    <w:tbl>
      <w:tblPr>
        <w:tblStyle w:val="TableGrid"/>
        <w:tblW w:w="0" w:type="auto"/>
        <w:tblLook w:val="04A0" w:firstRow="1" w:lastRow="0" w:firstColumn="1" w:lastColumn="0" w:noHBand="0" w:noVBand="1"/>
      </w:tblPr>
      <w:tblGrid>
        <w:gridCol w:w="9629"/>
      </w:tblGrid>
      <w:tr w:rsidR="00465FA3" w:rsidRPr="00D41450" w14:paraId="4C86678B" w14:textId="77777777" w:rsidTr="004F62A0">
        <w:tc>
          <w:tcPr>
            <w:tcW w:w="9629" w:type="dxa"/>
            <w:shd w:val="clear" w:color="auto" w:fill="D9D9D9" w:themeFill="background1" w:themeFillShade="D9"/>
          </w:tcPr>
          <w:p w14:paraId="25BC86A6"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5B3F2626" w14:textId="77777777" w:rsidR="00465FA3" w:rsidRDefault="00465FA3" w:rsidP="00465FA3">
      <w:pPr>
        <w:rPr>
          <w:noProof/>
        </w:rPr>
      </w:pPr>
    </w:p>
    <w:p w14:paraId="2C75B373" w14:textId="1BD9EE58" w:rsidR="008570FB" w:rsidRPr="00FD0425" w:rsidRDefault="008570FB" w:rsidP="008570FB">
      <w:pPr>
        <w:pStyle w:val="Heading4"/>
        <w:ind w:left="864" w:hanging="864"/>
        <w:rPr>
          <w:ins w:id="980" w:author="Nokia (rapporteur)" w:date="2021-11-16T17:00:00Z"/>
        </w:rPr>
      </w:pPr>
      <w:ins w:id="981" w:author="Nokia (rapporteur)" w:date="2021-11-16T17:00:00Z">
        <w:r>
          <w:t>9.1.4</w:t>
        </w:r>
        <w:r w:rsidRPr="00FD0425">
          <w:t>.</w:t>
        </w:r>
      </w:ins>
      <w:ins w:id="982" w:author="Nokia (rapporteur)" w:date="2021-11-16T17:02:00Z">
        <w:r w:rsidR="00173B24">
          <w:t>A2</w:t>
        </w:r>
      </w:ins>
      <w:ins w:id="983" w:author="Nokia (rapporteur)" w:date="2021-11-16T17:00:00Z">
        <w:r w:rsidRPr="00FD0425">
          <w:tab/>
        </w:r>
        <w:r>
          <w:t xml:space="preserve"> CONDITIONAL PSCELL CHANGE</w:t>
        </w:r>
        <w:r w:rsidRPr="00FD0425">
          <w:t xml:space="preserve"> </w:t>
        </w:r>
        <w:r>
          <w:t>CANCEL</w:t>
        </w:r>
      </w:ins>
    </w:p>
    <w:p w14:paraId="3A721AE5" w14:textId="77777777" w:rsidR="008570FB" w:rsidRPr="00FD0425" w:rsidRDefault="008570FB" w:rsidP="008570FB">
      <w:pPr>
        <w:rPr>
          <w:ins w:id="984" w:author="Nokia (rapporteur)" w:date="2021-11-16T17:00:00Z"/>
        </w:rPr>
      </w:pPr>
      <w:ins w:id="985" w:author="Nokia (rapporteur)" w:date="2021-11-16T17:00:00Z">
        <w:r w:rsidRPr="00FD0425">
          <w:t xml:space="preserve">This message is sent by the </w:t>
        </w:r>
        <w:r>
          <w:t>MeNB</w:t>
        </w:r>
        <w:r w:rsidRPr="00FD0425">
          <w:t xml:space="preserve"> to the </w:t>
        </w:r>
        <w:r>
          <w:t xml:space="preserve">source </w:t>
        </w:r>
        <w:r w:rsidRPr="00C37D2B">
          <w:t>en-</w:t>
        </w:r>
        <w:r>
          <w:t xml:space="preserve">gNB </w:t>
        </w:r>
        <w:r w:rsidRPr="00FD0425">
          <w:t xml:space="preserve">to </w:t>
        </w:r>
        <w:r>
          <w:t>inform</w:t>
        </w:r>
        <w:r w:rsidRPr="00FD0425">
          <w:t xml:space="preserve"> </w:t>
        </w:r>
        <w:r>
          <w:t>the cancellation of a list of prepared PSCells in the target en-gNB during a Conditional PSCell Change.</w:t>
        </w:r>
      </w:ins>
    </w:p>
    <w:p w14:paraId="467E8E0B" w14:textId="77777777" w:rsidR="008570FB" w:rsidRPr="00FD0425" w:rsidRDefault="008570FB" w:rsidP="008570FB">
      <w:pPr>
        <w:rPr>
          <w:ins w:id="986" w:author="Nokia (rapporteur)" w:date="2021-11-16T17:00:00Z"/>
        </w:rPr>
      </w:pPr>
      <w:ins w:id="987" w:author="Nokia (rapporteur)" w:date="2021-11-16T17:00:00Z">
        <w:r w:rsidRPr="00FD0425">
          <w:t xml:space="preserve">Direction: </w:t>
        </w:r>
        <w:r>
          <w:t>MeNB</w:t>
        </w:r>
        <w:r w:rsidRPr="00FD0425">
          <w:t xml:space="preserve"> </w:t>
        </w:r>
        <w:r w:rsidRPr="00FD0425">
          <w:sym w:font="Symbol" w:char="F0AE"/>
        </w:r>
        <w:r w:rsidRPr="00FD0425">
          <w:t xml:space="preserve"> </w:t>
        </w:r>
        <w:r w:rsidRPr="00C37D2B">
          <w:t>en-</w:t>
        </w:r>
        <w:r>
          <w:t>gNB</w:t>
        </w:r>
        <w:r w:rsidRPr="00FD0425">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8570FB" w:rsidRPr="00FD0425" w14:paraId="180045BD" w14:textId="77777777" w:rsidTr="00710121">
        <w:trPr>
          <w:ins w:id="988" w:author="Nokia (rapporteur)" w:date="2021-11-16T17:00:00Z"/>
        </w:trPr>
        <w:tc>
          <w:tcPr>
            <w:tcW w:w="2578" w:type="dxa"/>
          </w:tcPr>
          <w:p w14:paraId="001C2773" w14:textId="77777777" w:rsidR="008570FB" w:rsidRPr="00FD0425" w:rsidRDefault="008570FB" w:rsidP="00710121">
            <w:pPr>
              <w:pStyle w:val="TAH"/>
              <w:rPr>
                <w:ins w:id="989" w:author="Nokia (rapporteur)" w:date="2021-11-16T17:00:00Z"/>
                <w:rFonts w:cs="Arial"/>
                <w:lang w:eastAsia="ja-JP"/>
              </w:rPr>
            </w:pPr>
            <w:ins w:id="990" w:author="Nokia (rapporteur)" w:date="2021-11-16T17:00:00Z">
              <w:r w:rsidRPr="00FD0425">
                <w:rPr>
                  <w:rFonts w:cs="Arial"/>
                  <w:lang w:eastAsia="ja-JP"/>
                </w:rPr>
                <w:t>IE/Group Name</w:t>
              </w:r>
            </w:ins>
          </w:p>
        </w:tc>
        <w:tc>
          <w:tcPr>
            <w:tcW w:w="1134" w:type="dxa"/>
          </w:tcPr>
          <w:p w14:paraId="53220606" w14:textId="77777777" w:rsidR="008570FB" w:rsidRPr="00FD0425" w:rsidRDefault="008570FB" w:rsidP="00710121">
            <w:pPr>
              <w:pStyle w:val="TAH"/>
              <w:rPr>
                <w:ins w:id="991" w:author="Nokia (rapporteur)" w:date="2021-11-16T17:00:00Z"/>
                <w:rFonts w:cs="Arial"/>
                <w:lang w:eastAsia="ja-JP"/>
              </w:rPr>
            </w:pPr>
            <w:ins w:id="992" w:author="Nokia (rapporteur)" w:date="2021-11-16T17:00:00Z">
              <w:r w:rsidRPr="00FD0425">
                <w:rPr>
                  <w:rFonts w:cs="Arial"/>
                  <w:lang w:eastAsia="ja-JP"/>
                </w:rPr>
                <w:t>Presence</w:t>
              </w:r>
            </w:ins>
          </w:p>
        </w:tc>
        <w:tc>
          <w:tcPr>
            <w:tcW w:w="992" w:type="dxa"/>
          </w:tcPr>
          <w:p w14:paraId="5B4DE434" w14:textId="77777777" w:rsidR="008570FB" w:rsidRPr="00FD0425" w:rsidRDefault="008570FB" w:rsidP="00710121">
            <w:pPr>
              <w:pStyle w:val="TAH"/>
              <w:rPr>
                <w:ins w:id="993" w:author="Nokia (rapporteur)" w:date="2021-11-16T17:00:00Z"/>
                <w:rFonts w:cs="Arial"/>
                <w:lang w:eastAsia="ja-JP"/>
              </w:rPr>
            </w:pPr>
            <w:ins w:id="994" w:author="Nokia (rapporteur)" w:date="2021-11-16T17:00:00Z">
              <w:r w:rsidRPr="00FD0425">
                <w:rPr>
                  <w:rFonts w:cs="Arial"/>
                  <w:lang w:eastAsia="ja-JP"/>
                </w:rPr>
                <w:t>Range</w:t>
              </w:r>
            </w:ins>
          </w:p>
        </w:tc>
        <w:tc>
          <w:tcPr>
            <w:tcW w:w="1276" w:type="dxa"/>
          </w:tcPr>
          <w:p w14:paraId="563886D1" w14:textId="77777777" w:rsidR="008570FB" w:rsidRPr="00FD0425" w:rsidRDefault="008570FB" w:rsidP="00710121">
            <w:pPr>
              <w:pStyle w:val="TAH"/>
              <w:rPr>
                <w:ins w:id="995" w:author="Nokia (rapporteur)" w:date="2021-11-16T17:00:00Z"/>
                <w:rFonts w:cs="Arial"/>
                <w:lang w:eastAsia="ja-JP"/>
              </w:rPr>
            </w:pPr>
            <w:ins w:id="996" w:author="Nokia (rapporteur)" w:date="2021-11-16T17:00:00Z">
              <w:r w:rsidRPr="00FD0425">
                <w:rPr>
                  <w:rFonts w:cs="Arial"/>
                  <w:lang w:eastAsia="ja-JP"/>
                </w:rPr>
                <w:t>IE type and reference</w:t>
              </w:r>
            </w:ins>
          </w:p>
        </w:tc>
        <w:tc>
          <w:tcPr>
            <w:tcW w:w="2268" w:type="dxa"/>
          </w:tcPr>
          <w:p w14:paraId="5198D74B" w14:textId="77777777" w:rsidR="008570FB" w:rsidRPr="00FD0425" w:rsidRDefault="008570FB" w:rsidP="00710121">
            <w:pPr>
              <w:pStyle w:val="TAH"/>
              <w:rPr>
                <w:ins w:id="997" w:author="Nokia (rapporteur)" w:date="2021-11-16T17:00:00Z"/>
                <w:rFonts w:cs="Arial"/>
                <w:lang w:eastAsia="ja-JP"/>
              </w:rPr>
            </w:pPr>
            <w:ins w:id="998" w:author="Nokia (rapporteur)" w:date="2021-11-16T17:00:00Z">
              <w:r w:rsidRPr="00FD0425">
                <w:rPr>
                  <w:rFonts w:cs="Arial"/>
                  <w:lang w:eastAsia="ja-JP"/>
                </w:rPr>
                <w:t>Semantics description</w:t>
              </w:r>
            </w:ins>
          </w:p>
        </w:tc>
        <w:tc>
          <w:tcPr>
            <w:tcW w:w="1100" w:type="dxa"/>
          </w:tcPr>
          <w:p w14:paraId="6F882A24" w14:textId="77777777" w:rsidR="008570FB" w:rsidRPr="00FD0425" w:rsidRDefault="008570FB" w:rsidP="00710121">
            <w:pPr>
              <w:pStyle w:val="TAH"/>
              <w:rPr>
                <w:ins w:id="999" w:author="Nokia (rapporteur)" w:date="2021-11-16T17:00:00Z"/>
                <w:rFonts w:cs="Arial"/>
                <w:b w:val="0"/>
                <w:lang w:eastAsia="ja-JP"/>
              </w:rPr>
            </w:pPr>
            <w:ins w:id="1000" w:author="Nokia (rapporteur)" w:date="2021-11-16T17:00:00Z">
              <w:r w:rsidRPr="00FD0425">
                <w:rPr>
                  <w:rFonts w:cs="Arial"/>
                  <w:lang w:eastAsia="ja-JP"/>
                </w:rPr>
                <w:t>Criticality</w:t>
              </w:r>
            </w:ins>
          </w:p>
        </w:tc>
        <w:tc>
          <w:tcPr>
            <w:tcW w:w="1137" w:type="dxa"/>
          </w:tcPr>
          <w:p w14:paraId="55C5955F" w14:textId="77777777" w:rsidR="008570FB" w:rsidRPr="00FD0425" w:rsidRDefault="008570FB" w:rsidP="00710121">
            <w:pPr>
              <w:pStyle w:val="TAH"/>
              <w:rPr>
                <w:ins w:id="1001" w:author="Nokia (rapporteur)" w:date="2021-11-16T17:00:00Z"/>
                <w:rFonts w:cs="Arial"/>
                <w:b w:val="0"/>
                <w:lang w:eastAsia="ja-JP"/>
              </w:rPr>
            </w:pPr>
            <w:ins w:id="1002" w:author="Nokia (rapporteur)" w:date="2021-11-16T17:00:00Z">
              <w:r w:rsidRPr="00FD0425">
                <w:rPr>
                  <w:rFonts w:cs="Arial"/>
                  <w:lang w:eastAsia="ja-JP"/>
                </w:rPr>
                <w:t>Assigned Criticality</w:t>
              </w:r>
            </w:ins>
          </w:p>
        </w:tc>
      </w:tr>
      <w:tr w:rsidR="008570FB" w:rsidRPr="00FD0425" w14:paraId="1ED7DD36" w14:textId="77777777" w:rsidTr="00710121">
        <w:trPr>
          <w:ins w:id="1003" w:author="Nokia (rapporteur)" w:date="2021-11-16T17:00:00Z"/>
        </w:trPr>
        <w:tc>
          <w:tcPr>
            <w:tcW w:w="2578" w:type="dxa"/>
          </w:tcPr>
          <w:p w14:paraId="5D803089" w14:textId="77777777" w:rsidR="008570FB" w:rsidRPr="00FD0425" w:rsidRDefault="008570FB" w:rsidP="00710121">
            <w:pPr>
              <w:pStyle w:val="TAL"/>
              <w:rPr>
                <w:ins w:id="1004" w:author="Nokia (rapporteur)" w:date="2021-11-16T17:00:00Z"/>
                <w:lang w:eastAsia="ja-JP"/>
              </w:rPr>
            </w:pPr>
            <w:ins w:id="1005" w:author="Nokia (rapporteur)" w:date="2021-11-16T17:00:00Z">
              <w:r w:rsidRPr="00C37D2B">
                <w:rPr>
                  <w:rFonts w:cs="Arial"/>
                  <w:lang w:eastAsia="ja-JP"/>
                </w:rPr>
                <w:t>Message Type</w:t>
              </w:r>
            </w:ins>
          </w:p>
        </w:tc>
        <w:tc>
          <w:tcPr>
            <w:tcW w:w="1134" w:type="dxa"/>
          </w:tcPr>
          <w:p w14:paraId="19D2DF8C" w14:textId="77777777" w:rsidR="008570FB" w:rsidRPr="00FD0425" w:rsidRDefault="008570FB" w:rsidP="00710121">
            <w:pPr>
              <w:pStyle w:val="TAL"/>
              <w:rPr>
                <w:ins w:id="1006" w:author="Nokia (rapporteur)" w:date="2021-11-16T17:00:00Z"/>
                <w:lang w:eastAsia="ja-JP"/>
              </w:rPr>
            </w:pPr>
            <w:ins w:id="1007" w:author="Nokia (rapporteur)" w:date="2021-11-16T17:00:00Z">
              <w:r w:rsidRPr="00C37D2B">
                <w:rPr>
                  <w:rFonts w:cs="Arial"/>
                  <w:lang w:eastAsia="ja-JP"/>
                </w:rPr>
                <w:t>M</w:t>
              </w:r>
            </w:ins>
          </w:p>
        </w:tc>
        <w:tc>
          <w:tcPr>
            <w:tcW w:w="992" w:type="dxa"/>
          </w:tcPr>
          <w:p w14:paraId="49D6C74A" w14:textId="77777777" w:rsidR="008570FB" w:rsidRPr="00FD0425" w:rsidRDefault="008570FB" w:rsidP="00710121">
            <w:pPr>
              <w:pStyle w:val="TAL"/>
              <w:rPr>
                <w:ins w:id="1008" w:author="Nokia (rapporteur)" w:date="2021-11-16T17:00:00Z"/>
                <w:rFonts w:cs="Arial"/>
                <w:lang w:eastAsia="ja-JP"/>
              </w:rPr>
            </w:pPr>
          </w:p>
        </w:tc>
        <w:tc>
          <w:tcPr>
            <w:tcW w:w="1276" w:type="dxa"/>
          </w:tcPr>
          <w:p w14:paraId="4FA83C05" w14:textId="77777777" w:rsidR="008570FB" w:rsidRPr="00FD0425" w:rsidRDefault="008570FB" w:rsidP="00710121">
            <w:pPr>
              <w:pStyle w:val="TAL"/>
              <w:rPr>
                <w:ins w:id="1009" w:author="Nokia (rapporteur)" w:date="2021-11-16T17:00:00Z"/>
                <w:lang w:eastAsia="ja-JP"/>
              </w:rPr>
            </w:pPr>
            <w:ins w:id="1010" w:author="Nokia (rapporteur)" w:date="2021-11-16T17:00:00Z">
              <w:r w:rsidRPr="00C37D2B">
                <w:rPr>
                  <w:rFonts w:cs="Arial"/>
                  <w:lang w:eastAsia="ja-JP"/>
                </w:rPr>
                <w:t>9.2.13</w:t>
              </w:r>
            </w:ins>
          </w:p>
        </w:tc>
        <w:tc>
          <w:tcPr>
            <w:tcW w:w="2268" w:type="dxa"/>
          </w:tcPr>
          <w:p w14:paraId="0413795E" w14:textId="77777777" w:rsidR="008570FB" w:rsidRPr="00FD0425" w:rsidRDefault="008570FB" w:rsidP="00710121">
            <w:pPr>
              <w:pStyle w:val="TAL"/>
              <w:rPr>
                <w:ins w:id="1011" w:author="Nokia (rapporteur)" w:date="2021-11-16T17:00:00Z"/>
                <w:rFonts w:cs="Arial"/>
                <w:lang w:eastAsia="ja-JP"/>
              </w:rPr>
            </w:pPr>
          </w:p>
        </w:tc>
        <w:tc>
          <w:tcPr>
            <w:tcW w:w="1100" w:type="dxa"/>
          </w:tcPr>
          <w:p w14:paraId="7A23ADB0" w14:textId="77777777" w:rsidR="008570FB" w:rsidRPr="00FD0425" w:rsidRDefault="008570FB" w:rsidP="00710121">
            <w:pPr>
              <w:pStyle w:val="TAC"/>
              <w:rPr>
                <w:ins w:id="1012" w:author="Nokia (rapporteur)" w:date="2021-11-16T17:00:00Z"/>
                <w:lang w:eastAsia="ja-JP"/>
              </w:rPr>
            </w:pPr>
            <w:ins w:id="1013" w:author="Nokia (rapporteur)" w:date="2021-11-16T17:00:00Z">
              <w:r w:rsidRPr="00C37D2B">
                <w:rPr>
                  <w:lang w:eastAsia="ja-JP"/>
                </w:rPr>
                <w:t>YES</w:t>
              </w:r>
            </w:ins>
          </w:p>
        </w:tc>
        <w:tc>
          <w:tcPr>
            <w:tcW w:w="1137" w:type="dxa"/>
          </w:tcPr>
          <w:p w14:paraId="45CB2F06" w14:textId="77777777" w:rsidR="008570FB" w:rsidRPr="00FD0425" w:rsidRDefault="008570FB" w:rsidP="00710121">
            <w:pPr>
              <w:pStyle w:val="TAC"/>
              <w:rPr>
                <w:ins w:id="1014" w:author="Nokia (rapporteur)" w:date="2021-11-16T17:00:00Z"/>
                <w:lang w:eastAsia="ja-JP"/>
              </w:rPr>
            </w:pPr>
            <w:ins w:id="1015" w:author="Nokia (rapporteur)" w:date="2021-11-16T17:00:00Z">
              <w:r w:rsidRPr="00C37D2B">
                <w:rPr>
                  <w:lang w:eastAsia="ja-JP"/>
                </w:rPr>
                <w:t>reject</w:t>
              </w:r>
            </w:ins>
          </w:p>
        </w:tc>
      </w:tr>
      <w:tr w:rsidR="008570FB" w:rsidRPr="00FD0425" w14:paraId="54693D0E" w14:textId="77777777" w:rsidTr="00710121">
        <w:trPr>
          <w:ins w:id="1016" w:author="Nokia (rapporteur)" w:date="2021-11-16T17:00:00Z"/>
        </w:trPr>
        <w:tc>
          <w:tcPr>
            <w:tcW w:w="2578" w:type="dxa"/>
          </w:tcPr>
          <w:p w14:paraId="5A4E26E6" w14:textId="77777777" w:rsidR="008570FB" w:rsidRPr="00FD0425" w:rsidRDefault="008570FB" w:rsidP="00710121">
            <w:pPr>
              <w:pStyle w:val="TAL"/>
              <w:rPr>
                <w:ins w:id="1017" w:author="Nokia (rapporteur)" w:date="2021-11-16T17:00:00Z"/>
                <w:lang w:eastAsia="ja-JP"/>
              </w:rPr>
            </w:pPr>
            <w:ins w:id="1018" w:author="Nokia (rapporteur)" w:date="2021-11-16T17:00:00Z">
              <w:r w:rsidRPr="00C37D2B">
                <w:rPr>
                  <w:rFonts w:cs="Arial"/>
                  <w:lang w:eastAsia="ja-JP"/>
                </w:rPr>
                <w:t>M</w:t>
              </w:r>
              <w:r w:rsidRPr="00C37D2B">
                <w:rPr>
                  <w:rFonts w:cs="Arial"/>
                  <w:lang w:eastAsia="zh-CN"/>
                </w:rPr>
                <w:t>e</w:t>
              </w:r>
              <w:r w:rsidRPr="00C37D2B">
                <w:rPr>
                  <w:rFonts w:cs="Arial"/>
                  <w:lang w:eastAsia="ja-JP"/>
                </w:rPr>
                <w:t>N</w:t>
              </w:r>
              <w:r w:rsidRPr="00C37D2B">
                <w:rPr>
                  <w:rFonts w:cs="Arial"/>
                  <w:lang w:eastAsia="zh-CN"/>
                </w:rPr>
                <w:t>B</w:t>
              </w:r>
              <w:r w:rsidRPr="00C37D2B">
                <w:rPr>
                  <w:rFonts w:cs="Arial"/>
                  <w:lang w:eastAsia="ja-JP"/>
                </w:rPr>
                <w:t xml:space="preserve"> UE X2AP ID</w:t>
              </w:r>
            </w:ins>
          </w:p>
        </w:tc>
        <w:tc>
          <w:tcPr>
            <w:tcW w:w="1134" w:type="dxa"/>
          </w:tcPr>
          <w:p w14:paraId="03372DEF" w14:textId="77777777" w:rsidR="008570FB" w:rsidRPr="00FD0425" w:rsidRDefault="008570FB" w:rsidP="00710121">
            <w:pPr>
              <w:pStyle w:val="TAL"/>
              <w:rPr>
                <w:ins w:id="1019" w:author="Nokia (rapporteur)" w:date="2021-11-16T17:00:00Z"/>
                <w:lang w:eastAsia="ja-JP"/>
              </w:rPr>
            </w:pPr>
            <w:ins w:id="1020" w:author="Nokia (rapporteur)" w:date="2021-11-16T17:00:00Z">
              <w:r w:rsidRPr="00C37D2B">
                <w:rPr>
                  <w:rFonts w:cs="Arial"/>
                  <w:lang w:eastAsia="ja-JP"/>
                </w:rPr>
                <w:t>M</w:t>
              </w:r>
            </w:ins>
          </w:p>
        </w:tc>
        <w:tc>
          <w:tcPr>
            <w:tcW w:w="992" w:type="dxa"/>
          </w:tcPr>
          <w:p w14:paraId="76E9DE45" w14:textId="77777777" w:rsidR="008570FB" w:rsidRPr="00FD0425" w:rsidRDefault="008570FB" w:rsidP="00710121">
            <w:pPr>
              <w:pStyle w:val="TAL"/>
              <w:rPr>
                <w:ins w:id="1021" w:author="Nokia (rapporteur)" w:date="2021-11-16T17:00:00Z"/>
                <w:rFonts w:cs="Arial"/>
                <w:lang w:eastAsia="ja-JP"/>
              </w:rPr>
            </w:pPr>
          </w:p>
        </w:tc>
        <w:tc>
          <w:tcPr>
            <w:tcW w:w="1276" w:type="dxa"/>
          </w:tcPr>
          <w:p w14:paraId="050102F8" w14:textId="77777777" w:rsidR="008570FB" w:rsidRPr="00C37D2B" w:rsidRDefault="008570FB" w:rsidP="00710121">
            <w:pPr>
              <w:pStyle w:val="TAL"/>
              <w:rPr>
                <w:ins w:id="1022" w:author="Nokia (rapporteur)" w:date="2021-11-16T17:00:00Z"/>
                <w:rFonts w:cs="Arial"/>
                <w:snapToGrid w:val="0"/>
                <w:lang w:eastAsia="ja-JP"/>
              </w:rPr>
            </w:pPr>
            <w:ins w:id="1023" w:author="Nokia (rapporteur)" w:date="2021-11-16T17:00:00Z">
              <w:r w:rsidRPr="00C37D2B">
                <w:rPr>
                  <w:rFonts w:cs="Arial"/>
                  <w:snapToGrid w:val="0"/>
                  <w:lang w:eastAsia="ja-JP"/>
                </w:rPr>
                <w:t>eNB UE X2AP ID</w:t>
              </w:r>
            </w:ins>
          </w:p>
          <w:p w14:paraId="12DB9EEA" w14:textId="77777777" w:rsidR="008570FB" w:rsidRPr="00FD0425" w:rsidRDefault="008570FB" w:rsidP="00710121">
            <w:pPr>
              <w:pStyle w:val="TAL"/>
              <w:rPr>
                <w:ins w:id="1024" w:author="Nokia (rapporteur)" w:date="2021-11-16T17:00:00Z"/>
                <w:lang w:eastAsia="ja-JP"/>
              </w:rPr>
            </w:pPr>
            <w:ins w:id="1025" w:author="Nokia (rapporteur)" w:date="2021-11-16T17:00:00Z">
              <w:r w:rsidRPr="00C37D2B">
                <w:rPr>
                  <w:rFonts w:cs="Arial"/>
                  <w:snapToGrid w:val="0"/>
                  <w:lang w:eastAsia="ja-JP"/>
                </w:rPr>
                <w:t>9.2.24</w:t>
              </w:r>
            </w:ins>
          </w:p>
        </w:tc>
        <w:tc>
          <w:tcPr>
            <w:tcW w:w="2268" w:type="dxa"/>
          </w:tcPr>
          <w:p w14:paraId="0E6C410A" w14:textId="77777777" w:rsidR="008570FB" w:rsidRPr="00FD0425" w:rsidRDefault="008570FB" w:rsidP="00710121">
            <w:pPr>
              <w:pStyle w:val="TAL"/>
              <w:rPr>
                <w:ins w:id="1026" w:author="Nokia (rapporteur)" w:date="2021-11-16T17:00:00Z"/>
                <w:rFonts w:cs="Arial"/>
                <w:lang w:eastAsia="ja-JP"/>
              </w:rPr>
            </w:pPr>
            <w:ins w:id="1027" w:author="Nokia (rapporteur)" w:date="2021-11-16T17:00:00Z">
              <w:r w:rsidRPr="00C37D2B">
                <w:rPr>
                  <w:rFonts w:cs="Arial"/>
                  <w:szCs w:val="18"/>
                  <w:lang w:eastAsia="ja-JP"/>
                </w:rPr>
                <w:t>Allocated at the M</w:t>
              </w:r>
              <w:r w:rsidRPr="00C37D2B">
                <w:rPr>
                  <w:rFonts w:cs="Arial"/>
                  <w:szCs w:val="18"/>
                  <w:lang w:eastAsia="zh-CN"/>
                </w:rPr>
                <w:t>e</w:t>
              </w:r>
              <w:r w:rsidRPr="00C37D2B">
                <w:rPr>
                  <w:rFonts w:cs="Arial"/>
                  <w:szCs w:val="18"/>
                  <w:lang w:eastAsia="ja-JP"/>
                </w:rPr>
                <w:t>N</w:t>
              </w:r>
              <w:r w:rsidRPr="00C37D2B">
                <w:rPr>
                  <w:rFonts w:cs="Arial"/>
                  <w:szCs w:val="18"/>
                  <w:lang w:eastAsia="zh-CN"/>
                </w:rPr>
                <w:t>B.</w:t>
              </w:r>
            </w:ins>
          </w:p>
        </w:tc>
        <w:tc>
          <w:tcPr>
            <w:tcW w:w="1100" w:type="dxa"/>
          </w:tcPr>
          <w:p w14:paraId="6A07E1CA" w14:textId="77777777" w:rsidR="008570FB" w:rsidRPr="00FD0425" w:rsidRDefault="008570FB" w:rsidP="00710121">
            <w:pPr>
              <w:pStyle w:val="TAC"/>
              <w:rPr>
                <w:ins w:id="1028" w:author="Nokia (rapporteur)" w:date="2021-11-16T17:00:00Z"/>
                <w:lang w:eastAsia="ja-JP"/>
              </w:rPr>
            </w:pPr>
            <w:ins w:id="1029" w:author="Nokia (rapporteur)" w:date="2021-11-16T17:00:00Z">
              <w:r w:rsidRPr="00C37D2B">
                <w:rPr>
                  <w:lang w:eastAsia="ja-JP"/>
                </w:rPr>
                <w:t>YES</w:t>
              </w:r>
            </w:ins>
          </w:p>
        </w:tc>
        <w:tc>
          <w:tcPr>
            <w:tcW w:w="1137" w:type="dxa"/>
          </w:tcPr>
          <w:p w14:paraId="4B6DF553" w14:textId="129968BC" w:rsidR="008570FB" w:rsidRPr="00FD0425" w:rsidRDefault="00BB7B94" w:rsidP="00710121">
            <w:pPr>
              <w:pStyle w:val="TAC"/>
              <w:rPr>
                <w:ins w:id="1030" w:author="Nokia (rapporteur)" w:date="2021-11-16T17:00:00Z"/>
                <w:lang w:eastAsia="ja-JP"/>
              </w:rPr>
            </w:pPr>
            <w:ins w:id="1031" w:author="Nokia (rapporteur)" w:date="2021-11-16T17:13:00Z">
              <w:r>
                <w:rPr>
                  <w:lang w:eastAsia="ja-JP"/>
                </w:rPr>
                <w:t>reject</w:t>
              </w:r>
            </w:ins>
          </w:p>
        </w:tc>
      </w:tr>
      <w:tr w:rsidR="008570FB" w:rsidRPr="00FD0425" w14:paraId="61C63245" w14:textId="77777777" w:rsidTr="00710121">
        <w:trPr>
          <w:ins w:id="1032" w:author="Nokia (rapporteur)" w:date="2021-11-16T17:00:00Z"/>
        </w:trPr>
        <w:tc>
          <w:tcPr>
            <w:tcW w:w="2578" w:type="dxa"/>
          </w:tcPr>
          <w:p w14:paraId="64581BFF" w14:textId="77777777" w:rsidR="008570FB" w:rsidRPr="00FD0425" w:rsidRDefault="008570FB" w:rsidP="00710121">
            <w:pPr>
              <w:pStyle w:val="TAL"/>
              <w:rPr>
                <w:ins w:id="1033" w:author="Nokia (rapporteur)" w:date="2021-11-16T17:00:00Z"/>
                <w:lang w:eastAsia="ja-JP"/>
              </w:rPr>
            </w:pPr>
            <w:ins w:id="1034" w:author="Nokia (rapporteur)" w:date="2021-11-16T17:00:00Z">
              <w:r w:rsidRPr="00C37D2B">
                <w:rPr>
                  <w:rFonts w:cs="Arial"/>
                  <w:lang w:eastAsia="ja-JP"/>
                </w:rPr>
                <w:t>S</w:t>
              </w:r>
              <w:r w:rsidRPr="00C37D2B">
                <w:rPr>
                  <w:rFonts w:cs="Arial"/>
                  <w:lang w:eastAsia="zh-CN"/>
                </w:rPr>
                <w:t>g</w:t>
              </w:r>
              <w:r w:rsidRPr="00C37D2B">
                <w:rPr>
                  <w:rFonts w:cs="Arial"/>
                  <w:lang w:eastAsia="ja-JP"/>
                </w:rPr>
                <w:t>N</w:t>
              </w:r>
              <w:r w:rsidRPr="00C37D2B">
                <w:rPr>
                  <w:rFonts w:cs="Arial"/>
                  <w:lang w:eastAsia="zh-CN"/>
                </w:rPr>
                <w:t>B</w:t>
              </w:r>
              <w:r w:rsidRPr="00C37D2B">
                <w:rPr>
                  <w:rFonts w:cs="Arial"/>
                  <w:lang w:eastAsia="ja-JP"/>
                </w:rPr>
                <w:t xml:space="preserve"> UE X2AP ID</w:t>
              </w:r>
            </w:ins>
          </w:p>
        </w:tc>
        <w:tc>
          <w:tcPr>
            <w:tcW w:w="1134" w:type="dxa"/>
          </w:tcPr>
          <w:p w14:paraId="233704A4" w14:textId="77777777" w:rsidR="008570FB" w:rsidRPr="00FD0425" w:rsidRDefault="008570FB" w:rsidP="00710121">
            <w:pPr>
              <w:pStyle w:val="TAL"/>
              <w:rPr>
                <w:ins w:id="1035" w:author="Nokia (rapporteur)" w:date="2021-11-16T17:00:00Z"/>
                <w:lang w:eastAsia="ja-JP"/>
              </w:rPr>
            </w:pPr>
            <w:ins w:id="1036" w:author="Nokia (rapporteur)" w:date="2021-11-16T17:00:00Z">
              <w:r w:rsidRPr="00C37D2B">
                <w:rPr>
                  <w:rFonts w:cs="Arial"/>
                  <w:lang w:eastAsia="ja-JP"/>
                </w:rPr>
                <w:t>M</w:t>
              </w:r>
            </w:ins>
          </w:p>
        </w:tc>
        <w:tc>
          <w:tcPr>
            <w:tcW w:w="992" w:type="dxa"/>
          </w:tcPr>
          <w:p w14:paraId="10B9DCDA" w14:textId="77777777" w:rsidR="008570FB" w:rsidRPr="00FD0425" w:rsidRDefault="008570FB" w:rsidP="00710121">
            <w:pPr>
              <w:pStyle w:val="TAL"/>
              <w:rPr>
                <w:ins w:id="1037" w:author="Nokia (rapporteur)" w:date="2021-11-16T17:00:00Z"/>
                <w:rFonts w:cs="Arial"/>
                <w:lang w:eastAsia="ja-JP"/>
              </w:rPr>
            </w:pPr>
          </w:p>
        </w:tc>
        <w:tc>
          <w:tcPr>
            <w:tcW w:w="1276" w:type="dxa"/>
          </w:tcPr>
          <w:p w14:paraId="455A3F6F" w14:textId="77777777" w:rsidR="008570FB" w:rsidRPr="00EE5530" w:rsidRDefault="008570FB" w:rsidP="00710121">
            <w:pPr>
              <w:pStyle w:val="TAL"/>
              <w:rPr>
                <w:ins w:id="1038" w:author="Nokia (rapporteur)" w:date="2021-11-16T17:00:00Z"/>
                <w:rFonts w:cs="Arial"/>
                <w:snapToGrid w:val="0"/>
                <w:lang w:val="sv-SE" w:eastAsia="ja-JP"/>
              </w:rPr>
            </w:pPr>
            <w:ins w:id="1039" w:author="Nokia (rapporteur)" w:date="2021-11-16T17:00:00Z">
              <w:r w:rsidRPr="00EE5530">
                <w:rPr>
                  <w:rFonts w:cs="Arial"/>
                  <w:snapToGrid w:val="0"/>
                  <w:lang w:val="sv-SE" w:eastAsia="ja-JP"/>
                </w:rPr>
                <w:t>en-gNB UE X2AP ID</w:t>
              </w:r>
            </w:ins>
          </w:p>
          <w:p w14:paraId="32404D8E" w14:textId="77777777" w:rsidR="008570FB" w:rsidRPr="005806CA" w:rsidRDefault="008570FB" w:rsidP="00710121">
            <w:pPr>
              <w:pStyle w:val="TAL"/>
              <w:rPr>
                <w:ins w:id="1040" w:author="Nokia (rapporteur)" w:date="2021-11-16T17:00:00Z"/>
                <w:lang w:val="sv-SE" w:eastAsia="ja-JP"/>
              </w:rPr>
            </w:pPr>
            <w:ins w:id="1041" w:author="Nokia (rapporteur)" w:date="2021-11-16T17:00:00Z">
              <w:r w:rsidRPr="00EE5530">
                <w:rPr>
                  <w:rFonts w:cs="Arial"/>
                  <w:snapToGrid w:val="0"/>
                  <w:lang w:val="sv-SE" w:eastAsia="ja-JP"/>
                </w:rPr>
                <w:t>9.2.100</w:t>
              </w:r>
            </w:ins>
          </w:p>
        </w:tc>
        <w:tc>
          <w:tcPr>
            <w:tcW w:w="2268" w:type="dxa"/>
          </w:tcPr>
          <w:p w14:paraId="67EC1E52" w14:textId="77777777" w:rsidR="008570FB" w:rsidRPr="00FD0425" w:rsidRDefault="008570FB" w:rsidP="00710121">
            <w:pPr>
              <w:pStyle w:val="TAL"/>
              <w:rPr>
                <w:ins w:id="1042" w:author="Nokia (rapporteur)" w:date="2021-11-16T17:00:00Z"/>
                <w:rFonts w:cs="Arial"/>
                <w:lang w:eastAsia="ja-JP"/>
              </w:rPr>
            </w:pPr>
            <w:ins w:id="1043" w:author="Nokia (rapporteur)" w:date="2021-11-16T17:00:00Z">
              <w:r w:rsidRPr="00C37D2B">
                <w:rPr>
                  <w:rFonts w:cs="Arial"/>
                  <w:szCs w:val="18"/>
                  <w:lang w:eastAsia="ja-JP"/>
                </w:rPr>
                <w:t>Allocated at the en-gNB</w:t>
              </w:r>
              <w:r w:rsidRPr="00C37D2B">
                <w:rPr>
                  <w:rFonts w:cs="Arial"/>
                  <w:szCs w:val="18"/>
                  <w:lang w:eastAsia="zh-CN"/>
                </w:rPr>
                <w:t>.</w:t>
              </w:r>
            </w:ins>
          </w:p>
        </w:tc>
        <w:tc>
          <w:tcPr>
            <w:tcW w:w="1100" w:type="dxa"/>
          </w:tcPr>
          <w:p w14:paraId="6854128B" w14:textId="77777777" w:rsidR="008570FB" w:rsidRPr="00FD0425" w:rsidRDefault="008570FB" w:rsidP="00710121">
            <w:pPr>
              <w:pStyle w:val="TAC"/>
              <w:rPr>
                <w:ins w:id="1044" w:author="Nokia (rapporteur)" w:date="2021-11-16T17:00:00Z"/>
                <w:lang w:eastAsia="ja-JP"/>
              </w:rPr>
            </w:pPr>
            <w:ins w:id="1045" w:author="Nokia (rapporteur)" w:date="2021-11-16T17:00:00Z">
              <w:r w:rsidRPr="00C37D2B">
                <w:rPr>
                  <w:lang w:eastAsia="ja-JP"/>
                </w:rPr>
                <w:t>YES</w:t>
              </w:r>
            </w:ins>
          </w:p>
        </w:tc>
        <w:tc>
          <w:tcPr>
            <w:tcW w:w="1137" w:type="dxa"/>
          </w:tcPr>
          <w:p w14:paraId="7C5847C4" w14:textId="2253A1B5" w:rsidR="008570FB" w:rsidRPr="00FD0425" w:rsidRDefault="00BB7B94" w:rsidP="00710121">
            <w:pPr>
              <w:pStyle w:val="TAC"/>
              <w:rPr>
                <w:ins w:id="1046" w:author="Nokia (rapporteur)" w:date="2021-11-16T17:00:00Z"/>
                <w:lang w:eastAsia="ja-JP"/>
              </w:rPr>
            </w:pPr>
            <w:ins w:id="1047" w:author="Nokia (rapporteur)" w:date="2021-11-16T17:13:00Z">
              <w:r>
                <w:rPr>
                  <w:lang w:eastAsia="ja-JP"/>
                </w:rPr>
                <w:t>reject</w:t>
              </w:r>
            </w:ins>
          </w:p>
        </w:tc>
      </w:tr>
      <w:tr w:rsidR="008570FB" w:rsidRPr="00FD0425" w14:paraId="12ADA761" w14:textId="77777777" w:rsidTr="00710121">
        <w:trPr>
          <w:ins w:id="1048" w:author="Nokia (rapporteur)" w:date="2021-11-16T17:00:00Z"/>
        </w:trPr>
        <w:tc>
          <w:tcPr>
            <w:tcW w:w="2578" w:type="dxa"/>
          </w:tcPr>
          <w:p w14:paraId="0B837BE1" w14:textId="77777777" w:rsidR="008570FB" w:rsidRPr="00C37D2B" w:rsidRDefault="008570FB" w:rsidP="00710121">
            <w:pPr>
              <w:pStyle w:val="TAL"/>
              <w:rPr>
                <w:ins w:id="1049" w:author="Nokia (rapporteur)" w:date="2021-11-16T17:00:00Z"/>
                <w:rFonts w:cs="Arial"/>
                <w:lang w:eastAsia="ja-JP"/>
              </w:rPr>
            </w:pPr>
            <w:ins w:id="1050" w:author="Nokia (rapporteur)" w:date="2021-11-16T17:00:00Z">
              <w:r w:rsidRPr="00C37D2B">
                <w:rPr>
                  <w:rFonts w:cs="Arial"/>
                  <w:lang w:eastAsia="ja-JP"/>
                </w:rPr>
                <w:t>MeNB UE X2AP ID Extension</w:t>
              </w:r>
            </w:ins>
          </w:p>
        </w:tc>
        <w:tc>
          <w:tcPr>
            <w:tcW w:w="1134" w:type="dxa"/>
          </w:tcPr>
          <w:p w14:paraId="4E340F0D" w14:textId="77777777" w:rsidR="008570FB" w:rsidRPr="00C37D2B" w:rsidRDefault="008570FB" w:rsidP="00710121">
            <w:pPr>
              <w:pStyle w:val="TAL"/>
              <w:rPr>
                <w:ins w:id="1051" w:author="Nokia (rapporteur)" w:date="2021-11-16T17:00:00Z"/>
                <w:rFonts w:cs="Arial"/>
                <w:lang w:eastAsia="ja-JP"/>
              </w:rPr>
            </w:pPr>
            <w:ins w:id="1052" w:author="Nokia (rapporteur)" w:date="2021-11-16T17:00:00Z">
              <w:r w:rsidRPr="00C37D2B">
                <w:rPr>
                  <w:rFonts w:cs="Arial"/>
                  <w:lang w:eastAsia="ja-JP"/>
                </w:rPr>
                <w:t>O</w:t>
              </w:r>
            </w:ins>
          </w:p>
        </w:tc>
        <w:tc>
          <w:tcPr>
            <w:tcW w:w="992" w:type="dxa"/>
          </w:tcPr>
          <w:p w14:paraId="3E3234EC" w14:textId="77777777" w:rsidR="008570FB" w:rsidRPr="00FD0425" w:rsidRDefault="008570FB" w:rsidP="00710121">
            <w:pPr>
              <w:pStyle w:val="TAL"/>
              <w:rPr>
                <w:ins w:id="1053" w:author="Nokia (rapporteur)" w:date="2021-11-16T17:00:00Z"/>
                <w:rFonts w:cs="Arial"/>
                <w:lang w:eastAsia="ja-JP"/>
              </w:rPr>
            </w:pPr>
          </w:p>
        </w:tc>
        <w:tc>
          <w:tcPr>
            <w:tcW w:w="1276" w:type="dxa"/>
          </w:tcPr>
          <w:p w14:paraId="27251B5A" w14:textId="77777777" w:rsidR="008570FB" w:rsidRPr="00C37D2B" w:rsidRDefault="008570FB" w:rsidP="00710121">
            <w:pPr>
              <w:pStyle w:val="TAL"/>
              <w:rPr>
                <w:ins w:id="1054" w:author="Nokia (rapporteur)" w:date="2021-11-16T17:00:00Z"/>
                <w:rFonts w:cs="Arial"/>
                <w:lang w:eastAsia="ja-JP"/>
              </w:rPr>
            </w:pPr>
            <w:ins w:id="1055" w:author="Nokia (rapporteur)" w:date="2021-11-16T17:00:00Z">
              <w:r w:rsidRPr="00C37D2B">
                <w:rPr>
                  <w:rFonts w:cs="Arial"/>
                  <w:lang w:eastAsia="ja-JP"/>
                </w:rPr>
                <w:t>Extended eNB UE X2AP ID</w:t>
              </w:r>
            </w:ins>
          </w:p>
          <w:p w14:paraId="55970876" w14:textId="77777777" w:rsidR="008570FB" w:rsidRPr="00EE5530" w:rsidRDefault="008570FB" w:rsidP="00710121">
            <w:pPr>
              <w:pStyle w:val="TAL"/>
              <w:rPr>
                <w:ins w:id="1056" w:author="Nokia (rapporteur)" w:date="2021-11-16T17:00:00Z"/>
                <w:rFonts w:cs="Arial"/>
                <w:snapToGrid w:val="0"/>
                <w:lang w:val="sv-SE" w:eastAsia="ja-JP"/>
              </w:rPr>
            </w:pPr>
            <w:ins w:id="1057" w:author="Nokia (rapporteur)" w:date="2021-11-16T17:00:00Z">
              <w:r w:rsidRPr="00C37D2B">
                <w:rPr>
                  <w:rFonts w:cs="Arial"/>
                  <w:lang w:eastAsia="ja-JP"/>
                </w:rPr>
                <w:t>9.2.86</w:t>
              </w:r>
            </w:ins>
          </w:p>
        </w:tc>
        <w:tc>
          <w:tcPr>
            <w:tcW w:w="2268" w:type="dxa"/>
          </w:tcPr>
          <w:p w14:paraId="1E2C7C9F" w14:textId="77777777" w:rsidR="008570FB" w:rsidRPr="00C37D2B" w:rsidRDefault="008570FB" w:rsidP="00710121">
            <w:pPr>
              <w:pStyle w:val="TAL"/>
              <w:rPr>
                <w:ins w:id="1058" w:author="Nokia (rapporteur)" w:date="2021-11-16T17:00:00Z"/>
                <w:rFonts w:cs="Arial"/>
                <w:szCs w:val="18"/>
                <w:lang w:eastAsia="ja-JP"/>
              </w:rPr>
            </w:pPr>
            <w:ins w:id="1059" w:author="Nokia (rapporteur)" w:date="2021-11-16T17:00:00Z">
              <w:r w:rsidRPr="00C37D2B">
                <w:rPr>
                  <w:rFonts w:cs="Arial"/>
                  <w:szCs w:val="18"/>
                  <w:lang w:eastAsia="ja-JP"/>
                </w:rPr>
                <w:t>Allocated at the MeNB</w:t>
              </w:r>
            </w:ins>
          </w:p>
        </w:tc>
        <w:tc>
          <w:tcPr>
            <w:tcW w:w="1100" w:type="dxa"/>
          </w:tcPr>
          <w:p w14:paraId="2BB5ACDD" w14:textId="77777777" w:rsidR="008570FB" w:rsidRPr="00C37D2B" w:rsidRDefault="008570FB" w:rsidP="00710121">
            <w:pPr>
              <w:pStyle w:val="TAC"/>
              <w:rPr>
                <w:ins w:id="1060" w:author="Nokia (rapporteur)" w:date="2021-11-16T17:00:00Z"/>
                <w:lang w:eastAsia="ja-JP"/>
              </w:rPr>
            </w:pPr>
            <w:ins w:id="1061" w:author="Nokia (rapporteur)" w:date="2021-11-16T17:00:00Z">
              <w:r w:rsidRPr="00C37D2B">
                <w:rPr>
                  <w:rFonts w:cs="Arial"/>
                  <w:bCs/>
                  <w:lang w:eastAsia="ja-JP"/>
                </w:rPr>
                <w:t>YES</w:t>
              </w:r>
            </w:ins>
          </w:p>
        </w:tc>
        <w:tc>
          <w:tcPr>
            <w:tcW w:w="1137" w:type="dxa"/>
          </w:tcPr>
          <w:p w14:paraId="73B5709A" w14:textId="77777777" w:rsidR="008570FB" w:rsidRPr="00C37D2B" w:rsidRDefault="008570FB" w:rsidP="00710121">
            <w:pPr>
              <w:pStyle w:val="TAC"/>
              <w:rPr>
                <w:ins w:id="1062" w:author="Nokia (rapporteur)" w:date="2021-11-16T17:00:00Z"/>
                <w:lang w:eastAsia="ja-JP"/>
              </w:rPr>
            </w:pPr>
            <w:ins w:id="1063" w:author="Nokia (rapporteur)" w:date="2021-11-16T17:00:00Z">
              <w:r w:rsidRPr="00C37D2B">
                <w:rPr>
                  <w:rFonts w:cs="Arial"/>
                  <w:lang w:eastAsia="ja-JP"/>
                </w:rPr>
                <w:t>reject</w:t>
              </w:r>
            </w:ins>
          </w:p>
        </w:tc>
      </w:tr>
      <w:tr w:rsidR="008570FB" w:rsidRPr="00FD0425" w14:paraId="5C610266" w14:textId="77777777" w:rsidTr="00710121">
        <w:trPr>
          <w:ins w:id="1064" w:author="Nokia (rapporteur)" w:date="2021-11-16T17:00:00Z"/>
        </w:trPr>
        <w:tc>
          <w:tcPr>
            <w:tcW w:w="2578" w:type="dxa"/>
          </w:tcPr>
          <w:p w14:paraId="2AFAE937" w14:textId="77777777" w:rsidR="008570FB" w:rsidRPr="00FD0425" w:rsidRDefault="008570FB" w:rsidP="00710121">
            <w:pPr>
              <w:pStyle w:val="TAL"/>
              <w:rPr>
                <w:ins w:id="1065" w:author="Nokia (rapporteur)" w:date="2021-11-16T17:00:00Z"/>
                <w:lang w:eastAsia="ja-JP"/>
              </w:rPr>
            </w:pPr>
            <w:ins w:id="1066" w:author="Nokia (rapporteur)" w:date="2021-11-16T17:00:00Z">
              <w:r w:rsidRPr="00C37D2B">
                <w:rPr>
                  <w:rFonts w:cs="Arial"/>
                  <w:lang w:eastAsia="ja-JP"/>
                </w:rPr>
                <w:t>Cause</w:t>
              </w:r>
            </w:ins>
          </w:p>
        </w:tc>
        <w:tc>
          <w:tcPr>
            <w:tcW w:w="1134" w:type="dxa"/>
          </w:tcPr>
          <w:p w14:paraId="76D1A690" w14:textId="77777777" w:rsidR="008570FB" w:rsidRPr="00FD0425" w:rsidRDefault="008570FB" w:rsidP="00710121">
            <w:pPr>
              <w:pStyle w:val="TAL"/>
              <w:rPr>
                <w:ins w:id="1067" w:author="Nokia (rapporteur)" w:date="2021-11-16T17:00:00Z"/>
                <w:lang w:eastAsia="ja-JP"/>
              </w:rPr>
            </w:pPr>
            <w:ins w:id="1068" w:author="Nokia (rapporteur)" w:date="2021-11-16T17:00:00Z">
              <w:r w:rsidRPr="00C37D2B">
                <w:rPr>
                  <w:rFonts w:cs="Arial"/>
                  <w:lang w:eastAsia="ja-JP"/>
                </w:rPr>
                <w:t>M</w:t>
              </w:r>
            </w:ins>
          </w:p>
        </w:tc>
        <w:tc>
          <w:tcPr>
            <w:tcW w:w="992" w:type="dxa"/>
          </w:tcPr>
          <w:p w14:paraId="63EFDC5E" w14:textId="77777777" w:rsidR="008570FB" w:rsidRPr="00FD0425" w:rsidRDefault="008570FB" w:rsidP="00710121">
            <w:pPr>
              <w:pStyle w:val="TAL"/>
              <w:rPr>
                <w:ins w:id="1069" w:author="Nokia (rapporteur)" w:date="2021-11-16T17:00:00Z"/>
                <w:rFonts w:cs="Arial"/>
                <w:lang w:eastAsia="ja-JP"/>
              </w:rPr>
            </w:pPr>
          </w:p>
        </w:tc>
        <w:tc>
          <w:tcPr>
            <w:tcW w:w="1276" w:type="dxa"/>
          </w:tcPr>
          <w:p w14:paraId="03E5FE4F" w14:textId="77777777" w:rsidR="008570FB" w:rsidRPr="00FD0425" w:rsidRDefault="008570FB" w:rsidP="00710121">
            <w:pPr>
              <w:pStyle w:val="TAL"/>
              <w:rPr>
                <w:ins w:id="1070" w:author="Nokia (rapporteur)" w:date="2021-11-16T17:00:00Z"/>
                <w:lang w:eastAsia="ja-JP"/>
              </w:rPr>
            </w:pPr>
            <w:ins w:id="1071" w:author="Nokia (rapporteur)" w:date="2021-11-16T17:00:00Z">
              <w:r w:rsidRPr="00C37D2B">
                <w:rPr>
                  <w:rFonts w:cs="Arial"/>
                  <w:lang w:eastAsia="ja-JP"/>
                </w:rPr>
                <w:t>9.2.6</w:t>
              </w:r>
            </w:ins>
          </w:p>
        </w:tc>
        <w:tc>
          <w:tcPr>
            <w:tcW w:w="2268" w:type="dxa"/>
          </w:tcPr>
          <w:p w14:paraId="2959CF5A" w14:textId="77777777" w:rsidR="008570FB" w:rsidRPr="00FD0425" w:rsidRDefault="008570FB" w:rsidP="00710121">
            <w:pPr>
              <w:pStyle w:val="TAL"/>
              <w:rPr>
                <w:ins w:id="1072" w:author="Nokia (rapporteur)" w:date="2021-11-16T17:00:00Z"/>
                <w:rFonts w:cs="Arial"/>
                <w:lang w:eastAsia="ja-JP"/>
              </w:rPr>
            </w:pPr>
          </w:p>
        </w:tc>
        <w:tc>
          <w:tcPr>
            <w:tcW w:w="1100" w:type="dxa"/>
          </w:tcPr>
          <w:p w14:paraId="75748170" w14:textId="77777777" w:rsidR="008570FB" w:rsidRPr="00FD0425" w:rsidRDefault="008570FB" w:rsidP="00710121">
            <w:pPr>
              <w:pStyle w:val="TAC"/>
              <w:rPr>
                <w:ins w:id="1073" w:author="Nokia (rapporteur)" w:date="2021-11-16T17:00:00Z"/>
                <w:lang w:eastAsia="ja-JP"/>
              </w:rPr>
            </w:pPr>
            <w:ins w:id="1074" w:author="Nokia (rapporteur)" w:date="2021-11-16T17:00:00Z">
              <w:r w:rsidRPr="00C37D2B">
                <w:rPr>
                  <w:lang w:eastAsia="ja-JP"/>
                </w:rPr>
                <w:t>YES</w:t>
              </w:r>
            </w:ins>
          </w:p>
        </w:tc>
        <w:tc>
          <w:tcPr>
            <w:tcW w:w="1137" w:type="dxa"/>
          </w:tcPr>
          <w:p w14:paraId="1196AC69" w14:textId="77777777" w:rsidR="008570FB" w:rsidRPr="00FD0425" w:rsidRDefault="008570FB" w:rsidP="00710121">
            <w:pPr>
              <w:pStyle w:val="TAC"/>
              <w:rPr>
                <w:ins w:id="1075" w:author="Nokia (rapporteur)" w:date="2021-11-16T17:00:00Z"/>
                <w:lang w:eastAsia="ja-JP"/>
              </w:rPr>
            </w:pPr>
            <w:ins w:id="1076" w:author="Nokia (rapporteur)" w:date="2021-11-16T17:00:00Z">
              <w:r w:rsidRPr="00C37D2B">
                <w:rPr>
                  <w:lang w:eastAsia="ja-JP"/>
                </w:rPr>
                <w:t>ignore</w:t>
              </w:r>
            </w:ins>
          </w:p>
        </w:tc>
      </w:tr>
      <w:tr w:rsidR="008570FB" w:rsidRPr="00FD0425" w14:paraId="6AB14E29" w14:textId="77777777" w:rsidTr="00710121">
        <w:trPr>
          <w:ins w:id="1077" w:author="Nokia (rapporteur)" w:date="2021-11-16T17:00:00Z"/>
        </w:trPr>
        <w:tc>
          <w:tcPr>
            <w:tcW w:w="2578" w:type="dxa"/>
          </w:tcPr>
          <w:p w14:paraId="10A5DD1F" w14:textId="77777777" w:rsidR="008570FB" w:rsidRPr="005806CA" w:rsidRDefault="008570FB" w:rsidP="00710121">
            <w:pPr>
              <w:pStyle w:val="TAL"/>
              <w:rPr>
                <w:ins w:id="1078" w:author="Nokia (rapporteur)" w:date="2021-11-16T17:00:00Z"/>
                <w:rFonts w:cs="Arial"/>
                <w:lang w:val="sv-SE" w:eastAsia="ja-JP"/>
              </w:rPr>
            </w:pPr>
            <w:ins w:id="1079" w:author="Nokia (rapporteur)" w:date="2021-11-16T17:00:00Z">
              <w:r w:rsidRPr="005806CA">
                <w:rPr>
                  <w:rFonts w:cs="Arial"/>
                  <w:lang w:val="sv-SE"/>
                </w:rPr>
                <w:t>Target en-gNB ID Information</w:t>
              </w:r>
            </w:ins>
          </w:p>
        </w:tc>
        <w:tc>
          <w:tcPr>
            <w:tcW w:w="1134" w:type="dxa"/>
          </w:tcPr>
          <w:p w14:paraId="4620AE7A" w14:textId="77777777" w:rsidR="008570FB" w:rsidRPr="00FD0425" w:rsidRDefault="008570FB" w:rsidP="00710121">
            <w:pPr>
              <w:pStyle w:val="TAL"/>
              <w:rPr>
                <w:ins w:id="1080" w:author="Nokia (rapporteur)" w:date="2021-11-16T17:00:00Z"/>
                <w:rFonts w:cs="Arial"/>
                <w:lang w:eastAsia="ja-JP"/>
              </w:rPr>
            </w:pPr>
            <w:ins w:id="1081" w:author="Nokia (rapporteur)" w:date="2021-11-16T17:00:00Z">
              <w:r w:rsidRPr="00C37D2B">
                <w:rPr>
                  <w:rFonts w:cs="Arial"/>
                </w:rPr>
                <w:t>M</w:t>
              </w:r>
            </w:ins>
          </w:p>
        </w:tc>
        <w:tc>
          <w:tcPr>
            <w:tcW w:w="992" w:type="dxa"/>
          </w:tcPr>
          <w:p w14:paraId="6ED24B58" w14:textId="77777777" w:rsidR="008570FB" w:rsidRPr="00FD0425" w:rsidRDefault="008570FB" w:rsidP="00710121">
            <w:pPr>
              <w:pStyle w:val="TAL"/>
              <w:rPr>
                <w:ins w:id="1082" w:author="Nokia (rapporteur)" w:date="2021-11-16T17:00:00Z"/>
                <w:rFonts w:cs="Arial"/>
                <w:lang w:eastAsia="ja-JP"/>
              </w:rPr>
            </w:pPr>
          </w:p>
        </w:tc>
        <w:tc>
          <w:tcPr>
            <w:tcW w:w="1276" w:type="dxa"/>
          </w:tcPr>
          <w:p w14:paraId="14A164AF" w14:textId="77777777" w:rsidR="008570FB" w:rsidRPr="00FD0425" w:rsidRDefault="008570FB" w:rsidP="00710121">
            <w:pPr>
              <w:pStyle w:val="TAL"/>
              <w:rPr>
                <w:ins w:id="1083" w:author="Nokia (rapporteur)" w:date="2021-11-16T17:00:00Z"/>
                <w:rFonts w:cs="Arial"/>
                <w:lang w:eastAsia="ja-JP"/>
              </w:rPr>
            </w:pPr>
            <w:ins w:id="1084" w:author="Nokia (rapporteur)" w:date="2021-11-16T17:00:00Z">
              <w:r w:rsidRPr="00C37D2B">
                <w:rPr>
                  <w:rFonts w:cs="Arial"/>
                  <w:snapToGrid w:val="0"/>
                </w:rPr>
                <w:t>9.2.102</w:t>
              </w:r>
            </w:ins>
          </w:p>
        </w:tc>
        <w:tc>
          <w:tcPr>
            <w:tcW w:w="2268" w:type="dxa"/>
          </w:tcPr>
          <w:p w14:paraId="0EA04ED7" w14:textId="77777777" w:rsidR="008570FB" w:rsidRPr="00FD0425" w:rsidRDefault="008570FB" w:rsidP="00710121">
            <w:pPr>
              <w:pStyle w:val="TAL"/>
              <w:rPr>
                <w:ins w:id="1085" w:author="Nokia (rapporteur)" w:date="2021-11-16T17:00:00Z"/>
                <w:rFonts w:cs="Arial"/>
                <w:lang w:eastAsia="ja-JP"/>
              </w:rPr>
            </w:pPr>
          </w:p>
        </w:tc>
        <w:tc>
          <w:tcPr>
            <w:tcW w:w="1100" w:type="dxa"/>
          </w:tcPr>
          <w:p w14:paraId="36FD4999" w14:textId="77777777" w:rsidR="008570FB" w:rsidRPr="00FD0425" w:rsidRDefault="008570FB" w:rsidP="00710121">
            <w:pPr>
              <w:pStyle w:val="TAC"/>
              <w:rPr>
                <w:ins w:id="1086" w:author="Nokia (rapporteur)" w:date="2021-11-16T17:00:00Z"/>
                <w:rFonts w:cs="Arial"/>
                <w:lang w:eastAsia="ja-JP"/>
              </w:rPr>
            </w:pPr>
            <w:ins w:id="1087" w:author="Nokia (rapporteur)" w:date="2021-11-16T17:00:00Z">
              <w:r w:rsidRPr="00C37D2B">
                <w:t>YES</w:t>
              </w:r>
            </w:ins>
          </w:p>
        </w:tc>
        <w:tc>
          <w:tcPr>
            <w:tcW w:w="1137" w:type="dxa"/>
          </w:tcPr>
          <w:p w14:paraId="2DFD54F7" w14:textId="77777777" w:rsidR="008570FB" w:rsidRPr="00FD0425" w:rsidRDefault="008570FB" w:rsidP="00710121">
            <w:pPr>
              <w:pStyle w:val="TAC"/>
              <w:rPr>
                <w:ins w:id="1088" w:author="Nokia (rapporteur)" w:date="2021-11-16T17:00:00Z"/>
                <w:rFonts w:cs="Arial"/>
                <w:lang w:eastAsia="ja-JP"/>
              </w:rPr>
            </w:pPr>
            <w:ins w:id="1089" w:author="Nokia (rapporteur)" w:date="2021-11-16T17:00:00Z">
              <w:r w:rsidRPr="00C37D2B">
                <w:t>reject</w:t>
              </w:r>
            </w:ins>
          </w:p>
        </w:tc>
      </w:tr>
      <w:tr w:rsidR="008570FB" w:rsidRPr="00263662" w14:paraId="25B1D39C" w14:textId="77777777" w:rsidTr="00710121">
        <w:trPr>
          <w:ins w:id="1090"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2F107135" w14:textId="4D774815" w:rsidR="008570FB" w:rsidRPr="003E0EE4" w:rsidRDefault="008570FB" w:rsidP="00710121">
            <w:pPr>
              <w:pStyle w:val="TAL"/>
              <w:rPr>
                <w:ins w:id="1091" w:author="Nokia (rapporteur)" w:date="2021-11-16T17:00:00Z"/>
                <w:rFonts w:cs="Arial"/>
                <w:lang w:eastAsia="ko-KR"/>
              </w:rPr>
            </w:pPr>
            <w:ins w:id="1092" w:author="Nokia (rapporteur)" w:date="2021-11-16T17:00:00Z">
              <w:r w:rsidRPr="003E0EE4">
                <w:rPr>
                  <w:rFonts w:cs="Arial"/>
                  <w:lang w:eastAsia="ko-KR"/>
                </w:rPr>
                <w:t xml:space="preserve">CPAC </w:t>
              </w:r>
              <w:del w:id="1093" w:author="Nokia" w:date="2021-12-21T16:04:00Z">
                <w:r w:rsidRPr="003E0EE4" w:rsidDel="00755AF0">
                  <w:rPr>
                    <w:rFonts w:cs="Arial"/>
                    <w:lang w:eastAsia="ko-KR"/>
                  </w:rPr>
                  <w:delText>Cancellation Request</w:delText>
                </w:r>
              </w:del>
            </w:ins>
            <w:ins w:id="1094" w:author="Nokia" w:date="2021-12-21T16:04:00Z">
              <w:r w:rsidR="00755AF0">
                <w:rPr>
                  <w:rFonts w:cs="Arial"/>
                  <w:lang w:eastAsia="ko-KR"/>
                </w:rPr>
                <w:t>Prepared cells</w:t>
              </w:r>
            </w:ins>
          </w:p>
        </w:tc>
        <w:tc>
          <w:tcPr>
            <w:tcW w:w="1134" w:type="dxa"/>
            <w:tcBorders>
              <w:top w:val="single" w:sz="4" w:space="0" w:color="auto"/>
              <w:left w:val="single" w:sz="4" w:space="0" w:color="auto"/>
              <w:bottom w:val="single" w:sz="4" w:space="0" w:color="auto"/>
              <w:right w:val="single" w:sz="4" w:space="0" w:color="auto"/>
            </w:tcBorders>
          </w:tcPr>
          <w:p w14:paraId="24D3D0D4" w14:textId="77777777" w:rsidR="008570FB" w:rsidRPr="003E0EE4" w:rsidRDefault="008570FB" w:rsidP="00710121">
            <w:pPr>
              <w:pStyle w:val="TAL"/>
              <w:rPr>
                <w:ins w:id="1095" w:author="Nokia (rapporteur)" w:date="2021-11-16T17:00:00Z"/>
                <w:rFonts w:cs="Arial"/>
                <w:lang w:eastAsia="ko-KR"/>
              </w:rPr>
            </w:pPr>
            <w:ins w:id="1096" w:author="Nokia (rapporteur)" w:date="2021-11-16T17:00:00Z">
              <w:r w:rsidRPr="003E0EE4">
                <w:rPr>
                  <w:rFonts w:cs="Arial"/>
                  <w:lang w:eastAsia="ko-KR"/>
                </w:rPr>
                <w:t>O</w:t>
              </w:r>
            </w:ins>
          </w:p>
        </w:tc>
        <w:tc>
          <w:tcPr>
            <w:tcW w:w="992" w:type="dxa"/>
            <w:tcBorders>
              <w:top w:val="single" w:sz="4" w:space="0" w:color="auto"/>
              <w:left w:val="single" w:sz="4" w:space="0" w:color="auto"/>
              <w:bottom w:val="single" w:sz="4" w:space="0" w:color="auto"/>
              <w:right w:val="single" w:sz="4" w:space="0" w:color="auto"/>
            </w:tcBorders>
          </w:tcPr>
          <w:p w14:paraId="6CFF0EEF" w14:textId="77777777" w:rsidR="008570FB" w:rsidRPr="003E0EE4" w:rsidRDefault="008570FB" w:rsidP="00710121">
            <w:pPr>
              <w:pStyle w:val="TAL"/>
              <w:rPr>
                <w:ins w:id="1097" w:author="Nokia (rapporteur)" w:date="2021-11-16T17:00: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FECD054" w14:textId="77777777" w:rsidR="008570FB" w:rsidRPr="003E0EE4" w:rsidRDefault="008570FB" w:rsidP="00710121">
            <w:pPr>
              <w:pStyle w:val="TAL"/>
              <w:rPr>
                <w:ins w:id="1098" w:author="Nokia (rapporteur)" w:date="2021-11-16T17:00:00Z"/>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0B00D067" w14:textId="77777777" w:rsidR="008570FB" w:rsidRPr="003E0EE4" w:rsidRDefault="008570FB" w:rsidP="00710121">
            <w:pPr>
              <w:pStyle w:val="TAL"/>
              <w:rPr>
                <w:ins w:id="1099"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3947C780" w14:textId="77777777" w:rsidR="008570FB" w:rsidRPr="003E0EE4" w:rsidRDefault="008570FB" w:rsidP="00710121">
            <w:pPr>
              <w:pStyle w:val="TAC"/>
              <w:rPr>
                <w:ins w:id="1100" w:author="Nokia (rapporteur)" w:date="2021-11-16T17:00:00Z"/>
                <w:rFonts w:cs="Arial"/>
                <w:lang w:eastAsia="ko-KR"/>
              </w:rPr>
            </w:pPr>
            <w:ins w:id="1101" w:author="Nokia (rapporteur)" w:date="2021-11-16T17:00:00Z">
              <w:r w:rsidRPr="003E0EE4">
                <w:rPr>
                  <w:rFonts w:cs="Arial"/>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11BD494D" w14:textId="77777777" w:rsidR="008570FB" w:rsidRPr="003E0EE4" w:rsidRDefault="008570FB" w:rsidP="00710121">
            <w:pPr>
              <w:pStyle w:val="TAC"/>
              <w:rPr>
                <w:ins w:id="1102" w:author="Nokia (rapporteur)" w:date="2021-11-16T17:00:00Z"/>
                <w:rFonts w:cs="Arial"/>
                <w:lang w:eastAsia="ko-KR"/>
              </w:rPr>
            </w:pPr>
            <w:ins w:id="1103" w:author="Nokia (rapporteur)" w:date="2021-11-16T17:00:00Z">
              <w:r w:rsidRPr="003E0EE4">
                <w:rPr>
                  <w:rFonts w:cs="Arial"/>
                  <w:lang w:eastAsia="ko-KR"/>
                </w:rPr>
                <w:t>reject</w:t>
              </w:r>
            </w:ins>
          </w:p>
        </w:tc>
      </w:tr>
      <w:tr w:rsidR="008570FB" w:rsidRPr="00263662" w:rsidDel="00755AF0" w14:paraId="71016631" w14:textId="1B6B4FD5" w:rsidTr="00710121">
        <w:trPr>
          <w:ins w:id="1104" w:author="Nokia (rapporteur)" w:date="2021-11-16T17:00:00Z"/>
          <w:del w:id="1105" w:author="Nokia" w:date="2021-12-21T16:04:00Z"/>
        </w:trPr>
        <w:tc>
          <w:tcPr>
            <w:tcW w:w="2578" w:type="dxa"/>
            <w:tcBorders>
              <w:top w:val="single" w:sz="4" w:space="0" w:color="auto"/>
              <w:left w:val="single" w:sz="4" w:space="0" w:color="auto"/>
              <w:bottom w:val="single" w:sz="4" w:space="0" w:color="auto"/>
              <w:right w:val="single" w:sz="4" w:space="0" w:color="auto"/>
            </w:tcBorders>
          </w:tcPr>
          <w:p w14:paraId="320FC9D6" w14:textId="2195C5ED" w:rsidR="008570FB" w:rsidRPr="003E0EE4" w:rsidDel="00755AF0" w:rsidRDefault="008570FB" w:rsidP="00710121">
            <w:pPr>
              <w:pStyle w:val="TAL"/>
              <w:ind w:left="61"/>
              <w:rPr>
                <w:ins w:id="1106" w:author="Nokia (rapporteur)" w:date="2021-11-16T17:00:00Z"/>
                <w:del w:id="1107" w:author="Nokia" w:date="2021-12-21T16:04:00Z"/>
                <w:rFonts w:cs="Arial"/>
                <w:lang w:eastAsia="ko-KR"/>
              </w:rPr>
            </w:pPr>
            <w:ins w:id="1108" w:author="Nokia (rapporteur)" w:date="2021-11-16T17:00:00Z">
              <w:del w:id="1109" w:author="Nokia" w:date="2021-12-21T16:04:00Z">
                <w:r w:rsidRPr="003E0EE4" w:rsidDel="00755AF0">
                  <w:rPr>
                    <w:rFonts w:cs="Arial"/>
                    <w:lang w:eastAsia="ko-KR"/>
                  </w:rPr>
                  <w:delText>&gt;CPAC Cancellation Indicator</w:delText>
                </w:r>
              </w:del>
            </w:ins>
          </w:p>
        </w:tc>
        <w:tc>
          <w:tcPr>
            <w:tcW w:w="1134" w:type="dxa"/>
            <w:tcBorders>
              <w:top w:val="single" w:sz="4" w:space="0" w:color="auto"/>
              <w:left w:val="single" w:sz="4" w:space="0" w:color="auto"/>
              <w:bottom w:val="single" w:sz="4" w:space="0" w:color="auto"/>
              <w:right w:val="single" w:sz="4" w:space="0" w:color="auto"/>
            </w:tcBorders>
          </w:tcPr>
          <w:p w14:paraId="22BED921" w14:textId="107799F7" w:rsidR="008570FB" w:rsidRPr="003E0EE4" w:rsidDel="00755AF0" w:rsidRDefault="008570FB" w:rsidP="00710121">
            <w:pPr>
              <w:pStyle w:val="TAL"/>
              <w:rPr>
                <w:ins w:id="1110" w:author="Nokia (rapporteur)" w:date="2021-11-16T17:00:00Z"/>
                <w:del w:id="1111" w:author="Nokia" w:date="2021-12-21T16:04:00Z"/>
                <w:rFonts w:cs="Arial"/>
                <w:lang w:eastAsia="ko-KR"/>
              </w:rPr>
            </w:pPr>
            <w:ins w:id="1112" w:author="Nokia (rapporteur)" w:date="2021-11-16T17:00:00Z">
              <w:del w:id="1113" w:author="Nokia" w:date="2021-12-21T16:04:00Z">
                <w:r w:rsidRPr="003E0EE4" w:rsidDel="00755AF0">
                  <w:rPr>
                    <w:rFonts w:cs="Arial"/>
                    <w:lang w:eastAsia="ko-KR"/>
                  </w:rPr>
                  <w:delText>M</w:delText>
                </w:r>
              </w:del>
            </w:ins>
          </w:p>
        </w:tc>
        <w:tc>
          <w:tcPr>
            <w:tcW w:w="992" w:type="dxa"/>
            <w:tcBorders>
              <w:top w:val="single" w:sz="4" w:space="0" w:color="auto"/>
              <w:left w:val="single" w:sz="4" w:space="0" w:color="auto"/>
              <w:bottom w:val="single" w:sz="4" w:space="0" w:color="auto"/>
              <w:right w:val="single" w:sz="4" w:space="0" w:color="auto"/>
            </w:tcBorders>
          </w:tcPr>
          <w:p w14:paraId="0E9C9E48" w14:textId="575A4F47" w:rsidR="008570FB" w:rsidRPr="003E0EE4" w:rsidDel="00755AF0" w:rsidRDefault="008570FB" w:rsidP="00710121">
            <w:pPr>
              <w:pStyle w:val="TAL"/>
              <w:rPr>
                <w:ins w:id="1114" w:author="Nokia (rapporteur)" w:date="2021-11-16T17:00:00Z"/>
                <w:del w:id="1115" w:author="Nokia" w:date="2021-12-21T16:04: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970FB16" w14:textId="23CF7902" w:rsidR="008570FB" w:rsidRPr="003E0EE4" w:rsidDel="00755AF0" w:rsidRDefault="008570FB" w:rsidP="00710121">
            <w:pPr>
              <w:pStyle w:val="TAL"/>
              <w:rPr>
                <w:ins w:id="1116" w:author="Nokia (rapporteur)" w:date="2021-11-16T17:00:00Z"/>
                <w:del w:id="1117" w:author="Nokia" w:date="2021-12-21T16:04:00Z"/>
                <w:rFonts w:cs="Arial"/>
                <w:snapToGrid w:val="0"/>
                <w:lang w:eastAsia="ko-KR"/>
              </w:rPr>
            </w:pPr>
            <w:ins w:id="1118" w:author="Nokia (rapporteur)" w:date="2021-11-16T17:00:00Z">
              <w:del w:id="1119" w:author="Nokia" w:date="2021-12-21T16:04:00Z">
                <w:r w:rsidRPr="003E0EE4" w:rsidDel="00755AF0">
                  <w:rPr>
                    <w:rFonts w:cs="Arial"/>
                    <w:snapToGrid w:val="0"/>
                    <w:lang w:eastAsia="ko-KR"/>
                  </w:rPr>
                  <w:delText>ENUMERATED (true, ...)</w:delText>
                </w:r>
              </w:del>
            </w:ins>
          </w:p>
        </w:tc>
        <w:tc>
          <w:tcPr>
            <w:tcW w:w="2268" w:type="dxa"/>
            <w:tcBorders>
              <w:top w:val="single" w:sz="4" w:space="0" w:color="auto"/>
              <w:left w:val="single" w:sz="4" w:space="0" w:color="auto"/>
              <w:bottom w:val="single" w:sz="4" w:space="0" w:color="auto"/>
              <w:right w:val="single" w:sz="4" w:space="0" w:color="auto"/>
            </w:tcBorders>
          </w:tcPr>
          <w:p w14:paraId="6E5D470B" w14:textId="6961F8F2" w:rsidR="008570FB" w:rsidRPr="003E0EE4" w:rsidDel="00755AF0" w:rsidRDefault="008570FB" w:rsidP="00710121">
            <w:pPr>
              <w:pStyle w:val="TAL"/>
              <w:rPr>
                <w:ins w:id="1120" w:author="Nokia (rapporteur)" w:date="2021-11-16T17:00:00Z"/>
                <w:del w:id="1121" w:author="Nokia" w:date="2021-12-21T16:04: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B7B58DA" w14:textId="6E985718" w:rsidR="008570FB" w:rsidRPr="003E0EE4" w:rsidDel="00755AF0" w:rsidRDefault="008570FB" w:rsidP="00710121">
            <w:pPr>
              <w:pStyle w:val="TAC"/>
              <w:rPr>
                <w:ins w:id="1122" w:author="Nokia (rapporteur)" w:date="2021-11-16T17:00:00Z"/>
                <w:del w:id="1123" w:author="Nokia" w:date="2021-12-21T16:04: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160C4D62" w14:textId="6552253C" w:rsidR="008570FB" w:rsidRPr="003E0EE4" w:rsidDel="00755AF0" w:rsidRDefault="008570FB" w:rsidP="00710121">
            <w:pPr>
              <w:pStyle w:val="TAC"/>
              <w:rPr>
                <w:ins w:id="1124" w:author="Nokia (rapporteur)" w:date="2021-11-16T17:00:00Z"/>
                <w:del w:id="1125" w:author="Nokia" w:date="2021-12-21T16:04:00Z"/>
                <w:rFonts w:cs="Arial"/>
                <w:lang w:eastAsia="ko-KR"/>
              </w:rPr>
            </w:pPr>
          </w:p>
        </w:tc>
      </w:tr>
      <w:tr w:rsidR="008570FB" w:rsidRPr="00263662" w14:paraId="689C7BDD" w14:textId="77777777" w:rsidTr="00710121">
        <w:trPr>
          <w:ins w:id="1126"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5DBA4B7A" w14:textId="16640210" w:rsidR="008570FB" w:rsidRPr="003E0EE4" w:rsidRDefault="008570FB" w:rsidP="00710121">
            <w:pPr>
              <w:pStyle w:val="TAL"/>
              <w:ind w:left="61"/>
              <w:rPr>
                <w:ins w:id="1127" w:author="Nokia (rapporteur)" w:date="2021-11-16T17:00:00Z"/>
                <w:rFonts w:cs="Arial"/>
                <w:lang w:eastAsia="ko-KR"/>
              </w:rPr>
            </w:pPr>
            <w:ins w:id="1128" w:author="Nokia (rapporteur)" w:date="2021-11-16T17:00:00Z">
              <w:r w:rsidRPr="003E0EE4">
                <w:rPr>
                  <w:rFonts w:cs="Arial" w:hint="eastAsia"/>
                  <w:lang w:eastAsia="ko-KR"/>
                </w:rPr>
                <w:t>&gt;</w:t>
              </w:r>
              <w:del w:id="1129" w:author="Nokia" w:date="2021-12-21T16:04:00Z">
                <w:r w:rsidRPr="003E0EE4" w:rsidDel="00755AF0">
                  <w:rPr>
                    <w:rFonts w:cs="Arial"/>
                    <w:lang w:eastAsia="ko-KR"/>
                  </w:rPr>
                  <w:delText>Cancelled</w:delText>
                </w:r>
              </w:del>
            </w:ins>
            <w:ins w:id="1130" w:author="Nokia" w:date="2021-12-21T16:04:00Z">
              <w:r w:rsidR="00755AF0">
                <w:rPr>
                  <w:rFonts w:cs="Arial"/>
                  <w:lang w:eastAsia="ko-KR"/>
                </w:rPr>
                <w:t>Prepared</w:t>
              </w:r>
            </w:ins>
            <w:ins w:id="1131" w:author="Nokia (rapporteur)" w:date="2021-11-16T17:00:00Z">
              <w:r w:rsidRPr="003E0EE4">
                <w:rPr>
                  <w:rFonts w:cs="Arial"/>
                  <w:lang w:eastAsia="ko-KR"/>
                </w:rPr>
                <w:t xml:space="preserve"> </w:t>
              </w:r>
              <w:r w:rsidRPr="003E0EE4">
                <w:rPr>
                  <w:rFonts w:cs="Arial" w:hint="eastAsia"/>
                  <w:lang w:eastAsia="ko-KR"/>
                </w:rPr>
                <w:t>PSCell</w:t>
              </w:r>
              <w:r w:rsidRPr="003E0EE4">
                <w:rPr>
                  <w:rFonts w:cs="Arial"/>
                  <w:lang w:eastAsia="ko-KR"/>
                </w:rPr>
                <w:t xml:space="preserve"> ID List</w:t>
              </w:r>
            </w:ins>
          </w:p>
        </w:tc>
        <w:tc>
          <w:tcPr>
            <w:tcW w:w="1134" w:type="dxa"/>
            <w:tcBorders>
              <w:top w:val="single" w:sz="4" w:space="0" w:color="auto"/>
              <w:left w:val="single" w:sz="4" w:space="0" w:color="auto"/>
              <w:bottom w:val="single" w:sz="4" w:space="0" w:color="auto"/>
              <w:right w:val="single" w:sz="4" w:space="0" w:color="auto"/>
            </w:tcBorders>
          </w:tcPr>
          <w:p w14:paraId="4EEE73E4" w14:textId="77777777" w:rsidR="008570FB" w:rsidRPr="003E0EE4" w:rsidRDefault="008570FB" w:rsidP="00710121">
            <w:pPr>
              <w:pStyle w:val="TAL"/>
              <w:rPr>
                <w:ins w:id="1132" w:author="Nokia (rapporteur)" w:date="2021-11-16T17:00:00Z"/>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2CE0D33D" w14:textId="77777777" w:rsidR="008570FB" w:rsidRPr="003E0EE4" w:rsidRDefault="008570FB" w:rsidP="00710121">
            <w:pPr>
              <w:pStyle w:val="TAL"/>
              <w:rPr>
                <w:ins w:id="1133" w:author="Nokia (rapporteur)" w:date="2021-11-16T17:00:00Z"/>
                <w:rFonts w:cs="Arial"/>
                <w:lang w:eastAsia="ja-JP"/>
              </w:rPr>
            </w:pPr>
            <w:ins w:id="1134" w:author="Nokia (rapporteur)" w:date="2021-11-16T17:00:00Z">
              <w:r w:rsidRPr="003E0EE4">
                <w:rPr>
                  <w:rFonts w:cs="Arial"/>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481483BB" w14:textId="77777777" w:rsidR="008570FB" w:rsidRPr="003E0EE4" w:rsidRDefault="008570FB" w:rsidP="00710121">
            <w:pPr>
              <w:pStyle w:val="TAL"/>
              <w:rPr>
                <w:ins w:id="1135" w:author="Nokia (rapporteur)" w:date="2021-11-16T17:00:00Z"/>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560E7C17" w14:textId="77777777" w:rsidR="008570FB" w:rsidRPr="003E0EE4" w:rsidRDefault="008570FB" w:rsidP="00710121">
            <w:pPr>
              <w:pStyle w:val="TAL"/>
              <w:rPr>
                <w:ins w:id="1136"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4BB726C" w14:textId="77777777" w:rsidR="008570FB" w:rsidRPr="003E0EE4" w:rsidRDefault="008570FB" w:rsidP="00710121">
            <w:pPr>
              <w:pStyle w:val="TAC"/>
              <w:rPr>
                <w:ins w:id="1137" w:author="Nokia (rapporteur)" w:date="2021-11-16T17:00: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26215A93" w14:textId="77777777" w:rsidR="008570FB" w:rsidRPr="003E0EE4" w:rsidRDefault="008570FB" w:rsidP="00710121">
            <w:pPr>
              <w:pStyle w:val="TAC"/>
              <w:rPr>
                <w:ins w:id="1138" w:author="Nokia (rapporteur)" w:date="2021-11-16T17:00:00Z"/>
                <w:rFonts w:cs="Arial"/>
                <w:lang w:eastAsia="ko-KR"/>
              </w:rPr>
            </w:pPr>
          </w:p>
        </w:tc>
      </w:tr>
      <w:tr w:rsidR="008570FB" w:rsidRPr="00263662" w14:paraId="5961EDB2" w14:textId="77777777" w:rsidTr="00710121">
        <w:trPr>
          <w:ins w:id="1139"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5648AB8B" w14:textId="29CDE7E8" w:rsidR="008570FB" w:rsidRPr="003E0EE4" w:rsidRDefault="008570FB" w:rsidP="00710121">
            <w:pPr>
              <w:pStyle w:val="TAL"/>
              <w:ind w:left="203"/>
              <w:rPr>
                <w:ins w:id="1140" w:author="Nokia (rapporteur)" w:date="2021-11-16T17:00:00Z"/>
                <w:rFonts w:cs="Arial"/>
                <w:lang w:eastAsia="ko-KR"/>
              </w:rPr>
            </w:pPr>
            <w:ins w:id="1141" w:author="Nokia (rapporteur)" w:date="2021-11-16T17:00:00Z">
              <w:r w:rsidRPr="003E0EE4">
                <w:rPr>
                  <w:rFonts w:cs="Arial" w:hint="eastAsia"/>
                  <w:lang w:eastAsia="ko-KR"/>
                </w:rPr>
                <w:t>&gt;</w:t>
              </w:r>
              <w:r w:rsidRPr="003E0EE4">
                <w:rPr>
                  <w:rFonts w:cs="Arial"/>
                  <w:lang w:eastAsia="ko-KR"/>
                </w:rPr>
                <w:t>&gt;</w:t>
              </w:r>
              <w:del w:id="1142" w:author="Nokia" w:date="2021-12-21T16:04:00Z">
                <w:r w:rsidRPr="003E0EE4" w:rsidDel="00755AF0">
                  <w:rPr>
                    <w:rFonts w:cs="Arial"/>
                    <w:lang w:eastAsia="ko-KR"/>
                  </w:rPr>
                  <w:delText>Cancelled</w:delText>
                </w:r>
              </w:del>
            </w:ins>
            <w:ins w:id="1143" w:author="Nokia" w:date="2021-12-21T16:04:00Z">
              <w:r w:rsidR="00755AF0">
                <w:rPr>
                  <w:rFonts w:cs="Arial"/>
                  <w:lang w:eastAsia="ko-KR"/>
                </w:rPr>
                <w:t>Prepared</w:t>
              </w:r>
            </w:ins>
            <w:ins w:id="1144" w:author="Nokia (rapporteur)" w:date="2021-11-16T17:00:00Z">
              <w:r w:rsidRPr="003E0EE4">
                <w:rPr>
                  <w:rFonts w:cs="Arial"/>
                  <w:lang w:eastAsia="ko-KR"/>
                </w:rPr>
                <w:t xml:space="preserve"> </w:t>
              </w:r>
              <w:r w:rsidRPr="003E0EE4">
                <w:rPr>
                  <w:rFonts w:cs="Arial" w:hint="eastAsia"/>
                  <w:lang w:eastAsia="ko-KR"/>
                </w:rPr>
                <w:t>PSCell</w:t>
              </w:r>
              <w:r w:rsidRPr="003E0EE4">
                <w:rPr>
                  <w:rFonts w:cs="Arial"/>
                  <w:lang w:eastAsia="ko-KR"/>
                </w:rPr>
                <w:t xml:space="preserve"> ID Item</w:t>
              </w:r>
            </w:ins>
          </w:p>
        </w:tc>
        <w:tc>
          <w:tcPr>
            <w:tcW w:w="1134" w:type="dxa"/>
            <w:tcBorders>
              <w:top w:val="single" w:sz="4" w:space="0" w:color="auto"/>
              <w:left w:val="single" w:sz="4" w:space="0" w:color="auto"/>
              <w:bottom w:val="single" w:sz="4" w:space="0" w:color="auto"/>
              <w:right w:val="single" w:sz="4" w:space="0" w:color="auto"/>
            </w:tcBorders>
          </w:tcPr>
          <w:p w14:paraId="3CE9E0AB" w14:textId="77777777" w:rsidR="008570FB" w:rsidRPr="003E0EE4" w:rsidRDefault="008570FB" w:rsidP="00710121">
            <w:pPr>
              <w:pStyle w:val="TAL"/>
              <w:rPr>
                <w:ins w:id="1145" w:author="Nokia (rapporteur)" w:date="2021-11-16T17:00:00Z"/>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735CCC8C" w14:textId="77777777" w:rsidR="008570FB" w:rsidRPr="003E0EE4" w:rsidRDefault="008570FB" w:rsidP="00710121">
            <w:pPr>
              <w:pStyle w:val="TAL"/>
              <w:rPr>
                <w:ins w:id="1146" w:author="Nokia (rapporteur)" w:date="2021-11-16T17:00:00Z"/>
                <w:rFonts w:cs="Arial"/>
                <w:lang w:eastAsia="ja-JP"/>
              </w:rPr>
            </w:pPr>
            <w:ins w:id="1147" w:author="Nokia (rapporteur)" w:date="2021-11-16T17:00:00Z">
              <w:r w:rsidRPr="003E0EE4">
                <w:rPr>
                  <w:rFonts w:cs="Arial"/>
                  <w:lang w:eastAsia="ja-JP"/>
                </w:rPr>
                <w:t>1 .. &lt;</w:t>
              </w:r>
              <w:r w:rsidRPr="00F14949">
                <w:rPr>
                  <w:rFonts w:cs="Arial"/>
                  <w:i/>
                  <w:lang w:eastAsia="ja-JP"/>
                </w:rPr>
                <w:t>maxnoofPSCellCandidate</w:t>
              </w:r>
              <w:r w:rsidRPr="003E0EE4">
                <w:rPr>
                  <w:rFonts w:cs="Arial"/>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4A1FFB30" w14:textId="77777777" w:rsidR="008570FB" w:rsidRPr="003E0EE4" w:rsidRDefault="008570FB" w:rsidP="00710121">
            <w:pPr>
              <w:pStyle w:val="TAL"/>
              <w:rPr>
                <w:ins w:id="1148" w:author="Nokia (rapporteur)" w:date="2021-11-16T17:00:00Z"/>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47F442AB" w14:textId="77777777" w:rsidR="008570FB" w:rsidRPr="003E0EE4" w:rsidRDefault="008570FB" w:rsidP="00710121">
            <w:pPr>
              <w:pStyle w:val="TAL"/>
              <w:rPr>
                <w:ins w:id="1149"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0AE78FC" w14:textId="77777777" w:rsidR="008570FB" w:rsidRPr="003E0EE4" w:rsidRDefault="008570FB" w:rsidP="00710121">
            <w:pPr>
              <w:pStyle w:val="TAC"/>
              <w:rPr>
                <w:ins w:id="1150" w:author="Nokia (rapporteur)" w:date="2021-11-16T17:00: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40640D60" w14:textId="77777777" w:rsidR="008570FB" w:rsidRPr="003E0EE4" w:rsidRDefault="008570FB" w:rsidP="00710121">
            <w:pPr>
              <w:pStyle w:val="TAC"/>
              <w:rPr>
                <w:ins w:id="1151" w:author="Nokia (rapporteur)" w:date="2021-11-16T17:00:00Z"/>
                <w:rFonts w:cs="Arial"/>
                <w:lang w:eastAsia="ko-KR"/>
              </w:rPr>
            </w:pPr>
          </w:p>
        </w:tc>
      </w:tr>
      <w:tr w:rsidR="008570FB" w:rsidRPr="00263662" w14:paraId="0F220162" w14:textId="77777777" w:rsidTr="00710121">
        <w:trPr>
          <w:ins w:id="1152"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1CE8B875" w14:textId="77777777" w:rsidR="008570FB" w:rsidRPr="003E0EE4" w:rsidRDefault="008570FB" w:rsidP="00710121">
            <w:pPr>
              <w:pStyle w:val="TAL"/>
              <w:ind w:left="345"/>
              <w:rPr>
                <w:ins w:id="1153" w:author="Nokia (rapporteur)" w:date="2021-11-16T17:00:00Z"/>
                <w:rFonts w:cs="Arial"/>
                <w:lang w:eastAsia="ko-KR"/>
              </w:rPr>
            </w:pPr>
            <w:ins w:id="1154" w:author="Nokia (rapporteur)" w:date="2021-11-16T17:00:00Z">
              <w:r w:rsidRPr="003E0EE4">
                <w:rPr>
                  <w:rFonts w:cs="Arial"/>
                  <w:lang w:eastAsia="ko-KR"/>
                </w:rPr>
                <w:t>&gt;&gt;&gt;PSCell ID</w:t>
              </w:r>
            </w:ins>
          </w:p>
        </w:tc>
        <w:tc>
          <w:tcPr>
            <w:tcW w:w="1134" w:type="dxa"/>
            <w:tcBorders>
              <w:top w:val="single" w:sz="4" w:space="0" w:color="auto"/>
              <w:left w:val="single" w:sz="4" w:space="0" w:color="auto"/>
              <w:bottom w:val="single" w:sz="4" w:space="0" w:color="auto"/>
              <w:right w:val="single" w:sz="4" w:space="0" w:color="auto"/>
            </w:tcBorders>
          </w:tcPr>
          <w:p w14:paraId="26F91E79" w14:textId="77777777" w:rsidR="008570FB" w:rsidRPr="003E0EE4" w:rsidRDefault="008570FB" w:rsidP="00710121">
            <w:pPr>
              <w:pStyle w:val="TAL"/>
              <w:rPr>
                <w:ins w:id="1155" w:author="Nokia (rapporteur)" w:date="2021-11-16T17:00:00Z"/>
                <w:rFonts w:cs="Arial"/>
                <w:lang w:eastAsia="ko-KR"/>
              </w:rPr>
            </w:pPr>
            <w:ins w:id="1156" w:author="Nokia (rapporteur)" w:date="2021-11-16T17:00:00Z">
              <w:r w:rsidRPr="003E0EE4">
                <w:rPr>
                  <w:rFonts w:cs="Arial" w:hint="eastAsia"/>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3E12C3C0" w14:textId="77777777" w:rsidR="008570FB" w:rsidRPr="003E0EE4" w:rsidRDefault="008570FB" w:rsidP="00710121">
            <w:pPr>
              <w:pStyle w:val="TAL"/>
              <w:rPr>
                <w:ins w:id="1157" w:author="Nokia (rapporteur)" w:date="2021-11-16T17:00: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0EC74A3" w14:textId="77777777" w:rsidR="008570FB" w:rsidRPr="003E0EE4" w:rsidRDefault="008570FB" w:rsidP="00710121">
            <w:pPr>
              <w:pStyle w:val="TAL"/>
              <w:rPr>
                <w:ins w:id="1158" w:author="Nokia (rapporteur)" w:date="2021-11-16T17:00:00Z"/>
                <w:rFonts w:cs="Arial"/>
                <w:snapToGrid w:val="0"/>
                <w:lang w:eastAsia="ko-KR"/>
              </w:rPr>
            </w:pPr>
            <w:ins w:id="1159" w:author="Nokia (rapporteur)" w:date="2021-11-16T17:00:00Z">
              <w:r w:rsidRPr="00AA5DA2">
                <w:rPr>
                  <w:rFonts w:cs="Arial"/>
                  <w:lang w:eastAsia="ja-JP"/>
                </w:rPr>
                <w:t>NR CGI 9.2.111</w:t>
              </w:r>
            </w:ins>
          </w:p>
        </w:tc>
        <w:tc>
          <w:tcPr>
            <w:tcW w:w="2268" w:type="dxa"/>
            <w:tcBorders>
              <w:top w:val="single" w:sz="4" w:space="0" w:color="auto"/>
              <w:left w:val="single" w:sz="4" w:space="0" w:color="auto"/>
              <w:bottom w:val="single" w:sz="4" w:space="0" w:color="auto"/>
              <w:right w:val="single" w:sz="4" w:space="0" w:color="auto"/>
            </w:tcBorders>
          </w:tcPr>
          <w:p w14:paraId="3A4393E4" w14:textId="77777777" w:rsidR="008570FB" w:rsidRPr="003E0EE4" w:rsidRDefault="008570FB" w:rsidP="00710121">
            <w:pPr>
              <w:pStyle w:val="TAL"/>
              <w:rPr>
                <w:ins w:id="1160"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4D8D6346" w14:textId="77777777" w:rsidR="008570FB" w:rsidRPr="003E0EE4" w:rsidRDefault="008570FB" w:rsidP="00710121">
            <w:pPr>
              <w:pStyle w:val="TAC"/>
              <w:rPr>
                <w:ins w:id="1161" w:author="Nokia (rapporteur)" w:date="2021-11-16T17:00: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44265F47" w14:textId="77777777" w:rsidR="008570FB" w:rsidRPr="003E0EE4" w:rsidRDefault="008570FB" w:rsidP="00710121">
            <w:pPr>
              <w:pStyle w:val="TAC"/>
              <w:rPr>
                <w:ins w:id="1162" w:author="Nokia (rapporteur)" w:date="2021-11-16T17:00:00Z"/>
                <w:rFonts w:cs="Arial"/>
                <w:lang w:eastAsia="ko-KR"/>
              </w:rPr>
            </w:pPr>
          </w:p>
        </w:tc>
      </w:tr>
    </w:tbl>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4F62A0">
        <w:tc>
          <w:tcPr>
            <w:tcW w:w="9629" w:type="dxa"/>
            <w:shd w:val="clear" w:color="auto" w:fill="D9D9D9" w:themeFill="background1" w:themeFillShade="D9"/>
          </w:tcPr>
          <w:p w14:paraId="543E226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B32BAC3" w14:textId="77777777" w:rsidR="00465FA3" w:rsidRDefault="00465FA3" w:rsidP="00465FA3">
      <w:pPr>
        <w:rPr>
          <w:noProof/>
        </w:rPr>
      </w:pPr>
    </w:p>
    <w:p w14:paraId="54338DE6" w14:textId="77777777" w:rsidR="00465FA3" w:rsidRDefault="00465FA3" w:rsidP="00465FA3">
      <w:pPr>
        <w:rPr>
          <w:noProof/>
        </w:rPr>
      </w:pPr>
    </w:p>
    <w:p w14:paraId="710FA73A"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14206A52" w14:textId="77777777" w:rsidTr="004F62A0">
        <w:tc>
          <w:tcPr>
            <w:tcW w:w="9629" w:type="dxa"/>
            <w:shd w:val="clear" w:color="auto" w:fill="D9D9D9" w:themeFill="background1" w:themeFillShade="D9"/>
          </w:tcPr>
          <w:p w14:paraId="008F4A42" w14:textId="77777777" w:rsidR="00465FA3" w:rsidRPr="00D41450" w:rsidRDefault="00465FA3" w:rsidP="004F62A0">
            <w:pPr>
              <w:spacing w:before="120"/>
              <w:jc w:val="center"/>
              <w:rPr>
                <w:b/>
                <w:bCs/>
                <w:noProof/>
              </w:rPr>
            </w:pPr>
            <w:r>
              <w:rPr>
                <w:b/>
                <w:bCs/>
                <w:noProof/>
              </w:rPr>
              <w:t>Remaining</w:t>
            </w:r>
            <w:r w:rsidRPr="00D41450">
              <w:rPr>
                <w:b/>
                <w:bCs/>
                <w:noProof/>
              </w:rPr>
              <w:t xml:space="preserve"> text not changed</w:t>
            </w:r>
          </w:p>
        </w:tc>
      </w:tr>
    </w:tbl>
    <w:p w14:paraId="3A9B82F0" w14:textId="77777777" w:rsidR="00465FA3" w:rsidRDefault="00465FA3" w:rsidP="00465FA3">
      <w:pPr>
        <w:rPr>
          <w:noProof/>
        </w:rPr>
      </w:pPr>
    </w:p>
    <w:p w14:paraId="2392135E" w14:textId="77777777" w:rsidR="00D41450" w:rsidRDefault="00D41450" w:rsidP="00D41450">
      <w:pPr>
        <w:rPr>
          <w:noProof/>
        </w:rPr>
      </w:pPr>
    </w:p>
    <w:sectPr w:rsidR="00D41450" w:rsidSect="004D36EC">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E76A75" w14:textId="77777777" w:rsidR="00140F56" w:rsidRDefault="00140F56">
      <w:r>
        <w:separator/>
      </w:r>
    </w:p>
  </w:endnote>
  <w:endnote w:type="continuationSeparator" w:id="0">
    <w:p w14:paraId="4A3B29E0" w14:textId="77777777" w:rsidR="00140F56" w:rsidRDefault="00140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710121" w:rsidRDefault="007101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710121" w:rsidRDefault="007101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710121" w:rsidRDefault="00710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E170CA" w14:textId="77777777" w:rsidR="00140F56" w:rsidRDefault="00140F56">
      <w:r>
        <w:separator/>
      </w:r>
    </w:p>
  </w:footnote>
  <w:footnote w:type="continuationSeparator" w:id="0">
    <w:p w14:paraId="758A3A41" w14:textId="77777777" w:rsidR="00140F56" w:rsidRDefault="00140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10121" w:rsidRDefault="00710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710121" w:rsidRDefault="007101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710121" w:rsidRDefault="007101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75DBB1F" w:rsidR="00710121" w:rsidRDefault="0071012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10121" w:rsidRDefault="0071012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10121" w:rsidRDefault="007101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0B50E46"/>
    <w:multiLevelType w:val="hybridMultilevel"/>
    <w:tmpl w:val="A4C23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9"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7"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9"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1"/>
  </w:num>
  <w:num w:numId="13">
    <w:abstractNumId w:val="30"/>
  </w:num>
  <w:num w:numId="14">
    <w:abstractNumId w:val="35"/>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8"/>
  </w:num>
  <w:num w:numId="20">
    <w:abstractNumId w:val="29"/>
  </w:num>
  <w:num w:numId="21">
    <w:abstractNumId w:val="39"/>
  </w:num>
  <w:num w:numId="22">
    <w:abstractNumId w:val="14"/>
  </w:num>
  <w:num w:numId="23">
    <w:abstractNumId w:val="25"/>
  </w:num>
  <w:num w:numId="24">
    <w:abstractNumId w:val="33"/>
  </w:num>
  <w:num w:numId="25">
    <w:abstractNumId w:val="43"/>
  </w:num>
  <w:num w:numId="26">
    <w:abstractNumId w:val="34"/>
  </w:num>
  <w:num w:numId="27">
    <w:abstractNumId w:val="32"/>
  </w:num>
  <w:num w:numId="28">
    <w:abstractNumId w:val="40"/>
  </w:num>
  <w:num w:numId="29">
    <w:abstractNumId w:val="37"/>
  </w:num>
  <w:num w:numId="30">
    <w:abstractNumId w:val="31"/>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2"/>
  </w:num>
  <w:num w:numId="38">
    <w:abstractNumId w:val="23"/>
  </w:num>
  <w:num w:numId="39">
    <w:abstractNumId w:val="36"/>
  </w:num>
  <w:num w:numId="40">
    <w:abstractNumId w:val="16"/>
  </w:num>
  <w:num w:numId="41">
    <w:abstractNumId w:val="28"/>
  </w:num>
  <w:num w:numId="42">
    <w:abstractNumId w:val="17"/>
  </w:num>
  <w:num w:numId="43">
    <w:abstractNumId w:val="24"/>
  </w:num>
  <w:num w:numId="44">
    <w:abstractNumId w:val="20"/>
  </w:num>
  <w:num w:numId="45">
    <w:abstractNumId w:val="15"/>
  </w:num>
  <w:num w:numId="46">
    <w:abstractNumId w:val="42"/>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E1A"/>
    <w:rsid w:val="0004031C"/>
    <w:rsid w:val="000A6394"/>
    <w:rsid w:val="000B7FED"/>
    <w:rsid w:val="000C038A"/>
    <w:rsid w:val="000C6598"/>
    <w:rsid w:val="000D412E"/>
    <w:rsid w:val="000D44B3"/>
    <w:rsid w:val="000E1A2B"/>
    <w:rsid w:val="000F579F"/>
    <w:rsid w:val="001244A1"/>
    <w:rsid w:val="00140F56"/>
    <w:rsid w:val="00145D43"/>
    <w:rsid w:val="00154407"/>
    <w:rsid w:val="001566E6"/>
    <w:rsid w:val="00162CC0"/>
    <w:rsid w:val="00173B24"/>
    <w:rsid w:val="00187176"/>
    <w:rsid w:val="00191294"/>
    <w:rsid w:val="00192C46"/>
    <w:rsid w:val="001A08B3"/>
    <w:rsid w:val="001A5507"/>
    <w:rsid w:val="001A7B60"/>
    <w:rsid w:val="001B52F0"/>
    <w:rsid w:val="001B7A65"/>
    <w:rsid w:val="001C7A71"/>
    <w:rsid w:val="001E41F3"/>
    <w:rsid w:val="00212175"/>
    <w:rsid w:val="0026004D"/>
    <w:rsid w:val="00261144"/>
    <w:rsid w:val="00261E59"/>
    <w:rsid w:val="002640DD"/>
    <w:rsid w:val="002657B8"/>
    <w:rsid w:val="00275D12"/>
    <w:rsid w:val="00284FEB"/>
    <w:rsid w:val="002860C4"/>
    <w:rsid w:val="00290289"/>
    <w:rsid w:val="00295511"/>
    <w:rsid w:val="002A46FD"/>
    <w:rsid w:val="002A5ED6"/>
    <w:rsid w:val="002B1F3C"/>
    <w:rsid w:val="002B5741"/>
    <w:rsid w:val="002C0316"/>
    <w:rsid w:val="002E23EC"/>
    <w:rsid w:val="002E472E"/>
    <w:rsid w:val="00305409"/>
    <w:rsid w:val="00320588"/>
    <w:rsid w:val="00320C3D"/>
    <w:rsid w:val="00325E9B"/>
    <w:rsid w:val="003433E6"/>
    <w:rsid w:val="00344A15"/>
    <w:rsid w:val="003609EF"/>
    <w:rsid w:val="0036231A"/>
    <w:rsid w:val="00367C23"/>
    <w:rsid w:val="00374DD4"/>
    <w:rsid w:val="00381F4C"/>
    <w:rsid w:val="00396688"/>
    <w:rsid w:val="003B6629"/>
    <w:rsid w:val="003C54D2"/>
    <w:rsid w:val="003D6B56"/>
    <w:rsid w:val="003D6E57"/>
    <w:rsid w:val="003E1A36"/>
    <w:rsid w:val="00410371"/>
    <w:rsid w:val="0041380E"/>
    <w:rsid w:val="00416CCE"/>
    <w:rsid w:val="004242F1"/>
    <w:rsid w:val="00440B90"/>
    <w:rsid w:val="00465FA3"/>
    <w:rsid w:val="004672BD"/>
    <w:rsid w:val="004A6AEB"/>
    <w:rsid w:val="004B75B7"/>
    <w:rsid w:val="004D36EC"/>
    <w:rsid w:val="004F62A0"/>
    <w:rsid w:val="004F7AD1"/>
    <w:rsid w:val="00511D93"/>
    <w:rsid w:val="0051580D"/>
    <w:rsid w:val="00547111"/>
    <w:rsid w:val="005630FE"/>
    <w:rsid w:val="00570E30"/>
    <w:rsid w:val="005846FB"/>
    <w:rsid w:val="00592D74"/>
    <w:rsid w:val="005C459E"/>
    <w:rsid w:val="005C4A43"/>
    <w:rsid w:val="005D4436"/>
    <w:rsid w:val="005E2C44"/>
    <w:rsid w:val="00600F4A"/>
    <w:rsid w:val="006012DB"/>
    <w:rsid w:val="00621166"/>
    <w:rsid w:val="00621188"/>
    <w:rsid w:val="006257ED"/>
    <w:rsid w:val="00631DDB"/>
    <w:rsid w:val="0065095A"/>
    <w:rsid w:val="0066322D"/>
    <w:rsid w:val="00665C47"/>
    <w:rsid w:val="006901E4"/>
    <w:rsid w:val="00693EFB"/>
    <w:rsid w:val="00695808"/>
    <w:rsid w:val="00696CF4"/>
    <w:rsid w:val="006A0DFB"/>
    <w:rsid w:val="006A3714"/>
    <w:rsid w:val="006B46FB"/>
    <w:rsid w:val="006E21FB"/>
    <w:rsid w:val="00707D20"/>
    <w:rsid w:val="00710121"/>
    <w:rsid w:val="007176FF"/>
    <w:rsid w:val="00745910"/>
    <w:rsid w:val="007522B8"/>
    <w:rsid w:val="00755AF0"/>
    <w:rsid w:val="007845D2"/>
    <w:rsid w:val="007849D4"/>
    <w:rsid w:val="007849F8"/>
    <w:rsid w:val="00790976"/>
    <w:rsid w:val="00792342"/>
    <w:rsid w:val="007977A8"/>
    <w:rsid w:val="007B512A"/>
    <w:rsid w:val="007C2097"/>
    <w:rsid w:val="007C21DC"/>
    <w:rsid w:val="007C6A36"/>
    <w:rsid w:val="007D2DC5"/>
    <w:rsid w:val="007D6A07"/>
    <w:rsid w:val="007F7259"/>
    <w:rsid w:val="008040A8"/>
    <w:rsid w:val="008279FA"/>
    <w:rsid w:val="008570FB"/>
    <w:rsid w:val="008626E7"/>
    <w:rsid w:val="00870EE7"/>
    <w:rsid w:val="008720F2"/>
    <w:rsid w:val="008863B9"/>
    <w:rsid w:val="008A23E1"/>
    <w:rsid w:val="008A45A6"/>
    <w:rsid w:val="008B5CC4"/>
    <w:rsid w:val="008C4E67"/>
    <w:rsid w:val="008D3CA8"/>
    <w:rsid w:val="008F3789"/>
    <w:rsid w:val="008F686C"/>
    <w:rsid w:val="009148DE"/>
    <w:rsid w:val="009151CE"/>
    <w:rsid w:val="00935A91"/>
    <w:rsid w:val="00941E30"/>
    <w:rsid w:val="00947183"/>
    <w:rsid w:val="00950A27"/>
    <w:rsid w:val="00951EB7"/>
    <w:rsid w:val="009777D9"/>
    <w:rsid w:val="0098037A"/>
    <w:rsid w:val="00991B88"/>
    <w:rsid w:val="009925B1"/>
    <w:rsid w:val="00994416"/>
    <w:rsid w:val="009A5753"/>
    <w:rsid w:val="009A579D"/>
    <w:rsid w:val="009B408E"/>
    <w:rsid w:val="009B4610"/>
    <w:rsid w:val="009C7E79"/>
    <w:rsid w:val="009D7A0F"/>
    <w:rsid w:val="009E3297"/>
    <w:rsid w:val="009F734F"/>
    <w:rsid w:val="009F7DF2"/>
    <w:rsid w:val="00A246B6"/>
    <w:rsid w:val="00A27BD4"/>
    <w:rsid w:val="00A40196"/>
    <w:rsid w:val="00A47E70"/>
    <w:rsid w:val="00A50CF0"/>
    <w:rsid w:val="00A51198"/>
    <w:rsid w:val="00A7671C"/>
    <w:rsid w:val="00A9252E"/>
    <w:rsid w:val="00AA05EC"/>
    <w:rsid w:val="00AA2CBC"/>
    <w:rsid w:val="00AB21F6"/>
    <w:rsid w:val="00AB72AC"/>
    <w:rsid w:val="00AB72CA"/>
    <w:rsid w:val="00AC28DF"/>
    <w:rsid w:val="00AC5820"/>
    <w:rsid w:val="00AD1CD8"/>
    <w:rsid w:val="00AF30E7"/>
    <w:rsid w:val="00B06478"/>
    <w:rsid w:val="00B215DD"/>
    <w:rsid w:val="00B258BB"/>
    <w:rsid w:val="00B60770"/>
    <w:rsid w:val="00B62C92"/>
    <w:rsid w:val="00B67B97"/>
    <w:rsid w:val="00B77E65"/>
    <w:rsid w:val="00B86334"/>
    <w:rsid w:val="00B968C8"/>
    <w:rsid w:val="00BA3EC5"/>
    <w:rsid w:val="00BA51D9"/>
    <w:rsid w:val="00BB57BE"/>
    <w:rsid w:val="00BB5DFC"/>
    <w:rsid w:val="00BB7B94"/>
    <w:rsid w:val="00BC6C28"/>
    <w:rsid w:val="00BD1CC5"/>
    <w:rsid w:val="00BD279D"/>
    <w:rsid w:val="00BD6BB8"/>
    <w:rsid w:val="00BE1BD9"/>
    <w:rsid w:val="00BE2B17"/>
    <w:rsid w:val="00BE321A"/>
    <w:rsid w:val="00BF5F3C"/>
    <w:rsid w:val="00C351DC"/>
    <w:rsid w:val="00C45329"/>
    <w:rsid w:val="00C66BA2"/>
    <w:rsid w:val="00C74008"/>
    <w:rsid w:val="00C75A7C"/>
    <w:rsid w:val="00C766F7"/>
    <w:rsid w:val="00C82C43"/>
    <w:rsid w:val="00C83CD8"/>
    <w:rsid w:val="00C853DD"/>
    <w:rsid w:val="00C91594"/>
    <w:rsid w:val="00C95985"/>
    <w:rsid w:val="00CB3487"/>
    <w:rsid w:val="00CB4C16"/>
    <w:rsid w:val="00CC5026"/>
    <w:rsid w:val="00CC68D0"/>
    <w:rsid w:val="00CD7CD2"/>
    <w:rsid w:val="00D02E67"/>
    <w:rsid w:val="00D03F9A"/>
    <w:rsid w:val="00D06D51"/>
    <w:rsid w:val="00D24991"/>
    <w:rsid w:val="00D353C6"/>
    <w:rsid w:val="00D37E53"/>
    <w:rsid w:val="00D41450"/>
    <w:rsid w:val="00D50255"/>
    <w:rsid w:val="00D5778E"/>
    <w:rsid w:val="00D66520"/>
    <w:rsid w:val="00D71585"/>
    <w:rsid w:val="00DA1AA4"/>
    <w:rsid w:val="00DB02DC"/>
    <w:rsid w:val="00DD13B9"/>
    <w:rsid w:val="00DE34CF"/>
    <w:rsid w:val="00DF7C54"/>
    <w:rsid w:val="00E13F3D"/>
    <w:rsid w:val="00E264DF"/>
    <w:rsid w:val="00E34898"/>
    <w:rsid w:val="00E47EF5"/>
    <w:rsid w:val="00E716D5"/>
    <w:rsid w:val="00E860FC"/>
    <w:rsid w:val="00EA10D4"/>
    <w:rsid w:val="00EB09B7"/>
    <w:rsid w:val="00EE7D7C"/>
    <w:rsid w:val="00EF3500"/>
    <w:rsid w:val="00EF76E3"/>
    <w:rsid w:val="00F136ED"/>
    <w:rsid w:val="00F25D98"/>
    <w:rsid w:val="00F300FB"/>
    <w:rsid w:val="00F42526"/>
    <w:rsid w:val="00F667F6"/>
    <w:rsid w:val="00F76AA4"/>
    <w:rsid w:val="00FB5578"/>
    <w:rsid w:val="00FB6386"/>
    <w:rsid w:val="00FB6A37"/>
    <w:rsid w:val="00FE0258"/>
    <w:rsid w:val="00FE5C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E53"/>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qFormat/>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qFormat/>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paragraph" w:customStyle="1" w:styleId="msonormal0">
    <w:name w:val="msonormal"/>
    <w:basedOn w:val="Normal"/>
    <w:rsid w:val="002657B8"/>
    <w:pPr>
      <w:spacing w:before="100" w:beforeAutospacing="1" w:after="100" w:afterAutospacing="1"/>
    </w:pPr>
    <w:rPr>
      <w:sz w:val="24"/>
      <w:szCs w:val="24"/>
      <w:lang w:eastAsia="en-GB"/>
    </w:rPr>
  </w:style>
  <w:style w:type="character" w:customStyle="1" w:styleId="ListChar">
    <w:name w:val="List Char"/>
    <w:link w:val="List"/>
    <w:locked/>
    <w:rsid w:val="002657B8"/>
    <w:rPr>
      <w:rFonts w:ascii="Times New Roman" w:hAnsi="Times New Roman"/>
      <w:lang w:val="en-GB" w:eastAsia="en-US"/>
    </w:rPr>
  </w:style>
  <w:style w:type="character" w:customStyle="1" w:styleId="00cmCharChar">
    <w:name w:val="00 cm Char Char"/>
    <w:link w:val="TALLeft12"/>
    <w:locked/>
    <w:rsid w:val="002657B8"/>
    <w:rPr>
      <w:rFonts w:ascii="Geneva" w:eastAsia="SimSun" w:hAnsi="Geneva"/>
      <w:sz w:val="18"/>
    </w:rPr>
  </w:style>
  <w:style w:type="paragraph" w:customStyle="1" w:styleId="TALLeft11">
    <w:name w:val="TAL + Left:  11"/>
    <w:aliases w:val="00 cm1"/>
    <w:basedOn w:val="TAL"/>
    <w:rsid w:val="002657B8"/>
    <w:pPr>
      <w:overflowPunct w:val="0"/>
      <w:autoSpaceDE w:val="0"/>
      <w:autoSpaceDN w:val="0"/>
      <w:adjustRightInd w:val="0"/>
      <w:ind w:left="567"/>
    </w:pPr>
    <w:rPr>
      <w:rFonts w:ascii="Geneva" w:eastAsia="SimSun" w:hAnsi="Geneva" w:cs="Arial"/>
      <w:lang w:val="fr-FR" w:eastAsia="en-GB"/>
    </w:rPr>
  </w:style>
  <w:style w:type="character" w:customStyle="1" w:styleId="TF1">
    <w:name w:val="TF1"/>
    <w:aliases w:val="left Char Char1"/>
    <w:rsid w:val="002657B8"/>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2657B8"/>
    <w:pPr>
      <w:overflowPunct w:val="0"/>
      <w:autoSpaceDE w:val="0"/>
      <w:autoSpaceDN w:val="0"/>
      <w:adjustRightInd w:val="0"/>
      <w:ind w:left="567"/>
    </w:pPr>
    <w:rPr>
      <w:rFonts w:ascii="Geneva" w:eastAsia="SimSun" w:hAnsi="Geneva"/>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64935">
      <w:bodyDiv w:val="1"/>
      <w:marLeft w:val="0"/>
      <w:marRight w:val="0"/>
      <w:marTop w:val="0"/>
      <w:marBottom w:val="0"/>
      <w:divBdr>
        <w:top w:val="none" w:sz="0" w:space="0" w:color="auto"/>
        <w:left w:val="none" w:sz="0" w:space="0" w:color="auto"/>
        <w:bottom w:val="none" w:sz="0" w:space="0" w:color="auto"/>
        <w:right w:val="none" w:sz="0" w:space="0" w:color="auto"/>
      </w:divBdr>
    </w:div>
    <w:div w:id="32535906">
      <w:bodyDiv w:val="1"/>
      <w:marLeft w:val="0"/>
      <w:marRight w:val="0"/>
      <w:marTop w:val="0"/>
      <w:marBottom w:val="0"/>
      <w:divBdr>
        <w:top w:val="none" w:sz="0" w:space="0" w:color="auto"/>
        <w:left w:val="none" w:sz="0" w:space="0" w:color="auto"/>
        <w:bottom w:val="none" w:sz="0" w:space="0" w:color="auto"/>
        <w:right w:val="none" w:sz="0" w:space="0" w:color="auto"/>
      </w:divBdr>
    </w:div>
    <w:div w:id="67385917">
      <w:bodyDiv w:val="1"/>
      <w:marLeft w:val="0"/>
      <w:marRight w:val="0"/>
      <w:marTop w:val="0"/>
      <w:marBottom w:val="0"/>
      <w:divBdr>
        <w:top w:val="none" w:sz="0" w:space="0" w:color="auto"/>
        <w:left w:val="none" w:sz="0" w:space="0" w:color="auto"/>
        <w:bottom w:val="none" w:sz="0" w:space="0" w:color="auto"/>
        <w:right w:val="none" w:sz="0" w:space="0" w:color="auto"/>
      </w:divBdr>
    </w:div>
    <w:div w:id="151215277">
      <w:bodyDiv w:val="1"/>
      <w:marLeft w:val="0"/>
      <w:marRight w:val="0"/>
      <w:marTop w:val="0"/>
      <w:marBottom w:val="0"/>
      <w:divBdr>
        <w:top w:val="none" w:sz="0" w:space="0" w:color="auto"/>
        <w:left w:val="none" w:sz="0" w:space="0" w:color="auto"/>
        <w:bottom w:val="none" w:sz="0" w:space="0" w:color="auto"/>
        <w:right w:val="none" w:sz="0" w:space="0" w:color="auto"/>
      </w:divBdr>
    </w:div>
    <w:div w:id="202795560">
      <w:bodyDiv w:val="1"/>
      <w:marLeft w:val="0"/>
      <w:marRight w:val="0"/>
      <w:marTop w:val="0"/>
      <w:marBottom w:val="0"/>
      <w:divBdr>
        <w:top w:val="none" w:sz="0" w:space="0" w:color="auto"/>
        <w:left w:val="none" w:sz="0" w:space="0" w:color="auto"/>
        <w:bottom w:val="none" w:sz="0" w:space="0" w:color="auto"/>
        <w:right w:val="none" w:sz="0" w:space="0" w:color="auto"/>
      </w:divBdr>
    </w:div>
    <w:div w:id="497428177">
      <w:bodyDiv w:val="1"/>
      <w:marLeft w:val="0"/>
      <w:marRight w:val="0"/>
      <w:marTop w:val="0"/>
      <w:marBottom w:val="0"/>
      <w:divBdr>
        <w:top w:val="none" w:sz="0" w:space="0" w:color="auto"/>
        <w:left w:val="none" w:sz="0" w:space="0" w:color="auto"/>
        <w:bottom w:val="none" w:sz="0" w:space="0" w:color="auto"/>
        <w:right w:val="none" w:sz="0" w:space="0" w:color="auto"/>
      </w:divBdr>
    </w:div>
    <w:div w:id="567498166">
      <w:bodyDiv w:val="1"/>
      <w:marLeft w:val="0"/>
      <w:marRight w:val="0"/>
      <w:marTop w:val="0"/>
      <w:marBottom w:val="0"/>
      <w:divBdr>
        <w:top w:val="none" w:sz="0" w:space="0" w:color="auto"/>
        <w:left w:val="none" w:sz="0" w:space="0" w:color="auto"/>
        <w:bottom w:val="none" w:sz="0" w:space="0" w:color="auto"/>
        <w:right w:val="none" w:sz="0" w:space="0" w:color="auto"/>
      </w:divBdr>
    </w:div>
    <w:div w:id="582034204">
      <w:bodyDiv w:val="1"/>
      <w:marLeft w:val="0"/>
      <w:marRight w:val="0"/>
      <w:marTop w:val="0"/>
      <w:marBottom w:val="0"/>
      <w:divBdr>
        <w:top w:val="none" w:sz="0" w:space="0" w:color="auto"/>
        <w:left w:val="none" w:sz="0" w:space="0" w:color="auto"/>
        <w:bottom w:val="none" w:sz="0" w:space="0" w:color="auto"/>
        <w:right w:val="none" w:sz="0" w:space="0" w:color="auto"/>
      </w:divBdr>
    </w:div>
    <w:div w:id="685327355">
      <w:bodyDiv w:val="1"/>
      <w:marLeft w:val="0"/>
      <w:marRight w:val="0"/>
      <w:marTop w:val="0"/>
      <w:marBottom w:val="0"/>
      <w:divBdr>
        <w:top w:val="none" w:sz="0" w:space="0" w:color="auto"/>
        <w:left w:val="none" w:sz="0" w:space="0" w:color="auto"/>
        <w:bottom w:val="none" w:sz="0" w:space="0" w:color="auto"/>
        <w:right w:val="none" w:sz="0" w:space="0" w:color="auto"/>
      </w:divBdr>
    </w:div>
    <w:div w:id="794757845">
      <w:bodyDiv w:val="1"/>
      <w:marLeft w:val="0"/>
      <w:marRight w:val="0"/>
      <w:marTop w:val="0"/>
      <w:marBottom w:val="0"/>
      <w:divBdr>
        <w:top w:val="none" w:sz="0" w:space="0" w:color="auto"/>
        <w:left w:val="none" w:sz="0" w:space="0" w:color="auto"/>
        <w:bottom w:val="none" w:sz="0" w:space="0" w:color="auto"/>
        <w:right w:val="none" w:sz="0" w:space="0" w:color="auto"/>
      </w:divBdr>
    </w:div>
    <w:div w:id="872352576">
      <w:bodyDiv w:val="1"/>
      <w:marLeft w:val="0"/>
      <w:marRight w:val="0"/>
      <w:marTop w:val="0"/>
      <w:marBottom w:val="0"/>
      <w:divBdr>
        <w:top w:val="none" w:sz="0" w:space="0" w:color="auto"/>
        <w:left w:val="none" w:sz="0" w:space="0" w:color="auto"/>
        <w:bottom w:val="none" w:sz="0" w:space="0" w:color="auto"/>
        <w:right w:val="none" w:sz="0" w:space="0" w:color="auto"/>
      </w:divBdr>
    </w:div>
    <w:div w:id="999038825">
      <w:bodyDiv w:val="1"/>
      <w:marLeft w:val="0"/>
      <w:marRight w:val="0"/>
      <w:marTop w:val="0"/>
      <w:marBottom w:val="0"/>
      <w:divBdr>
        <w:top w:val="none" w:sz="0" w:space="0" w:color="auto"/>
        <w:left w:val="none" w:sz="0" w:space="0" w:color="auto"/>
        <w:bottom w:val="none" w:sz="0" w:space="0" w:color="auto"/>
        <w:right w:val="none" w:sz="0" w:space="0" w:color="auto"/>
      </w:divBdr>
    </w:div>
    <w:div w:id="1043821585">
      <w:bodyDiv w:val="1"/>
      <w:marLeft w:val="0"/>
      <w:marRight w:val="0"/>
      <w:marTop w:val="0"/>
      <w:marBottom w:val="0"/>
      <w:divBdr>
        <w:top w:val="none" w:sz="0" w:space="0" w:color="auto"/>
        <w:left w:val="none" w:sz="0" w:space="0" w:color="auto"/>
        <w:bottom w:val="none" w:sz="0" w:space="0" w:color="auto"/>
        <w:right w:val="none" w:sz="0" w:space="0" w:color="auto"/>
      </w:divBdr>
    </w:div>
    <w:div w:id="1189418323">
      <w:bodyDiv w:val="1"/>
      <w:marLeft w:val="0"/>
      <w:marRight w:val="0"/>
      <w:marTop w:val="0"/>
      <w:marBottom w:val="0"/>
      <w:divBdr>
        <w:top w:val="none" w:sz="0" w:space="0" w:color="auto"/>
        <w:left w:val="none" w:sz="0" w:space="0" w:color="auto"/>
        <w:bottom w:val="none" w:sz="0" w:space="0" w:color="auto"/>
        <w:right w:val="none" w:sz="0" w:space="0" w:color="auto"/>
      </w:divBdr>
    </w:div>
    <w:div w:id="1204977160">
      <w:bodyDiv w:val="1"/>
      <w:marLeft w:val="0"/>
      <w:marRight w:val="0"/>
      <w:marTop w:val="0"/>
      <w:marBottom w:val="0"/>
      <w:divBdr>
        <w:top w:val="none" w:sz="0" w:space="0" w:color="auto"/>
        <w:left w:val="none" w:sz="0" w:space="0" w:color="auto"/>
        <w:bottom w:val="none" w:sz="0" w:space="0" w:color="auto"/>
        <w:right w:val="none" w:sz="0" w:space="0" w:color="auto"/>
      </w:divBdr>
    </w:div>
    <w:div w:id="1209995614">
      <w:bodyDiv w:val="1"/>
      <w:marLeft w:val="0"/>
      <w:marRight w:val="0"/>
      <w:marTop w:val="0"/>
      <w:marBottom w:val="0"/>
      <w:divBdr>
        <w:top w:val="none" w:sz="0" w:space="0" w:color="auto"/>
        <w:left w:val="none" w:sz="0" w:space="0" w:color="auto"/>
        <w:bottom w:val="none" w:sz="0" w:space="0" w:color="auto"/>
        <w:right w:val="none" w:sz="0" w:space="0" w:color="auto"/>
      </w:divBdr>
    </w:div>
    <w:div w:id="1222909037">
      <w:bodyDiv w:val="1"/>
      <w:marLeft w:val="0"/>
      <w:marRight w:val="0"/>
      <w:marTop w:val="0"/>
      <w:marBottom w:val="0"/>
      <w:divBdr>
        <w:top w:val="none" w:sz="0" w:space="0" w:color="auto"/>
        <w:left w:val="none" w:sz="0" w:space="0" w:color="auto"/>
        <w:bottom w:val="none" w:sz="0" w:space="0" w:color="auto"/>
        <w:right w:val="none" w:sz="0" w:space="0" w:color="auto"/>
      </w:divBdr>
    </w:div>
    <w:div w:id="1326282213">
      <w:bodyDiv w:val="1"/>
      <w:marLeft w:val="0"/>
      <w:marRight w:val="0"/>
      <w:marTop w:val="0"/>
      <w:marBottom w:val="0"/>
      <w:divBdr>
        <w:top w:val="none" w:sz="0" w:space="0" w:color="auto"/>
        <w:left w:val="none" w:sz="0" w:space="0" w:color="auto"/>
        <w:bottom w:val="none" w:sz="0" w:space="0" w:color="auto"/>
        <w:right w:val="none" w:sz="0" w:space="0" w:color="auto"/>
      </w:divBdr>
    </w:div>
    <w:div w:id="1382752431">
      <w:bodyDiv w:val="1"/>
      <w:marLeft w:val="0"/>
      <w:marRight w:val="0"/>
      <w:marTop w:val="0"/>
      <w:marBottom w:val="0"/>
      <w:divBdr>
        <w:top w:val="none" w:sz="0" w:space="0" w:color="auto"/>
        <w:left w:val="none" w:sz="0" w:space="0" w:color="auto"/>
        <w:bottom w:val="none" w:sz="0" w:space="0" w:color="auto"/>
        <w:right w:val="none" w:sz="0" w:space="0" w:color="auto"/>
      </w:divBdr>
    </w:div>
    <w:div w:id="1440951837">
      <w:bodyDiv w:val="1"/>
      <w:marLeft w:val="0"/>
      <w:marRight w:val="0"/>
      <w:marTop w:val="0"/>
      <w:marBottom w:val="0"/>
      <w:divBdr>
        <w:top w:val="none" w:sz="0" w:space="0" w:color="auto"/>
        <w:left w:val="none" w:sz="0" w:space="0" w:color="auto"/>
        <w:bottom w:val="none" w:sz="0" w:space="0" w:color="auto"/>
        <w:right w:val="none" w:sz="0" w:space="0" w:color="auto"/>
      </w:divBdr>
    </w:div>
    <w:div w:id="1519612570">
      <w:bodyDiv w:val="1"/>
      <w:marLeft w:val="0"/>
      <w:marRight w:val="0"/>
      <w:marTop w:val="0"/>
      <w:marBottom w:val="0"/>
      <w:divBdr>
        <w:top w:val="none" w:sz="0" w:space="0" w:color="auto"/>
        <w:left w:val="none" w:sz="0" w:space="0" w:color="auto"/>
        <w:bottom w:val="none" w:sz="0" w:space="0" w:color="auto"/>
        <w:right w:val="none" w:sz="0" w:space="0" w:color="auto"/>
      </w:divBdr>
    </w:div>
    <w:div w:id="1526670133">
      <w:bodyDiv w:val="1"/>
      <w:marLeft w:val="0"/>
      <w:marRight w:val="0"/>
      <w:marTop w:val="0"/>
      <w:marBottom w:val="0"/>
      <w:divBdr>
        <w:top w:val="none" w:sz="0" w:space="0" w:color="auto"/>
        <w:left w:val="none" w:sz="0" w:space="0" w:color="auto"/>
        <w:bottom w:val="none" w:sz="0" w:space="0" w:color="auto"/>
        <w:right w:val="none" w:sz="0" w:space="0" w:color="auto"/>
      </w:divBdr>
    </w:div>
    <w:div w:id="1635720832">
      <w:bodyDiv w:val="1"/>
      <w:marLeft w:val="0"/>
      <w:marRight w:val="0"/>
      <w:marTop w:val="0"/>
      <w:marBottom w:val="0"/>
      <w:divBdr>
        <w:top w:val="none" w:sz="0" w:space="0" w:color="auto"/>
        <w:left w:val="none" w:sz="0" w:space="0" w:color="auto"/>
        <w:bottom w:val="none" w:sz="0" w:space="0" w:color="auto"/>
        <w:right w:val="none" w:sz="0" w:space="0" w:color="auto"/>
      </w:divBdr>
    </w:div>
    <w:div w:id="1690133506">
      <w:bodyDiv w:val="1"/>
      <w:marLeft w:val="0"/>
      <w:marRight w:val="0"/>
      <w:marTop w:val="0"/>
      <w:marBottom w:val="0"/>
      <w:divBdr>
        <w:top w:val="none" w:sz="0" w:space="0" w:color="auto"/>
        <w:left w:val="none" w:sz="0" w:space="0" w:color="auto"/>
        <w:bottom w:val="none" w:sz="0" w:space="0" w:color="auto"/>
        <w:right w:val="none" w:sz="0" w:space="0" w:color="auto"/>
      </w:divBdr>
    </w:div>
    <w:div w:id="1695038737">
      <w:bodyDiv w:val="1"/>
      <w:marLeft w:val="0"/>
      <w:marRight w:val="0"/>
      <w:marTop w:val="0"/>
      <w:marBottom w:val="0"/>
      <w:divBdr>
        <w:top w:val="none" w:sz="0" w:space="0" w:color="auto"/>
        <w:left w:val="none" w:sz="0" w:space="0" w:color="auto"/>
        <w:bottom w:val="none" w:sz="0" w:space="0" w:color="auto"/>
        <w:right w:val="none" w:sz="0" w:space="0" w:color="auto"/>
      </w:divBdr>
    </w:div>
    <w:div w:id="198295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31</Pages>
  <Words>10022</Words>
  <Characters>57126</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129</cp:revision>
  <cp:lastPrinted>1899-12-31T23:00:00Z</cp:lastPrinted>
  <dcterms:created xsi:type="dcterms:W3CDTF">2020-02-03T08:32:00Z</dcterms:created>
  <dcterms:modified xsi:type="dcterms:W3CDTF">2022-01-06T14:20:00Z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vt:lpwstr>
  </property>
  <property fmtid="{D5CDD505-2E9C-101B-9397-08002B2CF9AE}" pid="7" name="EndDate">
    <vt:lpwstr>11.11.2021</vt:lpwstr>
  </property>
  <property fmtid="{D5CDD505-2E9C-101B-9397-08002B2CF9AE}" pid="8" name="Tdoc#">
    <vt:lpwstr>R3-216248</vt:lpwstr>
  </property>
  <property fmtid="{D5CDD505-2E9C-101B-9397-08002B2CF9AE}" pid="9" name="Spec#">
    <vt:lpwstr>36.423</vt:lpwstr>
  </property>
  <property fmtid="{D5CDD505-2E9C-101B-9397-08002B2CF9AE}" pid="10" name="Cr#">
    <vt:lpwstr>1610</vt:lpwstr>
  </property>
  <property fmtid="{D5CDD505-2E9C-101B-9397-08002B2CF9AE}" pid="11" name="Revision">
    <vt:lpwstr>4</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11.10.2021</vt:lpwstr>
  </property>
  <property fmtid="{D5CDD505-2E9C-101B-9397-08002B2CF9AE}" pid="18" name="Release">
    <vt:lpwstr>Rel-17</vt:lpwstr>
  </property>
  <property fmtid="{D5CDD505-2E9C-101B-9397-08002B2CF9AE}" pid="19" name="CrTitle">
    <vt:lpwstr>CPAC BL CR to TS 36.423</vt:lpwstr>
  </property>
  <property fmtid="{D5CDD505-2E9C-101B-9397-08002B2CF9AE}" pid="20" name="MtgTitle">
    <vt:lpwstr> </vt:lpwstr>
  </property>
</Properties>
</file>